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3300D" w14:textId="6788C2E1" w:rsidR="000D5EC9" w:rsidRPr="007D3E81" w:rsidRDefault="00910153" w:rsidP="000D5EC9">
      <w:pPr>
        <w:pStyle w:val="CRCoverPage"/>
        <w:tabs>
          <w:tab w:val="right" w:pos="9639"/>
          <w:tab w:val="right" w:pos="13323"/>
        </w:tabs>
        <w:spacing w:after="0"/>
        <w:rPr>
          <w:rFonts w:cs="Arial"/>
          <w:b/>
          <w:sz w:val="24"/>
          <w:szCs w:val="24"/>
        </w:rPr>
      </w:pPr>
      <w:bookmarkStart w:id="0" w:name="_Toc193024528"/>
      <w:bookmarkStart w:id="1" w:name="_GoBack"/>
      <w:bookmarkEnd w:id="1"/>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1F6FE0">
        <w:rPr>
          <w:rFonts w:cs="Arial"/>
          <w:b/>
          <w:bCs/>
          <w:sz w:val="24"/>
          <w:szCs w:val="24"/>
        </w:rPr>
        <w:t>bis</w:t>
      </w:r>
      <w:r w:rsidR="000D5EC9" w:rsidRPr="007D3E81">
        <w:rPr>
          <w:rFonts w:cs="Arial"/>
          <w:b/>
          <w:sz w:val="24"/>
          <w:szCs w:val="24"/>
        </w:rPr>
        <w:tab/>
      </w:r>
      <w:r w:rsidR="00F31ADE" w:rsidRPr="00F31ADE">
        <w:rPr>
          <w:b/>
          <w:i/>
          <w:noProof/>
          <w:sz w:val="28"/>
        </w:rPr>
        <w:t>R3-231598</w:t>
      </w:r>
    </w:p>
    <w:p w14:paraId="36276C11" w14:textId="3807C5FC" w:rsidR="00910153" w:rsidRPr="00041075" w:rsidRDefault="00E83D4D" w:rsidP="00910153">
      <w:pPr>
        <w:pStyle w:val="CRCoverPage"/>
        <w:tabs>
          <w:tab w:val="right" w:pos="9639"/>
          <w:tab w:val="right" w:pos="13323"/>
        </w:tabs>
        <w:spacing w:after="0"/>
        <w:rPr>
          <w:rFonts w:cs="Arial"/>
          <w:b/>
          <w:sz w:val="24"/>
          <w:szCs w:val="24"/>
          <w:lang w:val="fr-FR"/>
        </w:rPr>
      </w:pPr>
      <w:r w:rsidRPr="00041075">
        <w:rPr>
          <w:b/>
          <w:noProof/>
          <w:sz w:val="24"/>
          <w:lang w:val="fr-FR"/>
        </w:rPr>
        <w:t xml:space="preserve">Moyeuvre-Pettie, 17 Apr – 26 Apr, 2023 </w:t>
      </w:r>
    </w:p>
    <w:p w14:paraId="2169A012" w14:textId="77777777" w:rsidR="0037119B" w:rsidRPr="00041075" w:rsidRDefault="0037119B" w:rsidP="0037119B">
      <w:pPr>
        <w:pStyle w:val="Footer"/>
        <w:jc w:val="both"/>
        <w:rPr>
          <w:rFonts w:eastAsia="SimSun"/>
          <w:b w:val="0"/>
          <w:i w:val="0"/>
          <w:noProof w:val="0"/>
          <w:sz w:val="24"/>
          <w:lang w:val="fr-FR" w:eastAsia="zh-CN"/>
        </w:rPr>
      </w:pPr>
    </w:p>
    <w:p w14:paraId="6C2E887C" w14:textId="77777777" w:rsidR="0037119B" w:rsidRPr="00041075" w:rsidRDefault="0037119B" w:rsidP="0037119B">
      <w:pPr>
        <w:tabs>
          <w:tab w:val="left" w:pos="1985"/>
        </w:tabs>
        <w:ind w:left="1980" w:hanging="1980"/>
        <w:rPr>
          <w:rStyle w:val="a4"/>
          <w:lang w:val="fr-FR"/>
        </w:rPr>
      </w:pPr>
      <w:r w:rsidRPr="00041075">
        <w:rPr>
          <w:rFonts w:ascii="Arial" w:hAnsi="Arial"/>
          <w:b/>
          <w:sz w:val="24"/>
          <w:lang w:val="fr-FR"/>
        </w:rPr>
        <w:t>Title:</w:t>
      </w:r>
      <w:r w:rsidRPr="00041075">
        <w:rPr>
          <w:rFonts w:ascii="Arial" w:hAnsi="Arial"/>
          <w:sz w:val="24"/>
          <w:lang w:val="fr-FR"/>
        </w:rPr>
        <w:t xml:space="preserve"> </w:t>
      </w:r>
      <w:r w:rsidRPr="00041075">
        <w:rPr>
          <w:rFonts w:ascii="Arial" w:hAnsi="Arial"/>
          <w:sz w:val="24"/>
          <w:lang w:val="fr-FR"/>
        </w:rPr>
        <w:tab/>
      </w:r>
      <w:r w:rsidR="00DD6A64" w:rsidRPr="00041075">
        <w:rPr>
          <w:rFonts w:ascii="Arial" w:hAnsi="Arial"/>
          <w:sz w:val="24"/>
          <w:lang w:val="fr-FR" w:eastAsia="zh-CN"/>
        </w:rPr>
        <w:t>Discussion on LPHAP</w:t>
      </w:r>
    </w:p>
    <w:p w14:paraId="5036F4D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373EED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67A5E">
        <w:rPr>
          <w:rFonts w:ascii="Arial" w:hAnsi="Arial"/>
          <w:sz w:val="24"/>
        </w:rPr>
        <w:t>Discussion</w:t>
      </w:r>
    </w:p>
    <w:p w14:paraId="15BD8109"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20BE6D3" w14:textId="77777777" w:rsidR="003E58B2" w:rsidRDefault="00203E29" w:rsidP="003E58B2">
      <w:pPr>
        <w:spacing w:after="120"/>
      </w:pPr>
      <w:r>
        <w:t>I</w:t>
      </w:r>
      <w:r w:rsidR="003E58B2">
        <w:rPr>
          <w:rFonts w:hint="eastAsia"/>
        </w:rPr>
        <w:t>n</w:t>
      </w:r>
      <w:r w:rsidR="003E58B2">
        <w:t xml:space="preserve"> RAN#98</w:t>
      </w:r>
      <w:r w:rsidR="003E58B2">
        <w:rPr>
          <w:rFonts w:hint="eastAsia"/>
        </w:rPr>
        <w:t>e</w:t>
      </w:r>
      <w:r w:rsidR="003E58B2">
        <w:t>, the new WID on expanded and improved NR positioning was approved [1]. In the WID, the following objective was included for LPHAP:</w:t>
      </w:r>
    </w:p>
    <w:tbl>
      <w:tblPr>
        <w:tblStyle w:val="TableGrid"/>
        <w:tblW w:w="0" w:type="auto"/>
        <w:tblLook w:val="04A0" w:firstRow="1" w:lastRow="0" w:firstColumn="1" w:lastColumn="0" w:noHBand="0" w:noVBand="1"/>
      </w:tblPr>
      <w:tblGrid>
        <w:gridCol w:w="9629"/>
      </w:tblGrid>
      <w:tr w:rsidR="003E58B2" w14:paraId="0EBB4072" w14:textId="77777777" w:rsidTr="00415C71">
        <w:tc>
          <w:tcPr>
            <w:tcW w:w="9629" w:type="dxa"/>
          </w:tcPr>
          <w:p w14:paraId="3DA2FB1A" w14:textId="77777777" w:rsidR="003E58B2" w:rsidRPr="00D81BB2" w:rsidRDefault="003E58B2" w:rsidP="00A057AD">
            <w:pPr>
              <w:numPr>
                <w:ilvl w:val="0"/>
                <w:numId w:val="13"/>
              </w:numPr>
              <w:spacing w:afterLines="50" w:after="120" w:line="300" w:lineRule="auto"/>
              <w:rPr>
                <w:rFonts w:eastAsia="MS Mincho"/>
                <w:color w:val="FF0000"/>
                <w:lang w:eastAsia="ko-KR"/>
              </w:rPr>
            </w:pPr>
            <w:r w:rsidRPr="001E708A">
              <w:rPr>
                <w:rFonts w:eastAsia="MS Mincho"/>
                <w:lang w:eastAsia="ko-KR"/>
              </w:rPr>
              <w:t>Specify enhancements for enabling LPHAP use-case 6 as defined in TS 22.104 including:</w:t>
            </w:r>
          </w:p>
          <w:p w14:paraId="3087F51B" w14:textId="77777777" w:rsidR="003E58B2" w:rsidRPr="00233BBB" w:rsidRDefault="003E58B2" w:rsidP="00A057AD">
            <w:pPr>
              <w:numPr>
                <w:ilvl w:val="1"/>
                <w:numId w:val="13"/>
              </w:numPr>
              <w:spacing w:afterLines="50" w:after="120" w:line="300" w:lineRule="auto"/>
              <w:rPr>
                <w:rFonts w:eastAsia="MS Mincho"/>
                <w:highlight w:val="yellow"/>
                <w:lang w:eastAsia="ko-KR"/>
              </w:rPr>
            </w:pPr>
            <w:r w:rsidRPr="00233BBB">
              <w:rPr>
                <w:highlight w:val="yellow"/>
                <w:lang w:eastAsia="ko-KR"/>
              </w:rPr>
              <w:t>Extending eDRX cycle beyond 10.24s in RRC_INACTIVE state towards meeting the battery life requirement for LPHAP [RAN2, RAN3, RAN4]</w:t>
            </w:r>
          </w:p>
          <w:p w14:paraId="6AD2CC6C" w14:textId="77777777" w:rsidR="003E58B2" w:rsidRPr="0024715E" w:rsidRDefault="003E58B2" w:rsidP="00A057AD">
            <w:pPr>
              <w:numPr>
                <w:ilvl w:val="2"/>
                <w:numId w:val="13"/>
              </w:numPr>
              <w:spacing w:afterLines="50" w:after="120" w:line="300" w:lineRule="auto"/>
              <w:rPr>
                <w:rFonts w:eastAsia="MS Mincho"/>
                <w:lang w:eastAsia="ko-KR"/>
              </w:rPr>
            </w:pPr>
            <w:r w:rsidRPr="0024715E">
              <w:rPr>
                <w:rFonts w:eastAsia="MS Mincho"/>
                <w:lang w:eastAsia="ko-KR"/>
              </w:rPr>
              <w:t>Positioning-specific enhancement for eDRX cycle beyond 10.24s to be defined as part of Rel-18 WI on expanded and improved NR positioning.</w:t>
            </w:r>
          </w:p>
          <w:p w14:paraId="33F92D3E" w14:textId="77777777" w:rsidR="003E58B2" w:rsidRPr="0024715E" w:rsidRDefault="003E58B2" w:rsidP="00A057AD">
            <w:pPr>
              <w:numPr>
                <w:ilvl w:val="3"/>
                <w:numId w:val="13"/>
              </w:numPr>
              <w:spacing w:afterLines="50" w:after="120" w:line="300" w:lineRule="auto"/>
              <w:rPr>
                <w:rFonts w:eastAsia="MS Mincho"/>
                <w:lang w:eastAsia="ko-KR"/>
              </w:rPr>
            </w:pPr>
            <w:r w:rsidRPr="0024715E">
              <w:rPr>
                <w:rFonts w:eastAsia="MS Mincho"/>
                <w:lang w:eastAsia="ko-KR"/>
              </w:rPr>
              <w:t>NOTE: Work on this objective should be coordinated with that in Rel-18 WI on eRedCap. Towards this, the feature of extending eDRX cycle beyond 10.24s should be defined as part of Rel-18 WI on eRedCap.</w:t>
            </w:r>
          </w:p>
          <w:p w14:paraId="79496D79" w14:textId="77777777" w:rsidR="003E58B2" w:rsidRPr="0024715E" w:rsidRDefault="003E58B2" w:rsidP="00A057AD">
            <w:pPr>
              <w:numPr>
                <w:ilvl w:val="2"/>
                <w:numId w:val="13"/>
              </w:numPr>
              <w:spacing w:afterLines="50" w:after="120" w:line="276" w:lineRule="auto"/>
              <w:rPr>
                <w:rFonts w:eastAsia="MS Mincho"/>
                <w:lang w:eastAsia="ko-KR"/>
              </w:rPr>
            </w:pPr>
            <w:r w:rsidRPr="0024715E">
              <w:rPr>
                <w:rFonts w:eastAsia="MS Mincho"/>
                <w:lang w:eastAsia="ko-KR"/>
              </w:rPr>
              <w:t>NOTE: Inputs from RAN1 as necessary may be facilitated via LSs</w:t>
            </w:r>
          </w:p>
          <w:p w14:paraId="10F9C5E1" w14:textId="77777777" w:rsidR="003E58B2" w:rsidRPr="0024715E" w:rsidRDefault="003E58B2" w:rsidP="00A057AD">
            <w:pPr>
              <w:numPr>
                <w:ilvl w:val="1"/>
                <w:numId w:val="13"/>
              </w:numPr>
              <w:spacing w:afterLines="50" w:after="120" w:line="300" w:lineRule="auto"/>
              <w:rPr>
                <w:rFonts w:eastAsia="MS Mincho"/>
                <w:lang w:eastAsia="ko-KR"/>
              </w:rPr>
            </w:pPr>
            <w:r w:rsidRPr="0024715E">
              <w:rPr>
                <w:lang w:eastAsia="ko-KR"/>
              </w:rPr>
              <w:t>For UL and DL+UL positioning for UEs in RRC_INACTIVE state, specify SRS configuration enhancements based on SRS positioning validity area to avoid frequent RRC connection for SRS (re)configuration [RAN2, RAN1, RAN3].</w:t>
            </w:r>
          </w:p>
          <w:p w14:paraId="5928F339" w14:textId="77777777" w:rsidR="003E58B2" w:rsidRPr="0024715E" w:rsidRDefault="003E58B2" w:rsidP="00A057AD">
            <w:pPr>
              <w:numPr>
                <w:ilvl w:val="2"/>
                <w:numId w:val="13"/>
              </w:numPr>
              <w:spacing w:afterLines="50" w:after="120" w:line="300" w:lineRule="auto"/>
              <w:rPr>
                <w:rFonts w:eastAsia="MS Mincho"/>
                <w:lang w:eastAsia="ko-KR"/>
              </w:rPr>
            </w:pPr>
            <w:r w:rsidRPr="0024715E">
              <w:rPr>
                <w:rFonts w:eastAsia="MS Mincho"/>
                <w:lang w:eastAsia="ko-KR"/>
              </w:rPr>
              <w:t>SRS for positioning configurations in multiple cells</w:t>
            </w:r>
            <w:r w:rsidRPr="0024715E">
              <w:rPr>
                <w:rFonts w:eastAsia="DengXian"/>
              </w:rPr>
              <w:t xml:space="preserve"> [RAN2, RAN1]</w:t>
            </w:r>
            <w:r w:rsidRPr="0024715E">
              <w:rPr>
                <w:rFonts w:eastAsia="MS Mincho"/>
                <w:lang w:eastAsia="ko-KR"/>
              </w:rPr>
              <w:t xml:space="preserve">. </w:t>
            </w:r>
          </w:p>
          <w:p w14:paraId="1307AB2D" w14:textId="77777777" w:rsidR="003E58B2" w:rsidRPr="0024715E" w:rsidRDefault="003E58B2" w:rsidP="00A057AD">
            <w:pPr>
              <w:numPr>
                <w:ilvl w:val="3"/>
                <w:numId w:val="13"/>
              </w:numPr>
              <w:spacing w:afterLines="50" w:after="120" w:line="300" w:lineRule="auto"/>
              <w:rPr>
                <w:rFonts w:eastAsia="MS Mincho"/>
                <w:lang w:eastAsia="ko-KR"/>
              </w:rPr>
            </w:pPr>
            <w:r w:rsidRPr="0024715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283E8C2E" w14:textId="77777777" w:rsidR="003E58B2" w:rsidRPr="0024715E" w:rsidRDefault="003E58B2" w:rsidP="00A057AD">
            <w:pPr>
              <w:numPr>
                <w:ilvl w:val="2"/>
                <w:numId w:val="13"/>
              </w:numPr>
              <w:spacing w:afterLines="50" w:after="120" w:line="300" w:lineRule="auto"/>
              <w:rPr>
                <w:rFonts w:eastAsia="MS Mincho"/>
                <w:lang w:eastAsia="ko-KR"/>
              </w:rPr>
            </w:pPr>
            <w:r w:rsidRPr="00233BBB">
              <w:rPr>
                <w:rFonts w:eastAsia="MS Mincho"/>
                <w:highlight w:val="yellow"/>
                <w:lang w:eastAsia="ko-KR"/>
              </w:rPr>
              <w:t>Pre-configuration of one or multiple SRS for positioning configurations</w:t>
            </w:r>
            <w:r w:rsidRPr="00233BBB">
              <w:rPr>
                <w:rFonts w:eastAsia="DengXian"/>
                <w:highlight w:val="yellow"/>
              </w:rPr>
              <w:t xml:space="preserve"> [RAN2, RAN3]</w:t>
            </w:r>
            <w:r w:rsidRPr="0024715E">
              <w:rPr>
                <w:rFonts w:eastAsia="MS Mincho"/>
                <w:lang w:eastAsia="ko-KR"/>
              </w:rPr>
              <w:t>.</w:t>
            </w:r>
          </w:p>
          <w:p w14:paraId="02948859" w14:textId="77777777" w:rsidR="003E58B2" w:rsidRPr="0024715E" w:rsidRDefault="003E58B2" w:rsidP="00A057AD">
            <w:pPr>
              <w:numPr>
                <w:ilvl w:val="2"/>
                <w:numId w:val="13"/>
              </w:numPr>
              <w:spacing w:afterLines="50" w:after="120" w:line="300" w:lineRule="auto"/>
              <w:rPr>
                <w:rFonts w:eastAsia="MS Mincho"/>
                <w:lang w:eastAsia="ko-KR"/>
              </w:rPr>
            </w:pPr>
            <w:bookmarkStart w:id="2" w:name="_Hlk122087734"/>
            <w:r w:rsidRPr="0024715E">
              <w:rPr>
                <w:rFonts w:eastAsia="MS Mincho"/>
                <w:lang w:eastAsia="ko-KR"/>
              </w:rPr>
              <w:t xml:space="preserve">SRS for positioning </w:t>
            </w:r>
            <w:r w:rsidRPr="0024715E" w:rsidDel="002E6B2E">
              <w:rPr>
                <w:rFonts w:eastAsia="MS Mincho"/>
                <w:lang w:eastAsia="ko-KR"/>
              </w:rPr>
              <w:t>activation/</w:t>
            </w:r>
            <w:r w:rsidRPr="0024715E">
              <w:rPr>
                <w:rFonts w:eastAsia="MS Mincho"/>
                <w:lang w:eastAsia="ko-KR"/>
              </w:rPr>
              <w:t xml:space="preserve">request procedure(s) </w:t>
            </w:r>
            <w:bookmarkEnd w:id="2"/>
            <w:r w:rsidRPr="0024715E">
              <w:rPr>
                <w:rFonts w:eastAsia="MS Mincho"/>
                <w:lang w:eastAsia="ko-KR"/>
              </w:rPr>
              <w:t>[RAN2, RAN1].</w:t>
            </w:r>
          </w:p>
          <w:p w14:paraId="173F6453" w14:textId="77777777" w:rsidR="003E58B2" w:rsidRPr="0024715E" w:rsidRDefault="003E58B2" w:rsidP="00A057AD">
            <w:pPr>
              <w:numPr>
                <w:ilvl w:val="1"/>
                <w:numId w:val="13"/>
              </w:numPr>
              <w:spacing w:afterLines="50" w:after="120" w:line="300" w:lineRule="auto"/>
              <w:rPr>
                <w:rFonts w:eastAsia="MS Mincho"/>
                <w:lang w:eastAsia="ko-KR"/>
              </w:rPr>
            </w:pPr>
            <w:r w:rsidRPr="0024715E">
              <w:rPr>
                <w:rFonts w:eastAsia="MS Mincho"/>
                <w:lang w:eastAsia="ko-KR"/>
              </w:rPr>
              <w:t>Specify solutions for DL PRS measurements for a UE in RRC_IDLE state and reporting of the measurements in RRC_CONNECTED state [RAN2].</w:t>
            </w:r>
          </w:p>
          <w:p w14:paraId="75F87B26" w14:textId="77777777" w:rsidR="003E58B2" w:rsidRPr="0024715E" w:rsidRDefault="003E58B2" w:rsidP="00A057AD">
            <w:pPr>
              <w:numPr>
                <w:ilvl w:val="1"/>
                <w:numId w:val="13"/>
              </w:numPr>
              <w:spacing w:afterLines="50" w:after="120" w:line="300" w:lineRule="auto"/>
              <w:rPr>
                <w:rFonts w:eastAsia="MS Mincho"/>
                <w:lang w:eastAsia="ko-KR"/>
              </w:rPr>
            </w:pPr>
            <w:r w:rsidRPr="0024715E">
              <w:rPr>
                <w:rFonts w:eastAsia="MS Mincho"/>
                <w:lang w:eastAsia="ko-KR"/>
              </w:rPr>
              <w:t>Specify solutions for alignment between eDRX and PRS configurations [RAN2].</w:t>
            </w:r>
          </w:p>
          <w:p w14:paraId="58995E15" w14:textId="77777777" w:rsidR="003E58B2" w:rsidRPr="00AA4E3A" w:rsidRDefault="003E58B2" w:rsidP="00A057AD">
            <w:pPr>
              <w:numPr>
                <w:ilvl w:val="1"/>
                <w:numId w:val="13"/>
              </w:numPr>
              <w:spacing w:afterLines="50" w:after="120"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40A40FB5" w14:textId="77777777" w:rsidR="003E58B2" w:rsidRPr="007746B2" w:rsidRDefault="003E58B2" w:rsidP="003E58B2">
      <w:pPr>
        <w:spacing w:after="120"/>
        <w:rPr>
          <w:lang w:eastAsia="ko-KR"/>
        </w:rPr>
      </w:pPr>
      <w:r>
        <w:rPr>
          <w:rFonts w:hint="eastAsia"/>
          <w:lang w:eastAsia="ko-KR"/>
        </w:rPr>
        <w:t>T</w:t>
      </w:r>
      <w:r>
        <w:rPr>
          <w:lang w:eastAsia="ko-KR"/>
        </w:rPr>
        <w:t>his paper provides our thinking on the potential enhancements on LPHAP for RAN3.</w:t>
      </w:r>
    </w:p>
    <w:p w14:paraId="70FB78BB" w14:textId="77777777" w:rsidR="001551A2" w:rsidRPr="007D3E81" w:rsidRDefault="005456E5" w:rsidP="00006AA0">
      <w:pPr>
        <w:pStyle w:val="Heading1"/>
        <w:rPr>
          <w:rFonts w:eastAsia="SimSun"/>
          <w:lang w:eastAsia="zh-CN"/>
        </w:rPr>
      </w:pPr>
      <w:bookmarkStart w:id="3" w:name="OLE_LINK1"/>
      <w:bookmarkStart w:id="4" w:name="OLE_LINK2"/>
      <w:r>
        <w:rPr>
          <w:rFonts w:eastAsia="SimSun"/>
          <w:lang w:eastAsia="zh-CN"/>
        </w:rPr>
        <w:t xml:space="preserve">2. </w:t>
      </w:r>
      <w:r w:rsidR="001551A2" w:rsidRPr="007D3E81">
        <w:rPr>
          <w:rFonts w:eastAsia="SimSun"/>
          <w:lang w:eastAsia="zh-CN"/>
        </w:rPr>
        <w:t>Background</w:t>
      </w:r>
    </w:p>
    <w:p w14:paraId="7A537FF0" w14:textId="77777777" w:rsidR="00C87409" w:rsidRPr="00291729" w:rsidRDefault="00C87409" w:rsidP="00C87409">
      <w:pPr>
        <w:rPr>
          <w:rFonts w:eastAsiaTheme="minorEastAsia"/>
          <w:lang w:eastAsia="zh-CN"/>
        </w:rPr>
      </w:pPr>
      <w:r>
        <w:rPr>
          <w:rFonts w:eastAsiaTheme="minorEastAsia" w:hint="eastAsia"/>
          <w:lang w:eastAsia="zh-CN"/>
        </w:rPr>
        <w:t>I</w:t>
      </w:r>
      <w:r>
        <w:rPr>
          <w:rFonts w:eastAsiaTheme="minorEastAsia"/>
          <w:lang w:eastAsia="zh-CN"/>
        </w:rPr>
        <w:t>n RAN2 #119, the following agreements were made on LPHAP [</w:t>
      </w:r>
      <w:r w:rsidR="00203E29">
        <w:rPr>
          <w:rFonts w:eastAsiaTheme="minorEastAsia"/>
          <w:lang w:eastAsia="zh-CN"/>
        </w:rPr>
        <w:t>2</w:t>
      </w:r>
      <w:r>
        <w:rPr>
          <w:rFonts w:eastAsiaTheme="minorEastAsia"/>
          <w:lang w:eastAsia="zh-CN"/>
        </w:rPr>
        <w:t>]:</w:t>
      </w:r>
    </w:p>
    <w:p w14:paraId="70600A81"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rsidRPr="00291729">
        <w:rPr>
          <w:highlight w:val="green"/>
        </w:rPr>
        <w:lastRenderedPageBreak/>
        <w:t>Agreements</w:t>
      </w:r>
      <w:r>
        <w:t>:</w:t>
      </w:r>
    </w:p>
    <w:p w14:paraId="2F7FDB7E"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t>When configured with SRS configuration along with SRS validity area, if the UE reselects to another cell within the SRS validity area during SRS transmission, the UE continues the SRS transmission, subject to validation for SRS transmission.</w:t>
      </w:r>
    </w:p>
    <w:p w14:paraId="57144883"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t>Wait for RAN1 progress for the validation of SRS transmission with issues such as interference, timing advance and spatial relation information, etc.</w:t>
      </w:r>
    </w:p>
    <w:p w14:paraId="402EBE54" w14:textId="77777777" w:rsidR="00C87409" w:rsidRDefault="00C87409" w:rsidP="00C87409">
      <w:pPr>
        <w:pStyle w:val="Doc-text2"/>
        <w:ind w:leftChars="100" w:left="563"/>
      </w:pPr>
    </w:p>
    <w:p w14:paraId="5C487634"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rsidRPr="00291729">
        <w:rPr>
          <w:highlight w:val="green"/>
        </w:rPr>
        <w:t>Agreements</w:t>
      </w:r>
      <w:r>
        <w:t>:</w:t>
      </w:r>
    </w:p>
    <w:p w14:paraId="62EB92FD"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t>RAN2 assume when the UE reselects out of the positioning validity area during SRS transmission, the UE may send an RRC message to the network for SRS configuration request.</w:t>
      </w:r>
    </w:p>
    <w:p w14:paraId="0272D58C" w14:textId="77777777" w:rsidR="00C87409" w:rsidRDefault="00C87409" w:rsidP="00C87409">
      <w:pPr>
        <w:pStyle w:val="Doc-text2"/>
        <w:pBdr>
          <w:top w:val="single" w:sz="4" w:space="1" w:color="auto"/>
          <w:left w:val="single" w:sz="4" w:space="4" w:color="auto"/>
          <w:bottom w:val="single" w:sz="4" w:space="1" w:color="auto"/>
          <w:right w:val="single" w:sz="4" w:space="4" w:color="auto"/>
        </w:pBdr>
        <w:ind w:leftChars="100" w:left="563"/>
      </w:pPr>
      <w:r>
        <w:t>LS to RAN3 to confirm this.</w:t>
      </w:r>
    </w:p>
    <w:p w14:paraId="0A7702FA" w14:textId="56DAE7AA" w:rsidR="00C87409" w:rsidRPr="006F735A" w:rsidRDefault="00E967B0" w:rsidP="006F735A">
      <w:pPr>
        <w:pStyle w:val="Doc-text2"/>
        <w:ind w:left="0" w:firstLine="0"/>
        <w:rPr>
          <w:rFonts w:ascii="Times New Roman" w:eastAsiaTheme="minorEastAsia" w:hAnsi="Times New Roman"/>
          <w:szCs w:val="20"/>
          <w:lang w:eastAsia="zh-CN"/>
        </w:rPr>
      </w:pPr>
      <w:r>
        <w:rPr>
          <w:rFonts w:ascii="Times New Roman" w:eastAsia="Times New Roman" w:hAnsi="Times New Roman"/>
          <w:szCs w:val="20"/>
          <w:lang w:eastAsia="zh-CN"/>
        </w:rPr>
        <w:t>A</w:t>
      </w:r>
      <w:r w:rsidR="00E70B45" w:rsidRPr="00FF7B67">
        <w:rPr>
          <w:rFonts w:ascii="Times New Roman" w:eastAsia="Times New Roman" w:hAnsi="Times New Roman"/>
          <w:szCs w:val="20"/>
          <w:lang w:eastAsia="zh-CN"/>
        </w:rPr>
        <w:t xml:space="preserve"> LS was received with the above agreements [3] and RAN3 is asked to provide feedback or confirmation. </w:t>
      </w:r>
      <w:r w:rsidR="009C6546">
        <w:rPr>
          <w:rFonts w:ascii="Times New Roman" w:eastAsia="Times New Roman" w:hAnsi="Times New Roman"/>
          <w:szCs w:val="20"/>
          <w:lang w:eastAsia="zh-CN"/>
        </w:rPr>
        <w:t xml:space="preserve">In this paper, we discuss </w:t>
      </w:r>
      <w:r w:rsidR="006F735A">
        <w:rPr>
          <w:rFonts w:ascii="Times New Roman" w:eastAsia="Times New Roman" w:hAnsi="Times New Roman"/>
          <w:szCs w:val="20"/>
          <w:lang w:eastAsia="zh-CN"/>
        </w:rPr>
        <w:t>RAN3 related issues on LPHAP</w:t>
      </w:r>
      <w:r w:rsidR="00964E35">
        <w:rPr>
          <w:rFonts w:ascii="Times New Roman" w:eastAsia="Times New Roman" w:hAnsi="Times New Roman"/>
          <w:szCs w:val="20"/>
          <w:lang w:eastAsia="zh-CN"/>
        </w:rPr>
        <w:t xml:space="preserve">. </w:t>
      </w:r>
    </w:p>
    <w:p w14:paraId="12B9DD42" w14:textId="77777777"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047F02A5" w14:textId="42049222" w:rsidR="00CE6DEA" w:rsidRDefault="00CE6DEA" w:rsidP="00CE6DEA">
      <w:pPr>
        <w:pStyle w:val="Heading2"/>
        <w:rPr>
          <w:rFonts w:eastAsiaTheme="minorEastAsia"/>
          <w:lang w:eastAsia="zh-CN"/>
        </w:rPr>
      </w:pPr>
      <w:r>
        <w:rPr>
          <w:rFonts w:eastAsiaTheme="minorEastAsia" w:hint="eastAsia"/>
          <w:lang w:eastAsia="zh-CN"/>
        </w:rPr>
        <w:t>3</w:t>
      </w:r>
      <w:r>
        <w:rPr>
          <w:rFonts w:eastAsiaTheme="minorEastAsia"/>
          <w:lang w:eastAsia="zh-CN"/>
        </w:rPr>
        <w:t xml:space="preserve">.1 eDRX </w:t>
      </w:r>
      <w:r w:rsidR="00550382">
        <w:rPr>
          <w:rFonts w:eastAsiaTheme="minorEastAsia"/>
          <w:lang w:eastAsia="zh-CN"/>
        </w:rPr>
        <w:t>cycle beyon</w:t>
      </w:r>
      <w:r w:rsidR="002F05F2">
        <w:rPr>
          <w:rFonts w:eastAsiaTheme="minorEastAsia"/>
          <w:lang w:eastAsia="zh-CN"/>
        </w:rPr>
        <w:t>d</w:t>
      </w:r>
      <w:r w:rsidR="00550382">
        <w:rPr>
          <w:rFonts w:eastAsiaTheme="minorEastAsia"/>
          <w:lang w:eastAsia="zh-CN"/>
        </w:rPr>
        <w:t xml:space="preserve"> 10.24s</w:t>
      </w:r>
      <w:r>
        <w:rPr>
          <w:rFonts w:eastAsiaTheme="minorEastAsia"/>
          <w:lang w:eastAsia="zh-CN"/>
        </w:rPr>
        <w:t xml:space="preserve"> </w:t>
      </w:r>
    </w:p>
    <w:p w14:paraId="7BC44A6A" w14:textId="44C79B3D" w:rsidR="008B2A43" w:rsidRDefault="00470339" w:rsidP="00550382">
      <w:pPr>
        <w:spacing w:after="120"/>
        <w:jc w:val="both"/>
      </w:pPr>
      <w:r>
        <w:t>In Rel-17, eDRX is introduced for Redcap UEs and the eDRX cycles can be used in RRC_IDLE and RRC_INACTIVE states, which is beneficial for UE power consumption. The range of supported eDRX cycles is between 2.56s and 10.24s in RRC_INACTIVE.</w:t>
      </w:r>
      <w:r>
        <w:rPr>
          <w:rFonts w:hint="eastAsia"/>
        </w:rPr>
        <w:t xml:space="preserve"> </w:t>
      </w:r>
      <w:r w:rsidR="00CE2861">
        <w:t>For</w:t>
      </w:r>
      <w:r>
        <w:t xml:space="preserve"> Rel-18, extending eDRX cycle beyond 10.24s in RRC_INACTIVE state is included in WID for LPHAP.</w:t>
      </w:r>
      <w:r w:rsidR="008B2A43">
        <w:t xml:space="preserve"> From our understanding, the exiting procedures can be mostly reused for this enhancement. No RAN3 impacts are observed during the current stage. It is proposed to wait for the inputs of other WGs. </w:t>
      </w:r>
    </w:p>
    <w:p w14:paraId="55965D1D" w14:textId="36EAFD86" w:rsidR="00CE6DEA" w:rsidRPr="0011730B" w:rsidRDefault="0011730B" w:rsidP="0011730B">
      <w:pPr>
        <w:pStyle w:val="Proposallist"/>
        <w:rPr>
          <w:rFonts w:eastAsiaTheme="minorEastAsia"/>
        </w:rPr>
      </w:pPr>
      <w:r w:rsidRPr="00990329">
        <w:rPr>
          <w:lang w:eastAsia="zh-CN"/>
        </w:rPr>
        <w:t>Proposal 1</w:t>
      </w:r>
      <w:r w:rsidR="00E05D9A" w:rsidRPr="00990329">
        <w:rPr>
          <w:lang w:eastAsia="zh-CN"/>
        </w:rPr>
        <w:t>:</w:t>
      </w:r>
      <w:r>
        <w:rPr>
          <w:lang w:eastAsia="zh-CN"/>
        </w:rPr>
        <w:t xml:space="preserve"> </w:t>
      </w:r>
      <w:r w:rsidR="002F05F2">
        <w:rPr>
          <w:lang w:eastAsia="zh-CN"/>
        </w:rPr>
        <w:t xml:space="preserve">For eDRX cycle beyond 10.24s, </w:t>
      </w:r>
      <w:r w:rsidR="005771B8">
        <w:rPr>
          <w:lang w:eastAsia="zh-CN"/>
        </w:rPr>
        <w:t xml:space="preserve">RAN3 </w:t>
      </w:r>
      <w:r w:rsidR="002F05F2">
        <w:rPr>
          <w:lang w:eastAsia="zh-CN"/>
        </w:rPr>
        <w:t xml:space="preserve">wait for </w:t>
      </w:r>
      <w:r w:rsidR="005771B8">
        <w:rPr>
          <w:lang w:eastAsia="zh-CN"/>
        </w:rPr>
        <w:t>progress</w:t>
      </w:r>
      <w:r w:rsidR="002F05F2">
        <w:rPr>
          <w:lang w:eastAsia="zh-CN"/>
        </w:rPr>
        <w:t xml:space="preserve"> of other WGs.</w:t>
      </w:r>
    </w:p>
    <w:p w14:paraId="474AF153" w14:textId="1A33F04C" w:rsidR="00233BBB" w:rsidRDefault="00233BBB" w:rsidP="00233BBB">
      <w:pPr>
        <w:pStyle w:val="Heading2"/>
        <w:rPr>
          <w:rFonts w:eastAsiaTheme="minorEastAsia"/>
          <w:lang w:eastAsia="zh-CN"/>
        </w:rPr>
      </w:pPr>
      <w:r>
        <w:rPr>
          <w:rFonts w:eastAsiaTheme="minorEastAsia" w:hint="eastAsia"/>
          <w:lang w:eastAsia="zh-CN"/>
        </w:rPr>
        <w:t>3</w:t>
      </w:r>
      <w:r>
        <w:rPr>
          <w:rFonts w:eastAsiaTheme="minorEastAsia"/>
          <w:lang w:eastAsia="zh-CN"/>
        </w:rPr>
        <w:t>.</w:t>
      </w:r>
      <w:r w:rsidR="00A07EA4">
        <w:rPr>
          <w:rFonts w:eastAsiaTheme="minorEastAsia"/>
          <w:lang w:eastAsia="zh-CN"/>
        </w:rPr>
        <w:t>1</w:t>
      </w:r>
      <w:r>
        <w:rPr>
          <w:rFonts w:eastAsiaTheme="minorEastAsia"/>
          <w:lang w:eastAsia="zh-CN"/>
        </w:rPr>
        <w:t xml:space="preserve"> SRS in multiple cells </w:t>
      </w:r>
    </w:p>
    <w:p w14:paraId="423F372F" w14:textId="7398625B" w:rsidR="0076215E" w:rsidRPr="0076215E" w:rsidRDefault="0076215E" w:rsidP="0076215E">
      <w:pPr>
        <w:pStyle w:val="Heading3"/>
        <w:rPr>
          <w:rFonts w:eastAsiaTheme="minorEastAsia"/>
          <w:lang w:eastAsia="zh-CN"/>
        </w:rPr>
      </w:pPr>
      <w:r>
        <w:rPr>
          <w:rFonts w:eastAsiaTheme="minorEastAsia"/>
          <w:lang w:eastAsia="zh-CN"/>
        </w:rPr>
        <w:t>3.</w:t>
      </w:r>
      <w:r w:rsidR="00A07EA4">
        <w:rPr>
          <w:rFonts w:eastAsiaTheme="minorEastAsia"/>
          <w:lang w:eastAsia="zh-CN"/>
        </w:rPr>
        <w:t>1</w:t>
      </w:r>
      <w:r>
        <w:rPr>
          <w:rFonts w:eastAsiaTheme="minorEastAsia"/>
          <w:lang w:eastAsia="zh-CN"/>
        </w:rPr>
        <w:t xml:space="preserve">.1 </w:t>
      </w:r>
      <w:r w:rsidRPr="0076215E">
        <w:rPr>
          <w:rFonts w:eastAsiaTheme="minorEastAsia" w:hint="eastAsia"/>
          <w:lang w:eastAsia="zh-CN"/>
        </w:rPr>
        <w:t>S</w:t>
      </w:r>
      <w:r w:rsidRPr="0076215E">
        <w:rPr>
          <w:rFonts w:eastAsiaTheme="minorEastAsia"/>
          <w:lang w:eastAsia="zh-CN"/>
        </w:rPr>
        <w:t xml:space="preserve">RS Configuration </w:t>
      </w:r>
    </w:p>
    <w:p w14:paraId="3F20772E" w14:textId="424A1BF6" w:rsidR="002F434C" w:rsidRPr="008D6CEB" w:rsidRDefault="001758FF" w:rsidP="001758FF">
      <w:pPr>
        <w:pStyle w:val="3GPPText"/>
        <w:rPr>
          <w:sz w:val="20"/>
          <w:lang w:eastAsia="zh-CN"/>
        </w:rPr>
      </w:pPr>
      <w:r w:rsidRPr="008D6CEB">
        <w:rPr>
          <w:sz w:val="20"/>
          <w:lang w:eastAsia="zh-CN"/>
        </w:rPr>
        <w:t xml:space="preserve">According to the definition of </w:t>
      </w:r>
      <w:r w:rsidR="0013191B">
        <w:rPr>
          <w:sz w:val="20"/>
          <w:lang w:eastAsia="zh-CN"/>
        </w:rPr>
        <w:t>P</w:t>
      </w:r>
      <w:r w:rsidR="0013191B" w:rsidRPr="008D6CEB">
        <w:rPr>
          <w:sz w:val="20"/>
          <w:lang w:eastAsia="zh-CN"/>
        </w:rPr>
        <w:t xml:space="preserve">ositioning </w:t>
      </w:r>
      <w:r w:rsidR="00EF1DAB">
        <w:rPr>
          <w:sz w:val="20"/>
          <w:lang w:eastAsia="zh-CN"/>
        </w:rPr>
        <w:t>V</w:t>
      </w:r>
      <w:r w:rsidRPr="008D6CEB">
        <w:rPr>
          <w:sz w:val="20"/>
          <w:lang w:eastAsia="zh-CN"/>
        </w:rPr>
        <w:t xml:space="preserve">alidity </w:t>
      </w:r>
      <w:r w:rsidR="0013191B">
        <w:rPr>
          <w:sz w:val="20"/>
          <w:lang w:eastAsia="zh-CN"/>
        </w:rPr>
        <w:t>A</w:t>
      </w:r>
      <w:r w:rsidRPr="008D6CEB">
        <w:rPr>
          <w:sz w:val="20"/>
          <w:lang w:eastAsia="zh-CN"/>
        </w:rPr>
        <w:t>rea</w:t>
      </w:r>
      <w:r w:rsidR="009C3B56" w:rsidRPr="008D6CEB">
        <w:rPr>
          <w:sz w:val="20"/>
          <w:lang w:eastAsia="zh-CN"/>
        </w:rPr>
        <w:t xml:space="preserve"> (PA)</w:t>
      </w:r>
      <w:r w:rsidRPr="008D6CEB">
        <w:rPr>
          <w:sz w:val="20"/>
          <w:lang w:eastAsia="zh-CN"/>
        </w:rPr>
        <w:t xml:space="preserve"> </w:t>
      </w:r>
      <w:r w:rsidR="00591B9F" w:rsidRPr="008D6CEB">
        <w:rPr>
          <w:sz w:val="20"/>
          <w:lang w:eastAsia="zh-CN"/>
        </w:rPr>
        <w:t>from</w:t>
      </w:r>
      <w:r w:rsidRPr="008D6CEB">
        <w:rPr>
          <w:sz w:val="20"/>
          <w:lang w:eastAsia="zh-CN"/>
        </w:rPr>
        <w:t xml:space="preserve"> RAN2, if the UE reselects to another cell within the validity area during SRS transmission, the UE continues the SRS transmission. In other words, the SRS configuration </w:t>
      </w:r>
      <w:r w:rsidR="007B08F3" w:rsidRPr="008D6CEB">
        <w:rPr>
          <w:sz w:val="20"/>
          <w:lang w:eastAsia="zh-CN"/>
        </w:rPr>
        <w:t>should be</w:t>
      </w:r>
      <w:r w:rsidRPr="008D6CEB">
        <w:rPr>
          <w:sz w:val="20"/>
          <w:lang w:eastAsia="zh-CN"/>
        </w:rPr>
        <w:t xml:space="preserve"> valid across multiple cells.</w:t>
      </w:r>
      <w:r w:rsidR="002F437C" w:rsidRPr="008D6CEB">
        <w:rPr>
          <w:sz w:val="20"/>
          <w:lang w:eastAsia="zh-CN"/>
        </w:rPr>
        <w:t xml:space="preserve"> </w:t>
      </w:r>
      <w:r w:rsidR="00036E8D">
        <w:rPr>
          <w:sz w:val="20"/>
          <w:lang w:eastAsia="zh-CN"/>
        </w:rPr>
        <w:t>For this enhancement</w:t>
      </w:r>
      <w:r w:rsidR="00294BAC" w:rsidRPr="008D6CEB">
        <w:rPr>
          <w:sz w:val="20"/>
          <w:lang w:eastAsia="zh-CN"/>
        </w:rPr>
        <w:t>, an issue is that</w:t>
      </w:r>
      <w:r w:rsidR="002A1785" w:rsidRPr="008D6CEB">
        <w:rPr>
          <w:sz w:val="20"/>
          <w:lang w:eastAsia="zh-CN"/>
        </w:rPr>
        <w:t xml:space="preserve"> </w:t>
      </w:r>
      <w:r w:rsidR="00DC1E52" w:rsidRPr="008D6CEB">
        <w:rPr>
          <w:sz w:val="20"/>
          <w:lang w:eastAsia="zh-CN"/>
        </w:rPr>
        <w:t xml:space="preserve">when a UE is configured with SRS configurations, </w:t>
      </w:r>
      <w:r w:rsidR="0057196B" w:rsidRPr="008D6CEB">
        <w:rPr>
          <w:sz w:val="20"/>
          <w:lang w:eastAsia="zh-CN"/>
        </w:rPr>
        <w:t>the same SRS configurations</w:t>
      </w:r>
      <w:r w:rsidR="00DC1E52" w:rsidRPr="008D6CEB">
        <w:rPr>
          <w:sz w:val="20"/>
          <w:lang w:eastAsia="zh-CN"/>
        </w:rPr>
        <w:t xml:space="preserve"> should </w:t>
      </w:r>
      <w:r w:rsidR="002F434C" w:rsidRPr="008D6CEB">
        <w:rPr>
          <w:sz w:val="20"/>
          <w:lang w:eastAsia="zh-CN"/>
        </w:rPr>
        <w:t xml:space="preserve">not </w:t>
      </w:r>
      <w:r w:rsidR="0057196B" w:rsidRPr="008D6CEB">
        <w:rPr>
          <w:sz w:val="20"/>
          <w:lang w:eastAsia="zh-CN"/>
        </w:rPr>
        <w:t xml:space="preserve">be </w:t>
      </w:r>
      <w:r w:rsidR="002F434C" w:rsidRPr="008D6CEB">
        <w:rPr>
          <w:sz w:val="20"/>
          <w:lang w:eastAsia="zh-CN"/>
        </w:rPr>
        <w:t>allocate</w:t>
      </w:r>
      <w:r w:rsidR="0057196B" w:rsidRPr="008D6CEB">
        <w:rPr>
          <w:sz w:val="20"/>
          <w:lang w:eastAsia="zh-CN"/>
        </w:rPr>
        <w:t>d</w:t>
      </w:r>
      <w:r w:rsidR="002F434C" w:rsidRPr="008D6CEB">
        <w:rPr>
          <w:sz w:val="20"/>
          <w:lang w:eastAsia="zh-CN"/>
        </w:rPr>
        <w:t xml:space="preserve"> to other UEs</w:t>
      </w:r>
      <w:r w:rsidR="00E412AA" w:rsidRPr="008D6CEB">
        <w:rPr>
          <w:sz w:val="20"/>
          <w:lang w:eastAsia="zh-CN"/>
        </w:rPr>
        <w:t xml:space="preserve"> in the same </w:t>
      </w:r>
      <w:r w:rsidR="006A55E3" w:rsidRPr="008D6CEB">
        <w:rPr>
          <w:sz w:val="20"/>
          <w:lang w:eastAsia="zh-CN"/>
        </w:rPr>
        <w:t>posit</w:t>
      </w:r>
      <w:r w:rsidR="00DB6E1E" w:rsidRPr="008D6CEB">
        <w:rPr>
          <w:sz w:val="20"/>
          <w:lang w:eastAsia="zh-CN"/>
        </w:rPr>
        <w:t xml:space="preserve">ioning </w:t>
      </w:r>
      <w:r w:rsidR="00E412AA" w:rsidRPr="008D6CEB">
        <w:rPr>
          <w:sz w:val="20"/>
          <w:lang w:eastAsia="zh-CN"/>
        </w:rPr>
        <w:t>validity area</w:t>
      </w:r>
      <w:r w:rsidR="0057196B" w:rsidRPr="008D6CEB">
        <w:rPr>
          <w:sz w:val="20"/>
          <w:lang w:eastAsia="zh-CN"/>
        </w:rPr>
        <w:t xml:space="preserve"> to avoid interference</w:t>
      </w:r>
      <w:r w:rsidR="002F434C" w:rsidRPr="008D6CEB">
        <w:rPr>
          <w:sz w:val="20"/>
          <w:lang w:eastAsia="zh-CN"/>
        </w:rPr>
        <w:t xml:space="preserve">, i.e. the allocated SRS configurations should be reserved. </w:t>
      </w:r>
    </w:p>
    <w:p w14:paraId="07C959BF" w14:textId="0176CE14" w:rsidR="0048641B" w:rsidRPr="008D6CEB" w:rsidRDefault="0048641B" w:rsidP="00B80E71">
      <w:pPr>
        <w:pStyle w:val="Proposallist"/>
        <w:rPr>
          <w:lang w:eastAsia="zh-CN"/>
        </w:rPr>
      </w:pPr>
      <w:r w:rsidRPr="00990329">
        <w:rPr>
          <w:lang w:eastAsia="zh-CN"/>
        </w:rPr>
        <w:t>Observation</w:t>
      </w:r>
      <w:r w:rsidR="00262EA4" w:rsidRPr="00990329">
        <w:rPr>
          <w:lang w:eastAsia="zh-CN"/>
        </w:rPr>
        <w:t>1</w:t>
      </w:r>
      <w:r w:rsidRPr="008D6CEB">
        <w:rPr>
          <w:lang w:eastAsia="zh-CN"/>
        </w:rPr>
        <w:t xml:space="preserve">: </w:t>
      </w:r>
      <w:r w:rsidR="00D60067" w:rsidRPr="008D6CEB">
        <w:rPr>
          <w:lang w:eastAsia="zh-CN"/>
        </w:rPr>
        <w:t>W</w:t>
      </w:r>
      <w:r w:rsidRPr="008D6CEB">
        <w:rPr>
          <w:lang w:eastAsia="zh-CN"/>
        </w:rPr>
        <w:t>hen a UE is configured with SRS configurations associated with a validity area, the gNBs in the validity area should reserve the allocated SRS configurations to avoid interference.</w:t>
      </w:r>
    </w:p>
    <w:p w14:paraId="1A3D849D" w14:textId="4489E10A" w:rsidR="0016065D" w:rsidRDefault="00C17432" w:rsidP="001758FF">
      <w:pPr>
        <w:pStyle w:val="3GPPText"/>
        <w:rPr>
          <w:sz w:val="20"/>
          <w:lang w:eastAsia="zh-CN"/>
        </w:rPr>
      </w:pPr>
      <w:r w:rsidRPr="008D6CEB">
        <w:rPr>
          <w:rFonts w:hint="eastAsia"/>
          <w:sz w:val="20"/>
          <w:lang w:eastAsia="zh-CN"/>
        </w:rPr>
        <w:t>T</w:t>
      </w:r>
      <w:r w:rsidRPr="008D6CEB">
        <w:rPr>
          <w:sz w:val="20"/>
          <w:lang w:eastAsia="zh-CN"/>
        </w:rPr>
        <w:t>he following figure gives a feasible solution for the SRS configuration with validity area</w:t>
      </w:r>
      <w:r w:rsidR="00805834">
        <w:rPr>
          <w:sz w:val="20"/>
          <w:lang w:eastAsia="zh-CN"/>
        </w:rPr>
        <w:t xml:space="preserve"> mechanism</w:t>
      </w:r>
      <w:r w:rsidRPr="008D6CEB">
        <w:rPr>
          <w:sz w:val="20"/>
          <w:lang w:eastAsia="zh-CN"/>
        </w:rPr>
        <w:t xml:space="preserve">. </w:t>
      </w:r>
      <w:r w:rsidR="00007B5C" w:rsidRPr="008D6CEB">
        <w:rPr>
          <w:sz w:val="20"/>
          <w:lang w:eastAsia="zh-CN"/>
        </w:rPr>
        <w:t>T</w:t>
      </w:r>
      <w:r w:rsidR="007F341D" w:rsidRPr="008D6CEB">
        <w:rPr>
          <w:sz w:val="20"/>
          <w:lang w:eastAsia="zh-CN"/>
        </w:rPr>
        <w:t xml:space="preserve">he Positioning Information Exchange procedure can be reused for the SRS configuration. The serving gNB transfers the </w:t>
      </w:r>
      <w:r w:rsidR="007A71CE" w:rsidRPr="008D6CEB">
        <w:rPr>
          <w:sz w:val="20"/>
          <w:lang w:eastAsia="zh-CN"/>
        </w:rPr>
        <w:t>configured SRS</w:t>
      </w:r>
      <w:r w:rsidR="007F341D" w:rsidRPr="008D6CEB">
        <w:rPr>
          <w:sz w:val="20"/>
          <w:lang w:eastAsia="zh-CN"/>
        </w:rPr>
        <w:t xml:space="preserve"> with the PA information to the LMF. </w:t>
      </w:r>
      <w:r w:rsidR="00FD04E1" w:rsidRPr="008D6CEB">
        <w:rPr>
          <w:sz w:val="20"/>
          <w:lang w:eastAsia="zh-CN"/>
        </w:rPr>
        <w:t xml:space="preserve">In order </w:t>
      </w:r>
      <w:r w:rsidR="007F341D" w:rsidRPr="008D6CEB">
        <w:rPr>
          <w:sz w:val="20"/>
          <w:lang w:eastAsia="zh-CN"/>
        </w:rPr>
        <w:t xml:space="preserve">to avoid interference, the LMF </w:t>
      </w:r>
      <w:r w:rsidR="00216BE9">
        <w:rPr>
          <w:sz w:val="20"/>
          <w:lang w:eastAsia="zh-CN"/>
        </w:rPr>
        <w:t>can</w:t>
      </w:r>
      <w:r w:rsidR="007F341D" w:rsidRPr="008D6CEB">
        <w:rPr>
          <w:sz w:val="20"/>
          <w:lang w:eastAsia="zh-CN"/>
        </w:rPr>
        <w:t xml:space="preserve"> coordinate the gNBs in the validity area to reserve the allocated resources. </w:t>
      </w:r>
      <w:r w:rsidR="009D43EB" w:rsidRPr="008D6CEB">
        <w:rPr>
          <w:sz w:val="20"/>
          <w:lang w:eastAsia="zh-CN"/>
        </w:rPr>
        <w:t>Naturally, if the SRS configurations are no longer occupied by the target UE, e.g. released or updated when the target UE reselects to another cell out of the positioning validity area, the previous reservation should be cancelled.</w:t>
      </w:r>
      <w:r w:rsidR="00626311">
        <w:rPr>
          <w:sz w:val="20"/>
          <w:lang w:eastAsia="zh-CN"/>
        </w:rPr>
        <w:t xml:space="preserve"> </w:t>
      </w:r>
      <w:r w:rsidR="009B04E3">
        <w:rPr>
          <w:sz w:val="20"/>
          <w:lang w:eastAsia="zh-CN"/>
        </w:rPr>
        <w:t xml:space="preserve">Since </w:t>
      </w:r>
      <w:r w:rsidR="00702289">
        <w:rPr>
          <w:sz w:val="20"/>
          <w:lang w:eastAsia="zh-CN"/>
        </w:rPr>
        <w:t xml:space="preserve">the PA contains gNBs without yet any connection to the UE, and in order to provide the same SRS configurations in the PA, a new non-UE associated procedure is required so that the resource reservation </w:t>
      </w:r>
      <w:r w:rsidR="00A351D7">
        <w:rPr>
          <w:sz w:val="20"/>
          <w:lang w:eastAsia="zh-CN"/>
        </w:rPr>
        <w:t>is</w:t>
      </w:r>
      <w:r w:rsidR="00702289">
        <w:rPr>
          <w:sz w:val="20"/>
          <w:lang w:eastAsia="zh-CN"/>
        </w:rPr>
        <w:t xml:space="preserve"> applicable to all the gNBs in the PA.</w:t>
      </w:r>
      <w:r w:rsidR="000E0FF8">
        <w:rPr>
          <w:sz w:val="20"/>
          <w:lang w:eastAsia="zh-CN"/>
        </w:rPr>
        <w:t xml:space="preserve"> </w:t>
      </w:r>
      <w:r w:rsidR="0016065D">
        <w:rPr>
          <w:sz w:val="20"/>
          <w:lang w:eastAsia="zh-CN"/>
        </w:rPr>
        <w:t>The exiting procedures, i.e. Positioning Activation/Deactivation, are UE associated. Therefore, it is proposed to define</w:t>
      </w:r>
      <w:r w:rsidR="0016065D" w:rsidRPr="00803ACD">
        <w:rPr>
          <w:sz w:val="20"/>
          <w:lang w:eastAsia="zh-CN"/>
        </w:rPr>
        <w:t xml:space="preserve"> a new non-UE associated NRPPa procedure for SRS resource reserve/release in the positioning validity area.</w:t>
      </w:r>
    </w:p>
    <w:p w14:paraId="68A4AC73" w14:textId="3242804D" w:rsidR="00C17432" w:rsidRPr="008D6CEB" w:rsidRDefault="0013191B" w:rsidP="001758FF">
      <w:pPr>
        <w:pStyle w:val="3GPPText"/>
        <w:rPr>
          <w:sz w:val="20"/>
          <w:lang w:eastAsia="zh-CN"/>
        </w:rPr>
      </w:pPr>
      <w:r w:rsidRPr="00C02F85">
        <w:rPr>
          <w:sz w:val="20"/>
          <w:lang w:eastAsia="zh-CN"/>
        </w:rPr>
        <w:t>In order to provide the same SRS configuration in all the gNBs in the PA, s</w:t>
      </w:r>
      <w:r w:rsidR="00626311" w:rsidRPr="003B027F">
        <w:rPr>
          <w:sz w:val="20"/>
          <w:lang w:eastAsia="zh-CN"/>
        </w:rPr>
        <w:t xml:space="preserve">ince the resource reservation is applicable to </w:t>
      </w:r>
      <w:r w:rsidR="002C090D" w:rsidRPr="003B027F">
        <w:rPr>
          <w:sz w:val="20"/>
          <w:lang w:eastAsia="zh-CN"/>
        </w:rPr>
        <w:t xml:space="preserve">all </w:t>
      </w:r>
      <w:r w:rsidR="00626311" w:rsidRPr="003B027F">
        <w:rPr>
          <w:sz w:val="20"/>
          <w:lang w:eastAsia="zh-CN"/>
        </w:rPr>
        <w:t xml:space="preserve">gNBs in the PA, a </w:t>
      </w:r>
      <w:r w:rsidR="002C090D" w:rsidRPr="003B027F">
        <w:rPr>
          <w:sz w:val="20"/>
          <w:lang w:eastAsia="zh-CN"/>
        </w:rPr>
        <w:t xml:space="preserve">new </w:t>
      </w:r>
      <w:r w:rsidR="00626311" w:rsidRPr="003B027F">
        <w:rPr>
          <w:sz w:val="20"/>
          <w:lang w:eastAsia="zh-CN"/>
        </w:rPr>
        <w:t xml:space="preserve">non-UE associated procedure </w:t>
      </w:r>
      <w:r w:rsidR="00E850D0" w:rsidRPr="003B027F">
        <w:rPr>
          <w:sz w:val="20"/>
          <w:lang w:eastAsia="zh-CN"/>
        </w:rPr>
        <w:t>seems</w:t>
      </w:r>
      <w:r w:rsidR="00626311" w:rsidRPr="003B027F">
        <w:rPr>
          <w:sz w:val="20"/>
          <w:lang w:eastAsia="zh-CN"/>
        </w:rPr>
        <w:t xml:space="preserve"> required.</w:t>
      </w:r>
      <w:r w:rsidR="00803ACD" w:rsidRPr="003B027F">
        <w:rPr>
          <w:sz w:val="20"/>
          <w:lang w:eastAsia="zh-CN"/>
        </w:rPr>
        <w:t xml:space="preserve"> </w:t>
      </w:r>
      <w:r w:rsidR="00E850D0" w:rsidRPr="003B027F">
        <w:rPr>
          <w:sz w:val="20"/>
          <w:lang w:eastAsia="zh-CN"/>
        </w:rPr>
        <w:t>Indeed, t</w:t>
      </w:r>
      <w:r w:rsidR="00803ACD" w:rsidRPr="003B027F">
        <w:rPr>
          <w:sz w:val="20"/>
          <w:lang w:eastAsia="zh-CN"/>
        </w:rPr>
        <w:t>he existing procedures are not appropriate</w:t>
      </w:r>
      <w:r w:rsidR="00E850D0" w:rsidRPr="003B027F">
        <w:rPr>
          <w:sz w:val="20"/>
          <w:lang w:eastAsia="zh-CN"/>
        </w:rPr>
        <w:t>;</w:t>
      </w:r>
      <w:r w:rsidR="002C090D" w:rsidRPr="003B027F">
        <w:rPr>
          <w:sz w:val="20"/>
          <w:lang w:eastAsia="zh-CN"/>
        </w:rPr>
        <w:t xml:space="preserve"> they are UE associated</w:t>
      </w:r>
      <w:r w:rsidR="00E850D0" w:rsidRPr="003B027F">
        <w:rPr>
          <w:sz w:val="20"/>
          <w:lang w:eastAsia="zh-CN"/>
        </w:rPr>
        <w:t>,</w:t>
      </w:r>
      <w:r w:rsidR="002C090D" w:rsidRPr="003B027F">
        <w:rPr>
          <w:sz w:val="20"/>
          <w:lang w:eastAsia="zh-CN"/>
        </w:rPr>
        <w:t xml:space="preserve"> the PA contains </w:t>
      </w:r>
      <w:r w:rsidR="00E850D0" w:rsidRPr="003B027F">
        <w:rPr>
          <w:sz w:val="20"/>
          <w:lang w:eastAsia="zh-CN"/>
        </w:rPr>
        <w:t xml:space="preserve">several </w:t>
      </w:r>
      <w:r w:rsidR="002C090D" w:rsidRPr="003B027F">
        <w:rPr>
          <w:sz w:val="20"/>
          <w:lang w:eastAsia="zh-CN"/>
        </w:rPr>
        <w:t>gNB</w:t>
      </w:r>
      <w:r w:rsidR="00C02F85" w:rsidRPr="003B027F">
        <w:rPr>
          <w:sz w:val="20"/>
          <w:lang w:eastAsia="zh-CN"/>
        </w:rPr>
        <w:t>(s)</w:t>
      </w:r>
      <w:r w:rsidR="002C090D" w:rsidRPr="003B027F">
        <w:rPr>
          <w:sz w:val="20"/>
          <w:lang w:eastAsia="zh-CN"/>
        </w:rPr>
        <w:t xml:space="preserve"> </w:t>
      </w:r>
      <w:r w:rsidR="00C02F85" w:rsidRPr="003B027F">
        <w:rPr>
          <w:sz w:val="20"/>
          <w:lang w:eastAsia="zh-CN"/>
        </w:rPr>
        <w:t>not connected to the UE</w:t>
      </w:r>
      <w:r w:rsidR="002C090D" w:rsidRPr="003B027F">
        <w:rPr>
          <w:sz w:val="20"/>
          <w:lang w:eastAsia="zh-CN"/>
        </w:rPr>
        <w:t xml:space="preserve">. </w:t>
      </w:r>
      <w:r w:rsidR="00803ACD" w:rsidRPr="003B027F">
        <w:rPr>
          <w:sz w:val="20"/>
          <w:lang w:eastAsia="zh-CN"/>
        </w:rPr>
        <w:t xml:space="preserve"> </w:t>
      </w:r>
      <w:r w:rsidR="002C090D" w:rsidRPr="003B027F">
        <w:rPr>
          <w:sz w:val="20"/>
          <w:lang w:eastAsia="zh-CN"/>
        </w:rPr>
        <w:t>T</w:t>
      </w:r>
      <w:r w:rsidR="00803ACD" w:rsidRPr="003B027F">
        <w:rPr>
          <w:sz w:val="20"/>
          <w:lang w:eastAsia="zh-CN"/>
        </w:rPr>
        <w:t>herefore, it is proposed to</w:t>
      </w:r>
      <w:r w:rsidR="00EF3733" w:rsidRPr="003B027F">
        <w:rPr>
          <w:sz w:val="20"/>
          <w:lang w:eastAsia="zh-CN"/>
        </w:rPr>
        <w:t xml:space="preserve"> define</w:t>
      </w:r>
      <w:r w:rsidR="00803ACD" w:rsidRPr="003B027F">
        <w:rPr>
          <w:sz w:val="20"/>
          <w:lang w:eastAsia="zh-CN"/>
        </w:rPr>
        <w:t xml:space="preserve"> a new non-UE associated NRPPa procedure for SRS resource reserve/release </w:t>
      </w:r>
      <w:r w:rsidR="00C02F85" w:rsidRPr="003B027F">
        <w:rPr>
          <w:sz w:val="20"/>
          <w:lang w:eastAsia="zh-CN"/>
        </w:rPr>
        <w:t xml:space="preserve">for all gNB(s) </w:t>
      </w:r>
      <w:r w:rsidR="00803ACD" w:rsidRPr="003B027F">
        <w:rPr>
          <w:sz w:val="20"/>
          <w:lang w:eastAsia="zh-CN"/>
        </w:rPr>
        <w:t xml:space="preserve">in the </w:t>
      </w:r>
      <w:r w:rsidR="00C02F85" w:rsidRPr="003B027F">
        <w:rPr>
          <w:sz w:val="20"/>
          <w:lang w:eastAsia="zh-CN"/>
        </w:rPr>
        <w:t>PA</w:t>
      </w:r>
      <w:r w:rsidR="00803ACD" w:rsidRPr="003B027F">
        <w:rPr>
          <w:sz w:val="20"/>
          <w:lang w:eastAsia="zh-CN"/>
        </w:rPr>
        <w:t xml:space="preserve">.  </w:t>
      </w:r>
    </w:p>
    <w:tbl>
      <w:tblPr>
        <w:tblStyle w:val="TableGrid"/>
        <w:tblW w:w="0" w:type="auto"/>
        <w:tblLook w:val="04A0" w:firstRow="1" w:lastRow="0" w:firstColumn="1" w:lastColumn="0" w:noHBand="0" w:noVBand="1"/>
      </w:tblPr>
      <w:tblGrid>
        <w:gridCol w:w="9631"/>
      </w:tblGrid>
      <w:tr w:rsidR="00717746" w14:paraId="3BE79D69" w14:textId="77777777" w:rsidTr="00717746">
        <w:tc>
          <w:tcPr>
            <w:tcW w:w="9631" w:type="dxa"/>
          </w:tcPr>
          <w:p w14:paraId="043F0524" w14:textId="122472D7" w:rsidR="00BD7A02" w:rsidRDefault="00D21947" w:rsidP="00BD7A02">
            <w:pPr>
              <w:pStyle w:val="Proposallist"/>
              <w:ind w:left="0" w:firstLine="0"/>
              <w:jc w:val="center"/>
              <w:rPr>
                <w:rFonts w:eastAsiaTheme="minorEastAsia"/>
                <w:lang w:eastAsia="zh-CN"/>
              </w:rPr>
            </w:pPr>
            <w:r>
              <w:rPr>
                <w:noProof/>
                <w:lang w:eastAsia="en-GB"/>
              </w:rPr>
              <w:lastRenderedPageBreak/>
              <w:drawing>
                <wp:inline distT="0" distB="0" distL="0" distR="0" wp14:anchorId="1B566ACA" wp14:editId="7EAEE8AB">
                  <wp:extent cx="4321984" cy="2345377"/>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3660" cy="2362566"/>
                          </a:xfrm>
                          <a:prstGeom prst="rect">
                            <a:avLst/>
                          </a:prstGeom>
                        </pic:spPr>
                      </pic:pic>
                    </a:graphicData>
                  </a:graphic>
                </wp:inline>
              </w:drawing>
            </w:r>
          </w:p>
          <w:p w14:paraId="0EFB68E2" w14:textId="6B40C122" w:rsidR="00BD7A02" w:rsidRDefault="00BD7A02" w:rsidP="00BD7A02">
            <w:pPr>
              <w:pStyle w:val="Proposallist"/>
              <w:ind w:left="0" w:firstLine="0"/>
              <w:jc w:val="center"/>
              <w:rPr>
                <w:rFonts w:eastAsiaTheme="minorEastAsia"/>
                <w:lang w:eastAsia="zh-CN"/>
              </w:rPr>
            </w:pPr>
            <w:r>
              <w:rPr>
                <w:rFonts w:eastAsiaTheme="minorEastAsia"/>
                <w:lang w:eastAsia="zh-CN"/>
              </w:rPr>
              <w:t xml:space="preserve">Figure 1, </w:t>
            </w:r>
            <w:r w:rsidR="00E25B9F">
              <w:rPr>
                <w:rFonts w:eastAsiaTheme="minorEastAsia"/>
                <w:lang w:eastAsia="zh-CN"/>
              </w:rPr>
              <w:t xml:space="preserve">SRS Configuration with </w:t>
            </w:r>
            <w:r w:rsidR="00D56E4E">
              <w:rPr>
                <w:rFonts w:eastAsiaTheme="minorEastAsia"/>
                <w:lang w:eastAsia="zh-CN"/>
              </w:rPr>
              <w:t xml:space="preserve">positioning </w:t>
            </w:r>
            <w:r w:rsidR="00E25B9F">
              <w:rPr>
                <w:rFonts w:eastAsiaTheme="minorEastAsia"/>
                <w:lang w:eastAsia="zh-CN"/>
              </w:rPr>
              <w:t>validity area</w:t>
            </w:r>
          </w:p>
          <w:p w14:paraId="1B2B311F" w14:textId="1E655E2B" w:rsidR="009C3B56" w:rsidRPr="00873F20" w:rsidRDefault="009C3B56" w:rsidP="00A057AD">
            <w:pPr>
              <w:pStyle w:val="Proposallist"/>
              <w:numPr>
                <w:ilvl w:val="0"/>
                <w:numId w:val="14"/>
              </w:numPr>
              <w:jc w:val="both"/>
              <w:rPr>
                <w:rFonts w:eastAsiaTheme="minorEastAsia"/>
                <w:b w:val="0"/>
                <w:lang w:eastAsia="zh-CN"/>
              </w:rPr>
            </w:pPr>
            <w:r w:rsidRPr="00873F20">
              <w:rPr>
                <w:rFonts w:eastAsiaTheme="minorEastAsia" w:hint="eastAsia"/>
                <w:b w:val="0"/>
                <w:lang w:eastAsia="zh-CN"/>
              </w:rPr>
              <w:t>T</w:t>
            </w:r>
            <w:r w:rsidRPr="00873F20">
              <w:rPr>
                <w:rFonts w:eastAsiaTheme="minorEastAsia"/>
                <w:b w:val="0"/>
                <w:lang w:eastAsia="zh-CN"/>
              </w:rPr>
              <w:t xml:space="preserve">he LMF initiates Positioning Information Request message. </w:t>
            </w:r>
            <w:r w:rsidR="0039172F">
              <w:rPr>
                <w:rFonts w:eastAsiaTheme="minorEastAsia"/>
                <w:b w:val="0"/>
                <w:lang w:eastAsia="zh-CN"/>
              </w:rPr>
              <w:t xml:space="preserve">The LMF may include the request for configuration of positioning area in this message. </w:t>
            </w:r>
          </w:p>
          <w:p w14:paraId="6522AD1D" w14:textId="662D38BD" w:rsidR="00873F20" w:rsidRPr="00873F20" w:rsidRDefault="009C3B56" w:rsidP="00A057AD">
            <w:pPr>
              <w:pStyle w:val="Proposallist"/>
              <w:numPr>
                <w:ilvl w:val="1"/>
                <w:numId w:val="18"/>
              </w:numPr>
              <w:jc w:val="both"/>
              <w:rPr>
                <w:rFonts w:eastAsiaTheme="minorEastAsia"/>
                <w:b w:val="0"/>
                <w:lang w:eastAsia="zh-CN"/>
              </w:rPr>
            </w:pPr>
            <w:r w:rsidRPr="00873F20">
              <w:rPr>
                <w:rFonts w:eastAsiaTheme="minorEastAsia" w:hint="eastAsia"/>
                <w:b w:val="0"/>
                <w:lang w:eastAsia="zh-CN"/>
              </w:rPr>
              <w:t>T</w:t>
            </w:r>
            <w:r w:rsidRPr="00873F20">
              <w:rPr>
                <w:rFonts w:eastAsiaTheme="minorEastAsia"/>
                <w:b w:val="0"/>
                <w:lang w:eastAsia="zh-CN"/>
              </w:rPr>
              <w:t xml:space="preserve">he gNB configures the UE with SRS transmissions along with PA </w:t>
            </w:r>
            <w:r w:rsidR="00383098" w:rsidRPr="00873F20">
              <w:rPr>
                <w:rFonts w:eastAsiaTheme="minorEastAsia"/>
                <w:b w:val="0"/>
                <w:lang w:eastAsia="zh-CN"/>
              </w:rPr>
              <w:t xml:space="preserve">information. </w:t>
            </w:r>
            <w:r w:rsidR="00873F20" w:rsidRPr="00873F20">
              <w:rPr>
                <w:rFonts w:eastAsiaTheme="minorEastAsia"/>
                <w:b w:val="0"/>
                <w:lang w:eastAsia="zh-CN"/>
              </w:rPr>
              <w:t xml:space="preserve">The information is carried in Positioning Information Response message to the LMF. </w:t>
            </w:r>
          </w:p>
          <w:p w14:paraId="6BEE9C1B" w14:textId="731690A3" w:rsidR="00873F20" w:rsidRPr="009B0550" w:rsidRDefault="00873F20" w:rsidP="00A057AD">
            <w:pPr>
              <w:pStyle w:val="Proposallist"/>
              <w:numPr>
                <w:ilvl w:val="0"/>
                <w:numId w:val="19"/>
              </w:numPr>
              <w:jc w:val="both"/>
              <w:rPr>
                <w:rFonts w:eastAsiaTheme="minorEastAsia"/>
                <w:lang w:eastAsia="zh-CN"/>
              </w:rPr>
            </w:pPr>
            <w:r w:rsidRPr="00873F20">
              <w:rPr>
                <w:rFonts w:eastAsiaTheme="minorEastAsia"/>
                <w:b w:val="0"/>
                <w:lang w:eastAsia="zh-CN"/>
              </w:rPr>
              <w:t>The LMF</w:t>
            </w:r>
            <w:r w:rsidR="001E0D9D">
              <w:rPr>
                <w:rFonts w:eastAsiaTheme="minorEastAsia"/>
                <w:b w:val="0"/>
                <w:lang w:eastAsia="zh-CN"/>
              </w:rPr>
              <w:t xml:space="preserve"> can</w:t>
            </w:r>
            <w:r w:rsidRPr="009B0550">
              <w:rPr>
                <w:rFonts w:eastAsiaTheme="minorEastAsia"/>
                <w:b w:val="0"/>
                <w:lang w:eastAsia="zh-CN"/>
              </w:rPr>
              <w:t xml:space="preserve"> </w:t>
            </w:r>
            <w:r w:rsidR="007D771F">
              <w:rPr>
                <w:rFonts w:eastAsiaTheme="minorEastAsia"/>
                <w:b w:val="0"/>
                <w:lang w:eastAsia="zh-CN"/>
              </w:rPr>
              <w:t>send NRPPa message</w:t>
            </w:r>
            <w:r w:rsidR="009D1114">
              <w:rPr>
                <w:rFonts w:eastAsiaTheme="minorEastAsia"/>
                <w:b w:val="0"/>
                <w:lang w:eastAsia="zh-CN"/>
              </w:rPr>
              <w:t>s</w:t>
            </w:r>
            <w:r w:rsidR="007D771F">
              <w:rPr>
                <w:rFonts w:eastAsiaTheme="minorEastAsia"/>
                <w:b w:val="0"/>
                <w:lang w:eastAsia="zh-CN"/>
              </w:rPr>
              <w:t xml:space="preserve"> to other gNBs in the PA to reserve the resources so that they are not allocated to other UEs.</w:t>
            </w:r>
            <w:r w:rsidR="00052B6D">
              <w:rPr>
                <w:rFonts w:eastAsiaTheme="minorEastAsia"/>
                <w:b w:val="0"/>
                <w:lang w:eastAsia="zh-CN"/>
              </w:rPr>
              <w:t xml:space="preserve"> </w:t>
            </w:r>
          </w:p>
        </w:tc>
      </w:tr>
    </w:tbl>
    <w:p w14:paraId="6F2A2A3E" w14:textId="77777777" w:rsidR="00F263E9" w:rsidRDefault="00F263E9" w:rsidP="00D52BA9">
      <w:pPr>
        <w:pStyle w:val="Proposallist"/>
        <w:rPr>
          <w:lang w:eastAsia="zh-CN"/>
        </w:rPr>
      </w:pPr>
    </w:p>
    <w:p w14:paraId="330ADC2D" w14:textId="3932DBE1" w:rsidR="00D52BA9" w:rsidRPr="00D52BA9" w:rsidRDefault="00D52BA9" w:rsidP="00D52BA9">
      <w:pPr>
        <w:pStyle w:val="Proposallist"/>
      </w:pPr>
      <w:r>
        <w:rPr>
          <w:lang w:eastAsia="zh-CN"/>
        </w:rPr>
        <w:t xml:space="preserve">Proposal 2. Define a new </w:t>
      </w:r>
      <w:r w:rsidR="0037130F">
        <w:rPr>
          <w:lang w:eastAsia="zh-CN"/>
        </w:rPr>
        <w:t xml:space="preserve">non-UE associated </w:t>
      </w:r>
      <w:r>
        <w:rPr>
          <w:lang w:eastAsia="zh-CN"/>
        </w:rPr>
        <w:t xml:space="preserve">NRPPa procedure for SRS resource reserve/release in the positioning validity area.  </w:t>
      </w:r>
    </w:p>
    <w:p w14:paraId="6A13E52D" w14:textId="49A45D1F" w:rsidR="00D065A9" w:rsidRDefault="00C34B23" w:rsidP="00D065A9">
      <w:pPr>
        <w:pStyle w:val="Heading3"/>
        <w:rPr>
          <w:rFonts w:eastAsiaTheme="minorEastAsia"/>
          <w:lang w:eastAsia="zh-CN"/>
        </w:rPr>
      </w:pPr>
      <w:r>
        <w:rPr>
          <w:rFonts w:eastAsiaTheme="minorEastAsia"/>
          <w:lang w:eastAsia="zh-CN"/>
        </w:rPr>
        <w:t>3.</w:t>
      </w:r>
      <w:r w:rsidR="00A07EA4">
        <w:rPr>
          <w:rFonts w:eastAsiaTheme="minorEastAsia"/>
          <w:lang w:eastAsia="zh-CN"/>
        </w:rPr>
        <w:t>1</w:t>
      </w:r>
      <w:r>
        <w:rPr>
          <w:rFonts w:eastAsiaTheme="minorEastAsia"/>
          <w:lang w:eastAsia="zh-CN"/>
        </w:rPr>
        <w:t xml:space="preserve">.2 </w:t>
      </w:r>
      <w:r w:rsidR="00D065A9">
        <w:rPr>
          <w:rFonts w:eastAsiaTheme="minorEastAsia"/>
          <w:lang w:eastAsia="zh-CN"/>
        </w:rPr>
        <w:t>SRS request</w:t>
      </w:r>
      <w:r w:rsidR="00AA487E">
        <w:rPr>
          <w:rFonts w:eastAsiaTheme="minorEastAsia"/>
          <w:lang w:eastAsia="zh-CN"/>
        </w:rPr>
        <w:t xml:space="preserve"> with RRC message</w:t>
      </w:r>
    </w:p>
    <w:p w14:paraId="184BDCE5" w14:textId="0C94B725" w:rsidR="009914A7" w:rsidRDefault="00AC1DDE" w:rsidP="0020688D">
      <w:pPr>
        <w:jc w:val="both"/>
        <w:rPr>
          <w:rFonts w:eastAsiaTheme="minorEastAsia"/>
          <w:lang w:eastAsia="zh-CN"/>
        </w:rPr>
      </w:pPr>
      <w:r>
        <w:rPr>
          <w:rFonts w:eastAsiaTheme="minorEastAsia"/>
          <w:lang w:eastAsia="zh-CN"/>
        </w:rPr>
        <w:t>Based on the received LS [3]</w:t>
      </w:r>
      <w:r w:rsidR="002C090D">
        <w:rPr>
          <w:rFonts w:eastAsiaTheme="minorEastAsia"/>
          <w:lang w:eastAsia="zh-CN"/>
        </w:rPr>
        <w:t xml:space="preserve"> from RAN2</w:t>
      </w:r>
      <w:r>
        <w:rPr>
          <w:rFonts w:eastAsiaTheme="minorEastAsia"/>
          <w:lang w:eastAsia="zh-CN"/>
        </w:rPr>
        <w:t xml:space="preserve">, when the UE reselects to another cell out of the </w:t>
      </w:r>
      <w:r w:rsidR="00A6311A">
        <w:rPr>
          <w:rFonts w:eastAsiaTheme="minorEastAsia"/>
          <w:lang w:eastAsia="zh-CN"/>
        </w:rPr>
        <w:t>PA</w:t>
      </w:r>
      <w:r>
        <w:rPr>
          <w:rFonts w:eastAsiaTheme="minorEastAsia"/>
          <w:lang w:eastAsia="zh-CN"/>
        </w:rPr>
        <w:t xml:space="preserve"> the UE may send RRC message to the network for SRS configuration request. </w:t>
      </w:r>
      <w:r w:rsidR="0068587A">
        <w:rPr>
          <w:rFonts w:eastAsiaTheme="minorEastAsia"/>
          <w:lang w:eastAsia="zh-CN"/>
        </w:rPr>
        <w:t xml:space="preserve">Traditionally, SRS characteristics are provided </w:t>
      </w:r>
      <w:r w:rsidR="00F504C9">
        <w:rPr>
          <w:rFonts w:eastAsiaTheme="minorEastAsia"/>
          <w:lang w:eastAsia="zh-CN"/>
        </w:rPr>
        <w:t xml:space="preserve">by the LMF </w:t>
      </w:r>
      <w:r w:rsidR="0068587A">
        <w:rPr>
          <w:rFonts w:eastAsiaTheme="minorEastAsia"/>
          <w:lang w:eastAsia="zh-CN"/>
        </w:rPr>
        <w:t xml:space="preserve">to the gNB in </w:t>
      </w:r>
      <w:r w:rsidR="0056255C">
        <w:rPr>
          <w:rFonts w:eastAsiaTheme="minorEastAsia"/>
          <w:lang w:eastAsia="zh-CN"/>
        </w:rPr>
        <w:t xml:space="preserve">the </w:t>
      </w:r>
      <w:r w:rsidR="0068587A">
        <w:rPr>
          <w:rFonts w:eastAsiaTheme="minorEastAsia"/>
          <w:lang w:eastAsia="zh-CN"/>
        </w:rPr>
        <w:t xml:space="preserve">Positioning Information Request message to assist the configuration. </w:t>
      </w:r>
      <w:r w:rsidR="00D861C8">
        <w:rPr>
          <w:rFonts w:eastAsiaTheme="minorEastAsia"/>
          <w:lang w:eastAsia="zh-CN"/>
        </w:rPr>
        <w:t>In Rel-17, Xn-AP is enhanced to ensure the continuity of the positioning procedures.</w:t>
      </w:r>
      <w:r w:rsidR="002D44AF">
        <w:rPr>
          <w:rFonts w:eastAsiaTheme="minorEastAsia"/>
          <w:lang w:eastAsia="zh-CN"/>
        </w:rPr>
        <w:t xml:space="preserve"> The positioning information including SRS characteristics can be delivered to the receiving gNB via Retrieve UE Context procedure</w:t>
      </w:r>
      <w:r w:rsidR="00B024D7">
        <w:rPr>
          <w:rFonts w:eastAsiaTheme="minorEastAsia"/>
          <w:lang w:eastAsia="zh-CN"/>
        </w:rPr>
        <w:t xml:space="preserve">, </w:t>
      </w:r>
      <w:r w:rsidR="00B7241C">
        <w:rPr>
          <w:rFonts w:eastAsiaTheme="minorEastAsia"/>
          <w:lang w:eastAsia="zh-CN"/>
        </w:rPr>
        <w:t xml:space="preserve">and the receiving gNB can configures the UE with SRS based on the information. </w:t>
      </w:r>
    </w:p>
    <w:p w14:paraId="016320EF" w14:textId="24CCD08E" w:rsidR="00604B21" w:rsidRPr="00976EAB" w:rsidRDefault="00082642" w:rsidP="0020688D">
      <w:pPr>
        <w:jc w:val="both"/>
        <w:rPr>
          <w:rFonts w:eastAsiaTheme="minorEastAsia"/>
          <w:lang w:eastAsia="zh-CN"/>
        </w:rPr>
      </w:pPr>
      <w:r>
        <w:rPr>
          <w:rFonts w:eastAsiaTheme="minorEastAsia"/>
          <w:lang w:eastAsia="zh-CN"/>
        </w:rPr>
        <w:t xml:space="preserve">For SRS configuration request with RRC message, the Rel-17 procedures can be reused. </w:t>
      </w:r>
      <w:r>
        <w:rPr>
          <w:rFonts w:eastAsiaTheme="minorEastAsia"/>
          <w:lang w:val="en-US" w:eastAsia="zh-CN"/>
        </w:rPr>
        <w:t xml:space="preserve">The receiving gNB can configure the UE </w:t>
      </w:r>
      <w:r w:rsidR="008F2082">
        <w:rPr>
          <w:rFonts w:eastAsiaTheme="minorEastAsia"/>
          <w:lang w:val="en-US" w:eastAsia="zh-CN"/>
        </w:rPr>
        <w:t xml:space="preserve">with SRS transmissions in the </w:t>
      </w:r>
      <w:r w:rsidR="00234643">
        <w:rPr>
          <w:rFonts w:eastAsiaTheme="minorEastAsia"/>
          <w:lang w:val="en-US" w:eastAsia="zh-CN"/>
        </w:rPr>
        <w:t>PA</w:t>
      </w:r>
      <w:r w:rsidR="008F2082">
        <w:rPr>
          <w:rFonts w:eastAsiaTheme="minorEastAsia"/>
          <w:lang w:val="en-US" w:eastAsia="zh-CN"/>
        </w:rPr>
        <w:t xml:space="preserve"> </w:t>
      </w:r>
      <w:r>
        <w:rPr>
          <w:rFonts w:eastAsiaTheme="minorEastAsia"/>
          <w:lang w:val="en-US" w:eastAsia="zh-CN"/>
        </w:rPr>
        <w:t>based on the Positioning Information from Retrieve UE Context Response message. Then the SRS configurations along with PA information can be forwarded to the LMF via Positioning Information Update message.</w:t>
      </w:r>
    </w:p>
    <w:p w14:paraId="7D15F258" w14:textId="3DAEFE1E" w:rsidR="008F77DF" w:rsidRPr="00064D9C" w:rsidRDefault="0050521D" w:rsidP="00503211">
      <w:pPr>
        <w:pStyle w:val="Proposallist"/>
        <w:rPr>
          <w:rFonts w:eastAsiaTheme="minorEastAsia"/>
          <w:lang w:val="en-US" w:eastAsia="zh-CN"/>
        </w:rPr>
      </w:pPr>
      <w:r>
        <w:rPr>
          <w:rFonts w:eastAsiaTheme="minorEastAsia"/>
          <w:lang w:val="en-US" w:eastAsia="zh-CN"/>
        </w:rPr>
        <w:t>Observation</w:t>
      </w:r>
      <w:r w:rsidR="00924D50">
        <w:rPr>
          <w:rFonts w:eastAsiaTheme="minorEastAsia"/>
          <w:lang w:val="en-US" w:eastAsia="zh-CN"/>
        </w:rPr>
        <w:t xml:space="preserve"> </w:t>
      </w:r>
      <w:r w:rsidR="00004C9B">
        <w:rPr>
          <w:rFonts w:eastAsiaTheme="minorEastAsia"/>
          <w:lang w:val="en-US" w:eastAsia="zh-CN"/>
        </w:rPr>
        <w:t>2</w:t>
      </w:r>
      <w:r>
        <w:rPr>
          <w:rFonts w:eastAsiaTheme="minorEastAsia"/>
          <w:lang w:val="en-US" w:eastAsia="zh-CN"/>
        </w:rPr>
        <w:t>: T</w:t>
      </w:r>
      <w:r w:rsidRPr="0050521D">
        <w:rPr>
          <w:rFonts w:eastAsiaTheme="minorEastAsia"/>
          <w:lang w:val="en-US" w:eastAsia="zh-CN"/>
        </w:rPr>
        <w:t xml:space="preserve">he existing Retrieve UE Context procedure </w:t>
      </w:r>
      <w:r w:rsidR="00B25112">
        <w:rPr>
          <w:rFonts w:eastAsiaTheme="minorEastAsia"/>
          <w:lang w:val="en-US" w:eastAsia="zh-CN"/>
        </w:rPr>
        <w:t xml:space="preserve">and Positioning Information Update message </w:t>
      </w:r>
      <w:r w:rsidRPr="0050521D">
        <w:rPr>
          <w:rFonts w:eastAsiaTheme="minorEastAsia"/>
          <w:lang w:val="en-US" w:eastAsia="zh-CN"/>
        </w:rPr>
        <w:t xml:space="preserve">can </w:t>
      </w:r>
      <w:r w:rsidR="00413AB3">
        <w:rPr>
          <w:rFonts w:eastAsiaTheme="minorEastAsia"/>
          <w:lang w:val="en-US" w:eastAsia="zh-CN"/>
        </w:rPr>
        <w:t xml:space="preserve">be used to </w:t>
      </w:r>
      <w:r w:rsidRPr="0050521D">
        <w:rPr>
          <w:rFonts w:eastAsiaTheme="minorEastAsia"/>
          <w:lang w:val="en-US" w:eastAsia="zh-CN"/>
        </w:rPr>
        <w:t>support SRS request with RRC message when the UE reselects to another cell out of the PA.</w:t>
      </w:r>
    </w:p>
    <w:p w14:paraId="1837BB86" w14:textId="1D312145" w:rsidR="0031700A" w:rsidRPr="0031700A" w:rsidRDefault="008260F0" w:rsidP="001B11D7">
      <w:pPr>
        <w:pStyle w:val="Proposallist"/>
        <w:jc w:val="both"/>
        <w:rPr>
          <w:rFonts w:eastAsiaTheme="minorEastAsia"/>
          <w:lang w:eastAsia="zh-CN"/>
        </w:rPr>
      </w:pPr>
      <w:r>
        <w:rPr>
          <w:rFonts w:eastAsiaTheme="minorEastAsia"/>
          <w:lang w:eastAsia="zh-CN"/>
        </w:rPr>
        <w:t xml:space="preserve">Proposal 3: </w:t>
      </w:r>
      <w:r w:rsidR="005A6ED5">
        <w:rPr>
          <w:rFonts w:eastAsiaTheme="minorEastAsia"/>
          <w:lang w:eastAsia="zh-CN"/>
        </w:rPr>
        <w:t>F</w:t>
      </w:r>
      <w:r w:rsidR="0031700A">
        <w:rPr>
          <w:rFonts w:eastAsiaTheme="minorEastAsia"/>
          <w:lang w:eastAsia="zh-CN"/>
        </w:rPr>
        <w:t>or SRS configuration request with RRC message when the UE reselects out of the PA</w:t>
      </w:r>
      <w:r w:rsidR="00B2146E">
        <w:rPr>
          <w:rFonts w:eastAsiaTheme="minorEastAsia"/>
          <w:lang w:eastAsia="zh-CN"/>
        </w:rPr>
        <w:t xml:space="preserve">, </w:t>
      </w:r>
      <w:r w:rsidR="005A6ED5">
        <w:rPr>
          <w:rFonts w:eastAsiaTheme="minorEastAsia"/>
          <w:lang w:eastAsia="zh-CN"/>
        </w:rPr>
        <w:t>t</w:t>
      </w:r>
      <w:r w:rsidR="0031700A" w:rsidRPr="0031700A">
        <w:rPr>
          <w:rFonts w:eastAsiaTheme="minorEastAsia"/>
          <w:lang w:eastAsia="zh-CN"/>
        </w:rPr>
        <w:t>he receiving gNB initiates the Retrieve UE Context procedure to obtain SRS characteristics.</w:t>
      </w:r>
    </w:p>
    <w:p w14:paraId="5DFB9089" w14:textId="7713914E" w:rsidR="000A2AB2" w:rsidRDefault="00534052" w:rsidP="00C601C2">
      <w:pPr>
        <w:pStyle w:val="Proposallist"/>
        <w:ind w:left="0" w:firstLine="0"/>
        <w:jc w:val="both"/>
        <w:rPr>
          <w:rFonts w:eastAsiaTheme="minorEastAsia"/>
          <w:b w:val="0"/>
          <w:lang w:eastAsia="zh-CN"/>
        </w:rPr>
      </w:pPr>
      <w:r>
        <w:rPr>
          <w:rFonts w:eastAsiaTheme="minorEastAsia"/>
          <w:b w:val="0"/>
          <w:lang w:eastAsia="zh-CN"/>
        </w:rPr>
        <w:t xml:space="preserve">Upon receiving the </w:t>
      </w:r>
      <w:r w:rsidR="00C601C2">
        <w:rPr>
          <w:rFonts w:eastAsiaTheme="minorEastAsia"/>
          <w:b w:val="0"/>
          <w:lang w:eastAsia="zh-CN"/>
        </w:rPr>
        <w:t>u</w:t>
      </w:r>
      <w:r>
        <w:rPr>
          <w:rFonts w:eastAsiaTheme="minorEastAsia"/>
          <w:b w:val="0"/>
          <w:lang w:eastAsia="zh-CN"/>
        </w:rPr>
        <w:t>pdated SRS configurations along with the PA, the LMF requests the gNBs to perform me</w:t>
      </w:r>
      <w:r w:rsidR="00CD14B9">
        <w:rPr>
          <w:rFonts w:eastAsiaTheme="minorEastAsia"/>
          <w:b w:val="0"/>
          <w:lang w:eastAsia="zh-CN"/>
        </w:rPr>
        <w:t xml:space="preserve">asurements. </w:t>
      </w:r>
      <w:r w:rsidR="00B9611C">
        <w:rPr>
          <w:rFonts w:eastAsiaTheme="minorEastAsia"/>
          <w:b w:val="0"/>
          <w:lang w:eastAsia="zh-CN"/>
        </w:rPr>
        <w:t>The selection of measuring gNBs is left to LMF implementation. Due to UE mobility, the LMF may have to request the measurements</w:t>
      </w:r>
      <w:r w:rsidR="002148D5">
        <w:rPr>
          <w:rFonts w:eastAsiaTheme="minorEastAsia"/>
          <w:b w:val="0"/>
          <w:lang w:eastAsia="zh-CN"/>
        </w:rPr>
        <w:t xml:space="preserve"> </w:t>
      </w:r>
      <w:r w:rsidR="00A63B25">
        <w:rPr>
          <w:rFonts w:eastAsiaTheme="minorEastAsia"/>
          <w:b w:val="0"/>
          <w:lang w:eastAsia="zh-CN"/>
        </w:rPr>
        <w:t>from the</w:t>
      </w:r>
      <w:r w:rsidR="002148D5">
        <w:rPr>
          <w:rFonts w:eastAsiaTheme="minorEastAsia"/>
          <w:b w:val="0"/>
          <w:lang w:eastAsia="zh-CN"/>
        </w:rPr>
        <w:t xml:space="preserve"> gNBs</w:t>
      </w:r>
      <w:r w:rsidR="00B9611C">
        <w:rPr>
          <w:rFonts w:eastAsiaTheme="minorEastAsia"/>
          <w:b w:val="0"/>
          <w:lang w:eastAsia="zh-CN"/>
        </w:rPr>
        <w:t xml:space="preserve"> in a very large area to </w:t>
      </w:r>
      <w:r w:rsidR="00F40EE6">
        <w:rPr>
          <w:rFonts w:eastAsiaTheme="minorEastAsia"/>
          <w:b w:val="0"/>
          <w:lang w:eastAsia="zh-CN"/>
        </w:rPr>
        <w:t xml:space="preserve">avoid missing the </w:t>
      </w:r>
      <w:r w:rsidR="00A63B25">
        <w:rPr>
          <w:rFonts w:eastAsiaTheme="minorEastAsia"/>
          <w:b w:val="0"/>
          <w:lang w:eastAsia="zh-CN"/>
        </w:rPr>
        <w:t xml:space="preserve">target </w:t>
      </w:r>
      <w:r w:rsidR="00F40EE6">
        <w:rPr>
          <w:rFonts w:eastAsiaTheme="minorEastAsia"/>
          <w:b w:val="0"/>
          <w:lang w:eastAsia="zh-CN"/>
        </w:rPr>
        <w:t>UE</w:t>
      </w:r>
      <w:r w:rsidR="00D27A3A">
        <w:rPr>
          <w:rFonts w:eastAsiaTheme="minorEastAsia"/>
          <w:b w:val="0"/>
          <w:lang w:eastAsia="zh-CN"/>
        </w:rPr>
        <w:t xml:space="preserve">, </w:t>
      </w:r>
      <w:r w:rsidR="00174530">
        <w:rPr>
          <w:rFonts w:eastAsiaTheme="minorEastAsia"/>
          <w:b w:val="0"/>
          <w:lang w:eastAsia="zh-CN"/>
        </w:rPr>
        <w:t>and</w:t>
      </w:r>
      <w:r w:rsidR="00D27A3A">
        <w:rPr>
          <w:rFonts w:eastAsiaTheme="minorEastAsia"/>
          <w:b w:val="0"/>
          <w:lang w:eastAsia="zh-CN"/>
        </w:rPr>
        <w:t xml:space="preserve"> the signalling cost is high</w:t>
      </w:r>
      <w:r w:rsidR="00F40EE6">
        <w:rPr>
          <w:rFonts w:eastAsiaTheme="minorEastAsia"/>
          <w:b w:val="0"/>
          <w:lang w:eastAsia="zh-CN"/>
        </w:rPr>
        <w:t xml:space="preserve">. </w:t>
      </w:r>
      <w:r w:rsidR="008C6030">
        <w:rPr>
          <w:rFonts w:eastAsiaTheme="minorEastAsia"/>
          <w:b w:val="0"/>
          <w:lang w:eastAsia="zh-CN"/>
        </w:rPr>
        <w:t xml:space="preserve">As </w:t>
      </w:r>
      <w:r w:rsidR="002A527B">
        <w:rPr>
          <w:rFonts w:eastAsiaTheme="minorEastAsia"/>
          <w:b w:val="0"/>
          <w:lang w:eastAsia="zh-CN"/>
        </w:rPr>
        <w:t>the</w:t>
      </w:r>
      <w:r w:rsidR="008C6030">
        <w:rPr>
          <w:rFonts w:eastAsiaTheme="minorEastAsia"/>
          <w:b w:val="0"/>
          <w:lang w:eastAsia="zh-CN"/>
        </w:rPr>
        <w:t xml:space="preserve"> </w:t>
      </w:r>
      <w:r w:rsidR="009B11A2">
        <w:rPr>
          <w:rFonts w:eastAsiaTheme="minorEastAsia"/>
          <w:b w:val="0"/>
          <w:lang w:eastAsia="zh-CN"/>
        </w:rPr>
        <w:t>solution</w:t>
      </w:r>
      <w:r w:rsidR="008C6030">
        <w:rPr>
          <w:rFonts w:eastAsiaTheme="minorEastAsia"/>
          <w:b w:val="0"/>
          <w:lang w:eastAsia="zh-CN"/>
        </w:rPr>
        <w:t xml:space="preserve">, a new cell ID </w:t>
      </w:r>
      <w:r w:rsidR="00846666">
        <w:rPr>
          <w:rFonts w:eastAsiaTheme="minorEastAsia"/>
          <w:b w:val="0"/>
          <w:lang w:eastAsia="zh-CN"/>
        </w:rPr>
        <w:t>needs to</w:t>
      </w:r>
      <w:r w:rsidR="008C6030">
        <w:rPr>
          <w:rFonts w:eastAsiaTheme="minorEastAsia"/>
          <w:b w:val="0"/>
          <w:lang w:eastAsia="zh-CN"/>
        </w:rPr>
        <w:t xml:space="preserve"> be carried in the Positioning </w:t>
      </w:r>
      <w:r w:rsidR="00420AD9">
        <w:rPr>
          <w:rFonts w:eastAsiaTheme="minorEastAsia"/>
          <w:b w:val="0"/>
          <w:lang w:eastAsia="zh-CN"/>
        </w:rPr>
        <w:t xml:space="preserve">Information Update message so that LMF knows the </w:t>
      </w:r>
      <w:r w:rsidR="00420AD9">
        <w:rPr>
          <w:rFonts w:eastAsiaTheme="minorEastAsia" w:hint="eastAsia"/>
          <w:b w:val="0"/>
          <w:lang w:eastAsia="zh-CN"/>
        </w:rPr>
        <w:t>ro</w:t>
      </w:r>
      <w:r w:rsidR="00420AD9">
        <w:rPr>
          <w:rFonts w:eastAsiaTheme="minorEastAsia"/>
          <w:b w:val="0"/>
          <w:lang w:eastAsia="zh-CN"/>
        </w:rPr>
        <w:t>ugh location of the UE.</w:t>
      </w:r>
    </w:p>
    <w:p w14:paraId="33E60E3C" w14:textId="226C4D1F" w:rsidR="00A63B25" w:rsidRPr="00A63B25" w:rsidRDefault="00A63B25" w:rsidP="00A63B25">
      <w:pPr>
        <w:pStyle w:val="Proposallist"/>
        <w:rPr>
          <w:rFonts w:eastAsiaTheme="minorEastAsia"/>
        </w:rPr>
      </w:pPr>
      <w:r>
        <w:rPr>
          <w:rFonts w:eastAsiaTheme="minorEastAsia" w:hint="eastAsia"/>
          <w:lang w:eastAsia="zh-CN"/>
        </w:rPr>
        <w:t>O</w:t>
      </w:r>
      <w:r>
        <w:rPr>
          <w:rFonts w:eastAsiaTheme="minorEastAsia"/>
          <w:lang w:eastAsia="zh-CN"/>
        </w:rPr>
        <w:t xml:space="preserve">bservation </w:t>
      </w:r>
      <w:r w:rsidR="00004C9B">
        <w:rPr>
          <w:rFonts w:eastAsiaTheme="minorEastAsia"/>
          <w:lang w:eastAsia="zh-CN"/>
        </w:rPr>
        <w:t>3</w:t>
      </w:r>
      <w:r>
        <w:rPr>
          <w:rFonts w:eastAsiaTheme="minorEastAsia"/>
          <w:lang w:eastAsia="zh-CN"/>
        </w:rPr>
        <w:t>: Due to UE mobility, the LMF may have to request the measurements from gNBs in a very large area to avoid missing the target UE</w:t>
      </w:r>
      <w:r w:rsidR="00801C73">
        <w:rPr>
          <w:rFonts w:eastAsiaTheme="minorEastAsia"/>
          <w:lang w:eastAsia="zh-CN"/>
        </w:rPr>
        <w:t xml:space="preserve">, </w:t>
      </w:r>
      <w:r w:rsidR="00174530">
        <w:rPr>
          <w:rFonts w:eastAsiaTheme="minorEastAsia"/>
          <w:lang w:eastAsia="zh-CN"/>
        </w:rPr>
        <w:t xml:space="preserve">resulting in high </w:t>
      </w:r>
      <w:r w:rsidR="00801C73">
        <w:rPr>
          <w:rFonts w:eastAsiaTheme="minorEastAsia"/>
          <w:lang w:eastAsia="zh-CN"/>
        </w:rPr>
        <w:t>signalling cost</w:t>
      </w:r>
      <w:r>
        <w:rPr>
          <w:rFonts w:eastAsiaTheme="minorEastAsia"/>
          <w:lang w:eastAsia="zh-CN"/>
        </w:rPr>
        <w:t xml:space="preserve">. </w:t>
      </w:r>
    </w:p>
    <w:p w14:paraId="5C6FBDBF" w14:textId="2AF2726D" w:rsidR="00E731F9" w:rsidRDefault="00E731F9" w:rsidP="00C601C2">
      <w:pPr>
        <w:pStyle w:val="Proposallist"/>
        <w:jc w:val="both"/>
        <w:rPr>
          <w:rFonts w:eastAsiaTheme="minorEastAsia"/>
          <w:lang w:eastAsia="zh-CN"/>
        </w:rPr>
      </w:pPr>
      <w:r>
        <w:rPr>
          <w:rFonts w:eastAsiaTheme="minorEastAsia" w:hint="eastAsia"/>
          <w:lang w:eastAsia="zh-CN"/>
        </w:rPr>
        <w:lastRenderedPageBreak/>
        <w:t>P</w:t>
      </w:r>
      <w:r>
        <w:rPr>
          <w:rFonts w:eastAsiaTheme="minorEastAsia"/>
          <w:lang w:eastAsia="zh-CN"/>
        </w:rPr>
        <w:t xml:space="preserve">roposal </w:t>
      </w:r>
      <w:r w:rsidR="00C10180">
        <w:rPr>
          <w:rFonts w:eastAsiaTheme="minorEastAsia"/>
          <w:lang w:eastAsia="zh-CN"/>
        </w:rPr>
        <w:t>4</w:t>
      </w:r>
      <w:r>
        <w:rPr>
          <w:rFonts w:eastAsiaTheme="minorEastAsia"/>
          <w:lang w:eastAsia="zh-CN"/>
        </w:rPr>
        <w:t xml:space="preserve">: </w:t>
      </w:r>
      <w:r w:rsidR="000546D1">
        <w:rPr>
          <w:rFonts w:eastAsiaTheme="minorEastAsia"/>
          <w:lang w:eastAsia="zh-CN"/>
        </w:rPr>
        <w:t>The</w:t>
      </w:r>
      <w:r w:rsidR="000A2AB2">
        <w:rPr>
          <w:rFonts w:eastAsiaTheme="minorEastAsia"/>
          <w:lang w:eastAsia="zh-CN"/>
        </w:rPr>
        <w:t xml:space="preserve"> new cell ID </w:t>
      </w:r>
      <w:r w:rsidR="009E31A6">
        <w:rPr>
          <w:rFonts w:eastAsiaTheme="minorEastAsia"/>
          <w:lang w:eastAsia="zh-CN"/>
        </w:rPr>
        <w:t xml:space="preserve">needs to </w:t>
      </w:r>
      <w:r w:rsidR="000A2AB2">
        <w:rPr>
          <w:rFonts w:eastAsiaTheme="minorEastAsia"/>
          <w:lang w:eastAsia="zh-CN"/>
        </w:rPr>
        <w:t xml:space="preserve">be carried in the Positioning Information Update message </w:t>
      </w:r>
      <w:r w:rsidR="00D51ECB">
        <w:rPr>
          <w:rFonts w:eastAsiaTheme="minorEastAsia"/>
          <w:lang w:eastAsia="zh-CN"/>
        </w:rPr>
        <w:t xml:space="preserve">to </w:t>
      </w:r>
      <w:r w:rsidR="00101E34">
        <w:rPr>
          <w:rFonts w:eastAsiaTheme="minorEastAsia"/>
          <w:lang w:eastAsia="zh-CN"/>
        </w:rPr>
        <w:t>inform</w:t>
      </w:r>
      <w:r w:rsidR="00D51ECB">
        <w:rPr>
          <w:rFonts w:eastAsiaTheme="minorEastAsia"/>
          <w:lang w:eastAsia="zh-CN"/>
        </w:rPr>
        <w:t xml:space="preserve"> the LMF </w:t>
      </w:r>
      <w:r w:rsidR="00101E34">
        <w:rPr>
          <w:rFonts w:eastAsiaTheme="minorEastAsia"/>
          <w:lang w:eastAsia="zh-CN"/>
        </w:rPr>
        <w:t>of</w:t>
      </w:r>
      <w:r w:rsidR="0005324B">
        <w:rPr>
          <w:rFonts w:eastAsiaTheme="minorEastAsia"/>
          <w:lang w:eastAsia="zh-CN"/>
        </w:rPr>
        <w:t xml:space="preserve"> the rough location of the UE</w:t>
      </w:r>
      <w:r w:rsidR="00D51ECB">
        <w:rPr>
          <w:rFonts w:eastAsiaTheme="minorEastAsia"/>
          <w:lang w:eastAsia="zh-CN"/>
        </w:rPr>
        <w:t xml:space="preserve">. </w:t>
      </w:r>
    </w:p>
    <w:p w14:paraId="45CF322F" w14:textId="5C366EC8" w:rsidR="00FC232C" w:rsidRPr="00C52FD1" w:rsidRDefault="00AC14D5" w:rsidP="00C601C2">
      <w:pPr>
        <w:pStyle w:val="Proposallist"/>
        <w:ind w:left="0" w:firstLine="0"/>
        <w:jc w:val="both"/>
        <w:rPr>
          <w:rFonts w:eastAsiaTheme="minorEastAsia"/>
          <w:b w:val="0"/>
          <w:lang w:eastAsia="zh-CN"/>
        </w:rPr>
      </w:pPr>
      <w:r>
        <w:rPr>
          <w:rFonts w:eastAsiaTheme="minorEastAsia"/>
          <w:b w:val="0"/>
          <w:lang w:eastAsia="zh-CN"/>
        </w:rPr>
        <w:t>In</w:t>
      </w:r>
      <w:r w:rsidR="00BA6026">
        <w:rPr>
          <w:rFonts w:eastAsiaTheme="minorEastAsia"/>
          <w:b w:val="0"/>
          <w:lang w:eastAsia="zh-CN"/>
        </w:rPr>
        <w:t xml:space="preserve"> the LS</w:t>
      </w:r>
      <w:r w:rsidR="000B1627">
        <w:rPr>
          <w:rFonts w:eastAsiaTheme="minorEastAsia"/>
          <w:b w:val="0"/>
          <w:lang w:eastAsia="zh-CN"/>
        </w:rPr>
        <w:t xml:space="preserve"> [3]</w:t>
      </w:r>
      <w:r w:rsidR="002C090D">
        <w:rPr>
          <w:rFonts w:eastAsiaTheme="minorEastAsia"/>
          <w:b w:val="0"/>
          <w:lang w:eastAsia="zh-CN"/>
        </w:rPr>
        <w:t>, from RAN2</w:t>
      </w:r>
      <w:r w:rsidR="00BA6026">
        <w:rPr>
          <w:rFonts w:eastAsiaTheme="minorEastAsia"/>
          <w:b w:val="0"/>
          <w:lang w:eastAsia="zh-CN"/>
        </w:rPr>
        <w:t xml:space="preserve">, RAN3 is asked to provide </w:t>
      </w:r>
      <w:r w:rsidR="00232590">
        <w:rPr>
          <w:rFonts w:eastAsiaTheme="minorEastAsia"/>
          <w:b w:val="0"/>
          <w:lang w:eastAsia="zh-CN"/>
        </w:rPr>
        <w:t>the feedback or confirmation. It is proposed to reply to RAN2 with the confirmation that RRC message for SRS request when the UE reselects out of the positioning validity area is feasible</w:t>
      </w:r>
      <w:r w:rsidR="009D5739">
        <w:rPr>
          <w:rFonts w:eastAsiaTheme="minorEastAsia"/>
          <w:b w:val="0"/>
          <w:lang w:eastAsia="zh-CN"/>
        </w:rPr>
        <w:t xml:space="preserve"> from RAN3 perspective</w:t>
      </w:r>
      <w:r w:rsidR="003E36E5">
        <w:rPr>
          <w:rFonts w:eastAsiaTheme="minorEastAsia"/>
          <w:b w:val="0"/>
          <w:lang w:eastAsia="zh-CN"/>
        </w:rPr>
        <w:t>.</w:t>
      </w:r>
      <w:r w:rsidR="0022197D">
        <w:rPr>
          <w:rFonts w:eastAsiaTheme="minorEastAsia"/>
          <w:b w:val="0"/>
          <w:lang w:eastAsia="zh-CN"/>
        </w:rPr>
        <w:t xml:space="preserve"> </w:t>
      </w:r>
    </w:p>
    <w:p w14:paraId="38C52132" w14:textId="48C96543" w:rsidR="00B524C3" w:rsidRDefault="00D47B38" w:rsidP="009D70BB">
      <w:pPr>
        <w:pStyle w:val="Proposallist"/>
        <w:rPr>
          <w:rFonts w:eastAsiaTheme="minorEastAsia"/>
          <w:lang w:eastAsia="zh-CN"/>
        </w:rPr>
      </w:pPr>
      <w:r>
        <w:rPr>
          <w:rFonts w:eastAsiaTheme="minorEastAsia"/>
          <w:lang w:eastAsia="zh-CN"/>
        </w:rPr>
        <w:t xml:space="preserve">Proposal </w:t>
      </w:r>
      <w:r w:rsidR="00462BA9">
        <w:rPr>
          <w:rFonts w:eastAsiaTheme="minorEastAsia"/>
          <w:lang w:eastAsia="zh-CN"/>
        </w:rPr>
        <w:t>5</w:t>
      </w:r>
      <w:r>
        <w:rPr>
          <w:rFonts w:eastAsiaTheme="minorEastAsia"/>
          <w:lang w:eastAsia="zh-CN"/>
        </w:rPr>
        <w:t>:</w:t>
      </w:r>
      <w:r w:rsidR="0091430C" w:rsidRPr="0091430C">
        <w:t xml:space="preserve"> </w:t>
      </w:r>
      <w:r w:rsidR="0091430C" w:rsidRPr="0091430C">
        <w:rPr>
          <w:rFonts w:eastAsiaTheme="minorEastAsia"/>
          <w:lang w:eastAsia="zh-CN"/>
        </w:rPr>
        <w:t>It is proposed to reply to RAN2 with the confirmation that RRC message for SRS request when the UE reselects out of the positioning validity area is feasible</w:t>
      </w:r>
      <w:r w:rsidR="009D5739">
        <w:rPr>
          <w:rFonts w:eastAsiaTheme="minorEastAsia"/>
          <w:lang w:eastAsia="zh-CN"/>
        </w:rPr>
        <w:t xml:space="preserve"> from RAN3 perspective</w:t>
      </w:r>
      <w:r w:rsidR="003E36E5">
        <w:rPr>
          <w:rFonts w:eastAsiaTheme="minorEastAsia"/>
          <w:lang w:eastAsia="zh-CN"/>
        </w:rPr>
        <w:t>.</w:t>
      </w:r>
      <w:r w:rsidR="00DB1323" w:rsidRPr="00DB1323">
        <w:rPr>
          <w:rFonts w:eastAsiaTheme="minorEastAsia"/>
          <w:lang w:eastAsia="zh-CN"/>
        </w:rPr>
        <w:t xml:space="preserve"> </w:t>
      </w:r>
      <w:r w:rsidR="00DB1323">
        <w:rPr>
          <w:rFonts w:eastAsiaTheme="minorEastAsia"/>
          <w:lang w:eastAsia="zh-CN"/>
        </w:rPr>
        <w:t xml:space="preserve">The response proposal is available in </w:t>
      </w:r>
      <w:r w:rsidR="00F31ADE" w:rsidRPr="00F31ADE">
        <w:rPr>
          <w:rFonts w:eastAsiaTheme="minorEastAsia"/>
          <w:lang w:eastAsia="zh-CN"/>
        </w:rPr>
        <w:t xml:space="preserve">R3-231599 </w:t>
      </w:r>
      <w:r w:rsidR="00DB1323">
        <w:rPr>
          <w:rFonts w:eastAsiaTheme="minorEastAsia"/>
          <w:lang w:eastAsia="zh-CN"/>
        </w:rPr>
        <w:t>[7].</w:t>
      </w:r>
    </w:p>
    <w:p w14:paraId="7D97591F" w14:textId="197CE248" w:rsidR="00D065A9" w:rsidRDefault="00D065A9" w:rsidP="006B7F9B">
      <w:pPr>
        <w:pStyle w:val="Heading3"/>
        <w:rPr>
          <w:rFonts w:eastAsiaTheme="minorEastAsia"/>
          <w:lang w:eastAsia="zh-CN"/>
        </w:rPr>
      </w:pPr>
      <w:r>
        <w:rPr>
          <w:rFonts w:eastAsiaTheme="minorEastAsia" w:hint="eastAsia"/>
          <w:lang w:eastAsia="zh-CN"/>
        </w:rPr>
        <w:t>3</w:t>
      </w:r>
      <w:r>
        <w:rPr>
          <w:rFonts w:eastAsiaTheme="minorEastAsia"/>
          <w:lang w:eastAsia="zh-CN"/>
        </w:rPr>
        <w:t>.</w:t>
      </w:r>
      <w:r w:rsidR="00A07EA4">
        <w:rPr>
          <w:rFonts w:eastAsiaTheme="minorEastAsia"/>
          <w:lang w:eastAsia="zh-CN"/>
        </w:rPr>
        <w:t>1</w:t>
      </w:r>
      <w:r>
        <w:rPr>
          <w:rFonts w:eastAsiaTheme="minorEastAsia"/>
          <w:lang w:eastAsia="zh-CN"/>
        </w:rPr>
        <w:t>.</w:t>
      </w:r>
      <w:r w:rsidR="00F97F26">
        <w:rPr>
          <w:rFonts w:eastAsiaTheme="minorEastAsia"/>
          <w:lang w:eastAsia="zh-CN"/>
        </w:rPr>
        <w:t>3</w:t>
      </w:r>
      <w:r>
        <w:rPr>
          <w:rFonts w:eastAsiaTheme="minorEastAsia"/>
          <w:lang w:eastAsia="zh-CN"/>
        </w:rPr>
        <w:t xml:space="preserve"> Preconfigured SRS </w:t>
      </w:r>
    </w:p>
    <w:p w14:paraId="5938CDE5" w14:textId="77777777" w:rsidR="00894E29" w:rsidRDefault="00292093" w:rsidP="000E39DA">
      <w:pPr>
        <w:pStyle w:val="Proposallist"/>
        <w:tabs>
          <w:tab w:val="clear" w:pos="1560"/>
          <w:tab w:val="left" w:pos="580"/>
        </w:tabs>
        <w:ind w:left="0" w:firstLine="0"/>
        <w:jc w:val="both"/>
      </w:pPr>
      <w:r>
        <w:rPr>
          <w:rFonts w:eastAsiaTheme="minorEastAsia"/>
          <w:b w:val="0"/>
          <w:lang w:eastAsia="zh-CN"/>
        </w:rPr>
        <w:t>I</w:t>
      </w:r>
      <w:r w:rsidR="003E606F" w:rsidRPr="003E606F">
        <w:rPr>
          <w:rFonts w:eastAsiaTheme="minorEastAsia"/>
          <w:b w:val="0"/>
          <w:lang w:eastAsia="zh-CN"/>
        </w:rPr>
        <w:t>n the R17 spec for UL positioning in RRC_INACTIVE, the SRS configuration is delivered to the UE in dedicated signaling by RRCRelease message. While for the requirement for LPHAP with its setup in the warehouse and assembly where the amount of UEs might be massive, the amount of overhead with dedicated signaling will also be huge if configuration is delivered to the UE individually. Also, the service of LPHAP is deterministic in nature and can be pre-defined. Hence, for LPHAP, we should think about efficient delivery of SRS configuration to the UE, e.g. via system information.</w:t>
      </w:r>
      <w:r w:rsidR="00B77C31" w:rsidRPr="00B77C31">
        <w:t xml:space="preserve"> </w:t>
      </w:r>
    </w:p>
    <w:p w14:paraId="6FFF3630" w14:textId="4518887C" w:rsidR="000E39DA" w:rsidRDefault="00B77C31" w:rsidP="000E39DA">
      <w:pPr>
        <w:pStyle w:val="Proposallist"/>
        <w:tabs>
          <w:tab w:val="clear" w:pos="1560"/>
          <w:tab w:val="left" w:pos="580"/>
        </w:tabs>
        <w:ind w:left="0" w:firstLine="0"/>
        <w:jc w:val="both"/>
        <w:rPr>
          <w:rFonts w:eastAsiaTheme="minorEastAsia"/>
          <w:b w:val="0"/>
          <w:lang w:eastAsia="zh-CN"/>
        </w:rPr>
      </w:pPr>
      <w:r w:rsidRPr="00B77C31">
        <w:rPr>
          <w:rFonts w:eastAsiaTheme="minorEastAsia"/>
          <w:b w:val="0"/>
          <w:lang w:eastAsia="zh-CN"/>
        </w:rPr>
        <w:t>For example, multiple SRS configurations can be broadcasted in the posSIB, or delivered to the UE with RRC message and each SRS configuration can be associated with an identity and the positioning areas. When an event is detected, a UE in RRC_INACTIVE state can send RRC messages to the gNB to request for the desired SRS configuration(s) among the multiple SRS configurations it has received, similar as discussed.</w:t>
      </w:r>
    </w:p>
    <w:tbl>
      <w:tblPr>
        <w:tblStyle w:val="TableGrid"/>
        <w:tblW w:w="0" w:type="auto"/>
        <w:tblLook w:val="04A0" w:firstRow="1" w:lastRow="0" w:firstColumn="1" w:lastColumn="0" w:noHBand="0" w:noVBand="1"/>
      </w:tblPr>
      <w:tblGrid>
        <w:gridCol w:w="9629"/>
      </w:tblGrid>
      <w:tr w:rsidR="000A43BC" w:rsidRPr="001370DC" w14:paraId="09E3ACB8" w14:textId="77777777" w:rsidTr="00415C71">
        <w:trPr>
          <w:trHeight w:val="9182"/>
        </w:trPr>
        <w:tc>
          <w:tcPr>
            <w:tcW w:w="9629" w:type="dxa"/>
          </w:tcPr>
          <w:p w14:paraId="44EE4296" w14:textId="77777777" w:rsidR="000A43BC" w:rsidRDefault="000A43BC" w:rsidP="00415C71">
            <w:pPr>
              <w:spacing w:beforeLines="50" w:before="120" w:after="120"/>
              <w:jc w:val="center"/>
            </w:pPr>
          </w:p>
          <w:p w14:paraId="037D5CDF" w14:textId="77777777" w:rsidR="000A43BC" w:rsidRDefault="000A43BC" w:rsidP="00415C71">
            <w:pPr>
              <w:spacing w:beforeLines="50" w:before="120" w:after="120"/>
              <w:jc w:val="center"/>
            </w:pPr>
            <w:r>
              <w:rPr>
                <w:noProof/>
                <w:lang w:eastAsia="en-GB"/>
              </w:rPr>
              <w:drawing>
                <wp:inline distT="0" distB="0" distL="0" distR="0" wp14:anchorId="7E65B7D3" wp14:editId="1F4A2792">
                  <wp:extent cx="5506616" cy="317748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5446" cy="3182582"/>
                          </a:xfrm>
                          <a:prstGeom prst="rect">
                            <a:avLst/>
                          </a:prstGeom>
                        </pic:spPr>
                      </pic:pic>
                    </a:graphicData>
                  </a:graphic>
                </wp:inline>
              </w:drawing>
            </w:r>
          </w:p>
          <w:p w14:paraId="7B608B75" w14:textId="235DA4EF" w:rsidR="000A43BC" w:rsidRPr="00122640" w:rsidRDefault="000A43BC" w:rsidP="00415C71">
            <w:pPr>
              <w:spacing w:beforeLines="50" w:before="120" w:after="120"/>
              <w:jc w:val="center"/>
              <w:rPr>
                <w:b/>
                <w:i/>
              </w:rPr>
            </w:pPr>
            <w:r w:rsidRPr="00122640">
              <w:rPr>
                <w:b/>
                <w:i/>
              </w:rPr>
              <w:t>Figure</w:t>
            </w:r>
            <w:r>
              <w:rPr>
                <w:b/>
                <w:i/>
              </w:rPr>
              <w:t xml:space="preserve"> </w:t>
            </w:r>
            <w:r w:rsidR="00A97D88">
              <w:rPr>
                <w:b/>
                <w:i/>
              </w:rPr>
              <w:t>2</w:t>
            </w:r>
            <w:r>
              <w:rPr>
                <w:b/>
                <w:i/>
              </w:rPr>
              <w:t>,</w:t>
            </w:r>
            <w:r w:rsidRPr="00122640">
              <w:rPr>
                <w:b/>
                <w:i/>
              </w:rPr>
              <w:t xml:space="preserve"> </w:t>
            </w:r>
            <w:r>
              <w:rPr>
                <w:b/>
                <w:i/>
              </w:rPr>
              <w:t>Efficient provision</w:t>
            </w:r>
            <w:r w:rsidRPr="00122640">
              <w:rPr>
                <w:b/>
                <w:i/>
              </w:rPr>
              <w:t xml:space="preserve"> of SRS configurations</w:t>
            </w:r>
          </w:p>
          <w:p w14:paraId="41D30D67" w14:textId="77777777" w:rsidR="000A43BC" w:rsidRDefault="000A43BC" w:rsidP="00A057AD">
            <w:pPr>
              <w:pStyle w:val="3GPPText"/>
              <w:numPr>
                <w:ilvl w:val="0"/>
                <w:numId w:val="15"/>
              </w:numPr>
              <w:spacing w:afterLines="50" w:line="300" w:lineRule="auto"/>
              <w:rPr>
                <w:lang w:eastAsia="zh-CN"/>
              </w:rPr>
            </w:pPr>
            <w:r w:rsidRPr="00B26493">
              <w:rPr>
                <w:lang w:eastAsia="zh-CN"/>
              </w:rPr>
              <w:t>Step 1</w:t>
            </w:r>
            <w:r>
              <w:rPr>
                <w:lang w:eastAsia="zh-CN"/>
              </w:rPr>
              <w:t>-2</w:t>
            </w:r>
            <w:r w:rsidRPr="00B26493">
              <w:rPr>
                <w:lang w:eastAsia="zh-CN"/>
              </w:rPr>
              <w:t>. LMF</w:t>
            </w:r>
            <w:r>
              <w:rPr>
                <w:lang w:eastAsia="zh-CN"/>
              </w:rPr>
              <w:t xml:space="preserve"> collects the candidate SRS configurations of the TRPs via TRP Information Exchange procedure. This procedure can happen before the positioning procedures. </w:t>
            </w:r>
          </w:p>
          <w:p w14:paraId="58B5F2AC" w14:textId="77777777" w:rsidR="000A43BC" w:rsidRDefault="000A43BC" w:rsidP="00A057AD">
            <w:pPr>
              <w:pStyle w:val="3GPPText"/>
              <w:numPr>
                <w:ilvl w:val="0"/>
                <w:numId w:val="15"/>
              </w:numPr>
              <w:spacing w:afterLines="50" w:line="300" w:lineRule="auto"/>
              <w:rPr>
                <w:lang w:eastAsia="zh-CN"/>
              </w:rPr>
            </w:pPr>
            <w:r>
              <w:rPr>
                <w:rFonts w:hint="eastAsia"/>
                <w:lang w:eastAsia="zh-CN"/>
              </w:rPr>
              <w:t>S</w:t>
            </w:r>
            <w:r>
              <w:rPr>
                <w:lang w:eastAsia="zh-CN"/>
              </w:rPr>
              <w:t>tep 3</w:t>
            </w:r>
            <w:r>
              <w:rPr>
                <w:rFonts w:hint="eastAsia"/>
                <w:lang w:eastAsia="zh-CN"/>
              </w:rPr>
              <w:t>a</w:t>
            </w:r>
            <w:r>
              <w:rPr>
                <w:lang w:eastAsia="zh-CN"/>
              </w:rPr>
              <w:t xml:space="preserve">/4a. The LMF sends a NRPPa message, ASSISTANCE INFORMATION CONTROL to the gNB for the gNB to send posSIB for positioning SRS with validity area configuration.  </w:t>
            </w:r>
          </w:p>
          <w:p w14:paraId="572B8A8C" w14:textId="77777777" w:rsidR="000A43BC" w:rsidRDefault="000A43BC" w:rsidP="00A057AD">
            <w:pPr>
              <w:pStyle w:val="3GPPText"/>
              <w:numPr>
                <w:ilvl w:val="0"/>
                <w:numId w:val="15"/>
              </w:numPr>
              <w:spacing w:afterLines="50" w:line="300" w:lineRule="auto"/>
              <w:rPr>
                <w:lang w:eastAsia="zh-CN"/>
              </w:rPr>
            </w:pPr>
            <w:r>
              <w:rPr>
                <w:lang w:eastAsia="zh-CN"/>
              </w:rPr>
              <w:t>Step 3b/4b. The gNBs can send the NRPPa message POSITIONING INFORMATION REQUEST/RESPONSE message for request the serving gNB to send SRS configuration to the UE;</w:t>
            </w:r>
          </w:p>
          <w:p w14:paraId="3C6F0370" w14:textId="77777777" w:rsidR="000A43BC" w:rsidRPr="001370DC" w:rsidRDefault="000A43BC" w:rsidP="00A057AD">
            <w:pPr>
              <w:pStyle w:val="3GPPText"/>
              <w:numPr>
                <w:ilvl w:val="0"/>
                <w:numId w:val="15"/>
              </w:numPr>
              <w:spacing w:afterLines="50" w:line="300" w:lineRule="auto"/>
              <w:rPr>
                <w:lang w:eastAsia="zh-CN"/>
              </w:rPr>
            </w:pPr>
            <w:r>
              <w:rPr>
                <w:lang w:eastAsia="zh-CN"/>
              </w:rPr>
              <w:t>Step 5a/b. The serving gNB sends posSIB or RRCRelease message with SRS configuration with validity area to the UE, respectively.</w:t>
            </w:r>
          </w:p>
        </w:tc>
      </w:tr>
    </w:tbl>
    <w:p w14:paraId="1BD33B1E" w14:textId="77777777" w:rsidR="00B77C31" w:rsidRPr="000A43BC" w:rsidRDefault="00B77C31" w:rsidP="000E39DA">
      <w:pPr>
        <w:pStyle w:val="Proposallist"/>
        <w:tabs>
          <w:tab w:val="clear" w:pos="1560"/>
          <w:tab w:val="left" w:pos="580"/>
        </w:tabs>
        <w:ind w:left="0" w:firstLine="0"/>
        <w:jc w:val="both"/>
        <w:rPr>
          <w:rFonts w:eastAsiaTheme="minorEastAsia"/>
          <w:b w:val="0"/>
          <w:lang w:eastAsia="zh-CN"/>
        </w:rPr>
      </w:pPr>
    </w:p>
    <w:p w14:paraId="52464535" w14:textId="4FAC1295" w:rsidR="0003271D" w:rsidRPr="0003271D" w:rsidRDefault="00866693" w:rsidP="00D70C63">
      <w:pPr>
        <w:pStyle w:val="Proposallist"/>
        <w:rPr>
          <w:rFonts w:eastAsiaTheme="minorEastAsia"/>
          <w:lang w:eastAsia="zh-CN"/>
        </w:rPr>
      </w:pPr>
      <w:r>
        <w:rPr>
          <w:rFonts w:eastAsiaTheme="minorEastAsia"/>
          <w:lang w:eastAsia="zh-CN"/>
        </w:rPr>
        <w:t xml:space="preserve">Proposal </w:t>
      </w:r>
      <w:r w:rsidR="00AC19CC">
        <w:rPr>
          <w:rFonts w:eastAsiaTheme="minorEastAsia"/>
          <w:lang w:eastAsia="zh-CN"/>
        </w:rPr>
        <w:t>6</w:t>
      </w:r>
      <w:r>
        <w:rPr>
          <w:rFonts w:eastAsiaTheme="minorEastAsia"/>
          <w:lang w:eastAsia="zh-CN"/>
        </w:rPr>
        <w:t xml:space="preserve">: </w:t>
      </w:r>
      <w:r w:rsidR="009F21F7">
        <w:rPr>
          <w:rFonts w:eastAsiaTheme="minorEastAsia"/>
          <w:lang w:eastAsia="zh-CN"/>
        </w:rPr>
        <w:t>Enhance</w:t>
      </w:r>
      <w:r w:rsidR="0017317E" w:rsidRPr="0017317E">
        <w:rPr>
          <w:rFonts w:eastAsiaTheme="minorEastAsia"/>
          <w:lang w:eastAsia="zh-CN"/>
        </w:rPr>
        <w:t xml:space="preserve"> TRP INFORMATION EXCHANGE</w:t>
      </w:r>
      <w:r w:rsidR="009F21F7">
        <w:rPr>
          <w:rFonts w:eastAsiaTheme="minorEastAsia"/>
          <w:lang w:eastAsia="zh-CN"/>
        </w:rPr>
        <w:t xml:space="preserve"> procedure</w:t>
      </w:r>
      <w:r w:rsidR="0017317E" w:rsidRPr="0017317E">
        <w:rPr>
          <w:rFonts w:eastAsiaTheme="minorEastAsia"/>
          <w:lang w:eastAsia="zh-CN"/>
        </w:rPr>
        <w:t xml:space="preserve"> for coordination of multiple SRS configurations between gNBs and LMF.</w:t>
      </w:r>
    </w:p>
    <w:p w14:paraId="39650054" w14:textId="09AF8A50" w:rsidR="00D0200E" w:rsidRDefault="00D0200E" w:rsidP="00D0200E">
      <w:pPr>
        <w:pStyle w:val="Heading2"/>
        <w:rPr>
          <w:rFonts w:eastAsiaTheme="minorEastAsia"/>
          <w:lang w:eastAsia="zh-CN"/>
        </w:rPr>
      </w:pPr>
      <w:r>
        <w:rPr>
          <w:rFonts w:eastAsiaTheme="minorEastAsia" w:hint="eastAsia"/>
          <w:lang w:eastAsia="zh-CN"/>
        </w:rPr>
        <w:t>3</w:t>
      </w:r>
      <w:r>
        <w:rPr>
          <w:rFonts w:eastAsiaTheme="minorEastAsia"/>
          <w:lang w:eastAsia="zh-CN"/>
        </w:rPr>
        <w:t>.</w:t>
      </w:r>
      <w:r w:rsidR="002A5D11">
        <w:rPr>
          <w:rFonts w:eastAsiaTheme="minorEastAsia"/>
          <w:lang w:eastAsia="zh-CN"/>
        </w:rPr>
        <w:t xml:space="preserve">2 </w:t>
      </w:r>
      <w:r>
        <w:rPr>
          <w:rFonts w:eastAsiaTheme="minorEastAsia"/>
          <w:lang w:eastAsia="zh-CN"/>
        </w:rPr>
        <w:t xml:space="preserve">LPHAP indication </w:t>
      </w:r>
    </w:p>
    <w:p w14:paraId="72CA6E41" w14:textId="7334810E" w:rsidR="00D0200E" w:rsidRPr="00985918" w:rsidRDefault="00745BCE" w:rsidP="00A9427F">
      <w:pPr>
        <w:pStyle w:val="Proposallist"/>
        <w:ind w:left="0" w:firstLine="0"/>
        <w:jc w:val="both"/>
        <w:rPr>
          <w:rFonts w:eastAsiaTheme="minorEastAsia"/>
          <w:b w:val="0"/>
          <w:lang w:eastAsia="zh-CN"/>
        </w:rPr>
      </w:pPr>
      <w:r w:rsidRPr="00985918">
        <w:rPr>
          <w:rFonts w:eastAsiaTheme="minorEastAsia"/>
          <w:b w:val="0"/>
          <w:lang w:eastAsia="zh-CN"/>
        </w:rPr>
        <w:t>During RAN3-117bis, a LS is received from SA2</w:t>
      </w:r>
      <w:r w:rsidR="007C6A47">
        <w:rPr>
          <w:rFonts w:eastAsiaTheme="minorEastAsia"/>
          <w:b w:val="0"/>
          <w:lang w:eastAsia="zh-CN"/>
        </w:rPr>
        <w:t xml:space="preserve"> [4]</w:t>
      </w:r>
      <w:r w:rsidRPr="00985918">
        <w:rPr>
          <w:rFonts w:eastAsiaTheme="minorEastAsia"/>
          <w:b w:val="0"/>
          <w:lang w:eastAsia="zh-CN"/>
        </w:rPr>
        <w:t xml:space="preserve"> on LPHAP indication with the following information:</w:t>
      </w:r>
    </w:p>
    <w:tbl>
      <w:tblPr>
        <w:tblStyle w:val="TableGrid"/>
        <w:tblW w:w="0" w:type="auto"/>
        <w:tblLook w:val="04A0" w:firstRow="1" w:lastRow="0" w:firstColumn="1" w:lastColumn="0" w:noHBand="0" w:noVBand="1"/>
      </w:tblPr>
      <w:tblGrid>
        <w:gridCol w:w="9631"/>
      </w:tblGrid>
      <w:tr w:rsidR="00745BCE" w14:paraId="3AE36084" w14:textId="77777777" w:rsidTr="00A9427F">
        <w:trPr>
          <w:trHeight w:val="2566"/>
        </w:trPr>
        <w:tc>
          <w:tcPr>
            <w:tcW w:w="9631" w:type="dxa"/>
          </w:tcPr>
          <w:p w14:paraId="4F50E6C2" w14:textId="77777777" w:rsidR="00745BCE" w:rsidRPr="001E454F" w:rsidRDefault="00745BCE" w:rsidP="00415C71">
            <w:pPr>
              <w:rPr>
                <w:rFonts w:ascii="Arial" w:hAnsi="Arial" w:cs="Arial"/>
              </w:rPr>
            </w:pPr>
            <w:r w:rsidRPr="009A6A2F">
              <w:rPr>
                <w:rFonts w:ascii="Arial" w:hAnsi="Arial" w:cs="Arial"/>
              </w:rPr>
              <w:lastRenderedPageBreak/>
              <w:t xml:space="preserve">SA2 is working on Rel-18 eLCS study. There is a key issue within SA2 study for low power and high accuracy positioning. </w:t>
            </w:r>
          </w:p>
          <w:p w14:paraId="6DB17538" w14:textId="77777777" w:rsidR="00745BCE" w:rsidRPr="009A6A2F" w:rsidRDefault="00745BCE" w:rsidP="00415C71">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4BEACFE4" w14:textId="77777777" w:rsidR="00745BCE" w:rsidRPr="009A6A2F" w:rsidRDefault="00745BCE" w:rsidP="00A057AD">
            <w:pPr>
              <w:pStyle w:val="ListParagraph"/>
              <w:numPr>
                <w:ilvl w:val="0"/>
                <w:numId w:val="16"/>
              </w:numPr>
              <w:overflowPunct w:val="0"/>
              <w:autoSpaceDE w:val="0"/>
              <w:autoSpaceDN w:val="0"/>
              <w:adjustRightInd w:val="0"/>
              <w:spacing w:after="180"/>
              <w:ind w:leftChars="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276C3367" w14:textId="77777777" w:rsidR="00745BCE" w:rsidRPr="00430420" w:rsidRDefault="00745BCE" w:rsidP="00A057AD">
            <w:pPr>
              <w:pStyle w:val="ListParagraph"/>
              <w:numPr>
                <w:ilvl w:val="0"/>
                <w:numId w:val="16"/>
              </w:numPr>
              <w:overflowPunct w:val="0"/>
              <w:autoSpaceDE w:val="0"/>
              <w:autoSpaceDN w:val="0"/>
              <w:adjustRightInd w:val="0"/>
              <w:spacing w:after="180"/>
              <w:ind w:leftChars="0"/>
              <w:rPr>
                <w:rFonts w:ascii="Arial" w:eastAsia="DengXian" w:hAnsi="Arial" w:cs="Arial"/>
                <w:lang w:eastAsia="zh-CN"/>
              </w:rPr>
            </w:pPr>
            <w:r w:rsidRPr="00C91322">
              <w:rPr>
                <w:rFonts w:ascii="Arial" w:eastAsia="DengXian" w:hAnsi="Arial" w:cs="Arial"/>
                <w:highlight w:val="yellow"/>
                <w:lang w:eastAsia="zh-CN"/>
              </w:rPr>
              <w:t>LMF is enhanced to receive from AMF of the LPHAP indication in the location request, and determine positioning method, by taking into account the LPHAP requirement</w:t>
            </w:r>
            <w:r w:rsidRPr="004D600A">
              <w:rPr>
                <w:rFonts w:ascii="Arial" w:eastAsia="DengXian" w:hAnsi="Arial" w:cs="Arial"/>
                <w:highlight w:val="yellow"/>
                <w:lang w:eastAsia="zh-CN"/>
              </w:rPr>
              <w:t>. L</w:t>
            </w:r>
            <w:r w:rsidRPr="00E4589D">
              <w:rPr>
                <w:rFonts w:ascii="Arial" w:eastAsia="DengXian" w:hAnsi="Arial" w:cs="Arial"/>
                <w:highlight w:val="yellow"/>
                <w:lang w:eastAsia="zh-CN"/>
              </w:rPr>
              <w:t>MF also sends LPHAP indication to RAN in the NRPPa message.</w:t>
            </w:r>
          </w:p>
          <w:p w14:paraId="2F2ED55D" w14:textId="13479E59" w:rsidR="00430420" w:rsidRPr="00430420" w:rsidRDefault="00430420" w:rsidP="0043042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is it necessary to provide LPHAP indication to RAN at an earlier time, before positioning procedure is triggered</w:t>
            </w:r>
            <w:r>
              <w:rPr>
                <w:rFonts w:ascii="Arial" w:eastAsia="DengXian" w:hAnsi="Arial" w:cs="Arial"/>
                <w:lang w:eastAsia="zh-CN"/>
              </w:rPr>
              <w:t>?</w:t>
            </w:r>
          </w:p>
        </w:tc>
      </w:tr>
    </w:tbl>
    <w:p w14:paraId="058F7B04" w14:textId="09B58D5E" w:rsidR="0007343F" w:rsidRDefault="0007343F">
      <w:pPr>
        <w:spacing w:after="0"/>
        <w:rPr>
          <w:rFonts w:eastAsiaTheme="minorEastAsia"/>
          <w:lang w:eastAsia="zh-CN"/>
        </w:rPr>
      </w:pPr>
    </w:p>
    <w:p w14:paraId="10605C83" w14:textId="79EE3AD0" w:rsidR="00740E39" w:rsidRDefault="00740E39">
      <w:pPr>
        <w:spacing w:after="0"/>
        <w:rPr>
          <w:rFonts w:eastAsiaTheme="minorEastAsia"/>
          <w:lang w:eastAsia="zh-CN"/>
        </w:rPr>
      </w:pPr>
      <w:r>
        <w:rPr>
          <w:rFonts w:eastAsiaTheme="minorEastAsia" w:hint="eastAsia"/>
          <w:lang w:eastAsia="zh-CN"/>
        </w:rPr>
        <w:t>D</w:t>
      </w:r>
      <w:r>
        <w:rPr>
          <w:rFonts w:eastAsiaTheme="minorEastAsia"/>
          <w:lang w:eastAsia="zh-CN"/>
        </w:rPr>
        <w:t>uring RAN3 #118, this LS is not discussed. The reply LSs from RAN1 and RAN2 are as follows:</w:t>
      </w:r>
    </w:p>
    <w:tbl>
      <w:tblPr>
        <w:tblStyle w:val="TableGrid"/>
        <w:tblW w:w="0" w:type="auto"/>
        <w:tblLook w:val="04A0" w:firstRow="1" w:lastRow="0" w:firstColumn="1" w:lastColumn="0" w:noHBand="0" w:noVBand="1"/>
      </w:tblPr>
      <w:tblGrid>
        <w:gridCol w:w="9631"/>
      </w:tblGrid>
      <w:tr w:rsidR="003A42AE" w14:paraId="51C35CED" w14:textId="77777777" w:rsidTr="003A42AE">
        <w:tc>
          <w:tcPr>
            <w:tcW w:w="9631" w:type="dxa"/>
          </w:tcPr>
          <w:p w14:paraId="3FAE53D3" w14:textId="77777777" w:rsidR="00713FAA" w:rsidRDefault="00713FAA" w:rsidP="00713FAA">
            <w:pPr>
              <w:spacing w:after="0"/>
              <w:rPr>
                <w:rFonts w:ascii="Arial" w:hAnsi="Arial" w:cs="Arial"/>
                <w:color w:val="000000"/>
              </w:rPr>
            </w:pPr>
            <w:r>
              <w:rPr>
                <w:rFonts w:ascii="Arial" w:hAnsi="Arial" w:cs="Arial"/>
                <w:color w:val="000000"/>
              </w:rPr>
              <w:t>RAN1 has discussed such an issue and provided the reply as below.</w:t>
            </w:r>
          </w:p>
          <w:p w14:paraId="1DD29408" w14:textId="77777777" w:rsidR="00713FAA" w:rsidRDefault="00713FAA" w:rsidP="00713FAA">
            <w:pPr>
              <w:spacing w:after="0"/>
              <w:rPr>
                <w:rFonts w:ascii="Arial" w:hAnsi="Arial" w:cs="Arial"/>
                <w:color w:val="000000"/>
              </w:rPr>
            </w:pPr>
          </w:p>
          <w:p w14:paraId="3285AA3C" w14:textId="77777777" w:rsidR="00713FAA" w:rsidRDefault="00713FAA" w:rsidP="00713FAA">
            <w:pPr>
              <w:pStyle w:val="3GPPAgreements"/>
              <w:numPr>
                <w:ilvl w:val="0"/>
                <w:numId w:val="0"/>
              </w:numPr>
              <w:ind w:left="284"/>
              <w:rPr>
                <w:rFonts w:ascii="Arial" w:hAnsi="Arial" w:cs="Arial"/>
                <w:sz w:val="20"/>
              </w:rPr>
            </w:pPr>
            <w:r>
              <w:rPr>
                <w:rFonts w:ascii="Arial" w:hAnsi="Arial" w:cs="Arial" w:hint="eastAsia"/>
                <w:sz w:val="20"/>
                <w:lang w:eastAsia="zh-CN"/>
              </w:rPr>
              <w:t>Q</w:t>
            </w:r>
            <w:r>
              <w:rPr>
                <w:rFonts w:ascii="Arial" w:hAnsi="Arial" w:cs="Arial"/>
                <w:sz w:val="20"/>
                <w:lang w:eastAsia="zh-CN"/>
              </w:rPr>
              <w:t>: I</w:t>
            </w:r>
            <w:r w:rsidRPr="00D82926">
              <w:rPr>
                <w:rFonts w:ascii="Arial" w:hAnsi="Arial" w:cs="Arial"/>
                <w:sz w:val="20"/>
                <w:lang w:eastAsia="zh-CN"/>
              </w:rPr>
              <w:t>s it necessary to provide LPHAP indication to RAN at an earlier time, before positioning procedure is triggered?</w:t>
            </w:r>
          </w:p>
          <w:p w14:paraId="756F8161" w14:textId="5C22DA09" w:rsidR="003A42AE" w:rsidRPr="00713FAA" w:rsidRDefault="00713FAA" w:rsidP="00713FAA">
            <w:pPr>
              <w:pStyle w:val="3GPPAgreements"/>
              <w:numPr>
                <w:ilvl w:val="0"/>
                <w:numId w:val="0"/>
              </w:numPr>
              <w:ind w:left="284"/>
              <w:rPr>
                <w:rFonts w:ascii="Arial" w:hAnsi="Arial" w:cs="Arial"/>
                <w:sz w:val="20"/>
              </w:rPr>
            </w:pPr>
            <w:r>
              <w:rPr>
                <w:rFonts w:ascii="Arial" w:hAnsi="Arial" w:cs="Arial"/>
                <w:sz w:val="20"/>
              </w:rPr>
              <w:t xml:space="preserve">A: </w:t>
            </w:r>
            <w:r w:rsidRPr="005355D6">
              <w:rPr>
                <w:rFonts w:ascii="Arial" w:hAnsi="Arial" w:cs="Arial"/>
                <w:sz w:val="20"/>
              </w:rPr>
              <w:t>RAN1 currently has not identified the need from the physical layer perspective for SA2 to consider LPHAP information delivery to RAN before the positioning procedure is triggered.</w:t>
            </w:r>
          </w:p>
        </w:tc>
      </w:tr>
    </w:tbl>
    <w:p w14:paraId="43532C9B" w14:textId="77777777" w:rsidR="00740E39" w:rsidRDefault="00740E39">
      <w:pPr>
        <w:spacing w:after="0"/>
        <w:rPr>
          <w:rFonts w:eastAsiaTheme="minorEastAsia"/>
          <w:lang w:eastAsia="zh-CN"/>
        </w:rPr>
      </w:pPr>
    </w:p>
    <w:tbl>
      <w:tblPr>
        <w:tblStyle w:val="TableGrid"/>
        <w:tblW w:w="0" w:type="auto"/>
        <w:tblLook w:val="04A0" w:firstRow="1" w:lastRow="0" w:firstColumn="1" w:lastColumn="0" w:noHBand="0" w:noVBand="1"/>
      </w:tblPr>
      <w:tblGrid>
        <w:gridCol w:w="9631"/>
      </w:tblGrid>
      <w:tr w:rsidR="00713FAA" w14:paraId="4AD18778" w14:textId="77777777" w:rsidTr="00713FAA">
        <w:tc>
          <w:tcPr>
            <w:tcW w:w="9631" w:type="dxa"/>
          </w:tcPr>
          <w:p w14:paraId="030920E5" w14:textId="77777777" w:rsidR="00BC74E7" w:rsidRDefault="00BC74E7" w:rsidP="00BC74E7">
            <w:pPr>
              <w:spacing w:after="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AN2 thanks SA2’s questions </w:t>
            </w:r>
            <w:r>
              <w:rPr>
                <w:rFonts w:ascii="Arial" w:eastAsia="DengXian" w:hAnsi="Arial" w:cs="Arial" w:hint="eastAsia"/>
                <w:lang w:eastAsia="zh-CN"/>
              </w:rPr>
              <w:t>on</w:t>
            </w:r>
            <w:r>
              <w:rPr>
                <w:rFonts w:ascii="Arial" w:eastAsia="DengXian" w:hAnsi="Arial" w:cs="Arial"/>
                <w:lang w:eastAsia="zh-CN"/>
              </w:rPr>
              <w:t xml:space="preserve"> </w:t>
            </w:r>
            <w:r>
              <w:rPr>
                <w:rFonts w:ascii="Arial" w:eastAsia="DengXian" w:hAnsi="Arial" w:cs="Arial" w:hint="eastAsia"/>
                <w:lang w:eastAsia="zh-CN"/>
              </w:rPr>
              <w:t xml:space="preserve">LPHAP </w:t>
            </w:r>
            <w:r>
              <w:rPr>
                <w:rFonts w:ascii="Arial" w:eastAsia="DengXian" w:hAnsi="Arial" w:cs="Arial"/>
                <w:lang w:eastAsia="zh-CN"/>
              </w:rPr>
              <w:t>and would like to provide answer to the following question:</w:t>
            </w:r>
          </w:p>
          <w:p w14:paraId="103F9F0D" w14:textId="77777777" w:rsidR="00BC74E7" w:rsidRDefault="00BC74E7" w:rsidP="00BC74E7">
            <w:pPr>
              <w:spacing w:after="0"/>
              <w:rPr>
                <w:rFonts w:ascii="Arial" w:eastAsia="DengXian" w:hAnsi="Arial" w:cs="Arial"/>
                <w:lang w:eastAsia="zh-CN"/>
              </w:rPr>
            </w:pPr>
            <w:r w:rsidRPr="00A813DD">
              <w:rPr>
                <w:rFonts w:ascii="Arial" w:eastAsia="DengXian" w:hAnsi="Arial" w:cs="Arial"/>
                <w:b/>
                <w:lang w:eastAsia="zh-CN"/>
              </w:rPr>
              <w:t>Question</w:t>
            </w:r>
            <w:r>
              <w:rPr>
                <w:rFonts w:ascii="Arial" w:eastAsia="DengXian" w:hAnsi="Arial" w:cs="Arial"/>
                <w:lang w:eastAsia="zh-CN"/>
              </w:rPr>
              <w:t>: I</w:t>
            </w:r>
            <w:r w:rsidRPr="009B7B40">
              <w:rPr>
                <w:rFonts w:ascii="Arial" w:eastAsia="DengXian" w:hAnsi="Arial" w:cs="Arial"/>
                <w:lang w:eastAsia="zh-CN"/>
              </w:rPr>
              <w:t>s it necessary to provide LPHAP indication to RAN at an earlier time, before positioning procedure is triggered?</w:t>
            </w:r>
          </w:p>
          <w:p w14:paraId="73C56F7E" w14:textId="77777777" w:rsidR="00BC74E7" w:rsidRDefault="00BC74E7" w:rsidP="00BC74E7">
            <w:pPr>
              <w:spacing w:after="0"/>
              <w:rPr>
                <w:rFonts w:ascii="Arial" w:eastAsia="DengXian" w:hAnsi="Arial" w:cs="Arial"/>
                <w:lang w:eastAsia="zh-CN"/>
              </w:rPr>
            </w:pPr>
            <w:r w:rsidRPr="00A813DD">
              <w:rPr>
                <w:rFonts w:ascii="Arial" w:eastAsia="DengXian" w:hAnsi="Arial" w:cs="Arial" w:hint="eastAsia"/>
                <w:b/>
                <w:lang w:eastAsia="zh-CN"/>
              </w:rPr>
              <w:t>A</w:t>
            </w:r>
            <w:r w:rsidRPr="00A813DD">
              <w:rPr>
                <w:rFonts w:ascii="Arial" w:eastAsia="DengXian" w:hAnsi="Arial" w:cs="Arial"/>
                <w:b/>
                <w:lang w:eastAsia="zh-CN"/>
              </w:rPr>
              <w:t>nswer</w:t>
            </w:r>
            <w:r>
              <w:rPr>
                <w:rFonts w:ascii="Arial" w:eastAsia="DengXian" w:hAnsi="Arial" w:cs="Arial"/>
                <w:lang w:eastAsia="zh-CN"/>
              </w:rPr>
              <w:t xml:space="preserve">: </w:t>
            </w:r>
            <w:r>
              <w:rPr>
                <w:rFonts w:ascii="Arial" w:eastAsia="DengXian" w:hAnsi="Arial" w:cs="Arial" w:hint="eastAsia"/>
                <w:lang w:eastAsia="zh-CN"/>
              </w:rPr>
              <w:t>RAN</w:t>
            </w:r>
            <w:r>
              <w:rPr>
                <w:rFonts w:ascii="Arial" w:eastAsia="DengXian" w:hAnsi="Arial" w:cs="Arial"/>
                <w:lang w:eastAsia="zh-CN"/>
              </w:rPr>
              <w:t xml:space="preserve">2 has not identified need for LPHAP indication from AMF to RAN before positioning procedures. </w:t>
            </w:r>
            <w:r>
              <w:rPr>
                <w:rFonts w:ascii="Arial" w:eastAsia="DengXian" w:hAnsi="Arial" w:cs="Arial" w:hint="eastAsia"/>
                <w:lang w:eastAsia="zh-CN"/>
              </w:rPr>
              <w:t>R</w:t>
            </w:r>
            <w:r>
              <w:rPr>
                <w:rFonts w:ascii="Arial" w:eastAsia="DengXian" w:hAnsi="Arial" w:cs="Arial"/>
                <w:lang w:eastAsia="zh-CN"/>
              </w:rPr>
              <w:t>AN impacts will be discussed in the WI phase, including aspects of early indication before positioning procedure is triggered.</w:t>
            </w:r>
          </w:p>
          <w:p w14:paraId="6538B055" w14:textId="77777777" w:rsidR="00713FAA" w:rsidRPr="00BC74E7" w:rsidRDefault="00713FAA">
            <w:pPr>
              <w:spacing w:after="0"/>
              <w:rPr>
                <w:rFonts w:eastAsiaTheme="minorEastAsia"/>
                <w:lang w:eastAsia="zh-CN"/>
              </w:rPr>
            </w:pPr>
          </w:p>
        </w:tc>
      </w:tr>
    </w:tbl>
    <w:p w14:paraId="1EF6CE69" w14:textId="165AE56B" w:rsidR="00A01EAF" w:rsidRDefault="00A01EAF">
      <w:pPr>
        <w:spacing w:after="0"/>
        <w:rPr>
          <w:rFonts w:eastAsiaTheme="minorEastAsia"/>
          <w:lang w:eastAsia="zh-CN"/>
        </w:rPr>
      </w:pPr>
    </w:p>
    <w:p w14:paraId="61F63950" w14:textId="7E58DE30" w:rsidR="00A9427F" w:rsidRDefault="00A9427F" w:rsidP="0063311C">
      <w:pPr>
        <w:spacing w:after="0"/>
        <w:jc w:val="both"/>
        <w:rPr>
          <w:rFonts w:eastAsiaTheme="minorEastAsia"/>
          <w:lang w:eastAsia="zh-CN"/>
        </w:rPr>
      </w:pPr>
      <w:r w:rsidRPr="00A9427F">
        <w:rPr>
          <w:rFonts w:eastAsiaTheme="minorEastAsia" w:hint="eastAsia"/>
          <w:lang w:eastAsia="zh-CN"/>
        </w:rPr>
        <w:t>A</w:t>
      </w:r>
      <w:r w:rsidRPr="00A9427F">
        <w:rPr>
          <w:rFonts w:eastAsiaTheme="minorEastAsia"/>
          <w:lang w:eastAsia="zh-CN"/>
        </w:rPr>
        <w:t>ccording to the LS</w:t>
      </w:r>
      <w:r w:rsidR="001313F9">
        <w:rPr>
          <w:rFonts w:eastAsiaTheme="minorEastAsia"/>
          <w:lang w:eastAsia="zh-CN"/>
        </w:rPr>
        <w:t>s</w:t>
      </w:r>
      <w:r w:rsidRPr="00A9427F">
        <w:rPr>
          <w:rFonts w:eastAsiaTheme="minorEastAsia"/>
          <w:lang w:eastAsia="zh-CN"/>
        </w:rPr>
        <w:t xml:space="preserve">, a LPHAP indication should be </w:t>
      </w:r>
      <w:r w:rsidR="00C24BC2">
        <w:rPr>
          <w:rFonts w:eastAsiaTheme="minorEastAsia"/>
          <w:lang w:eastAsia="zh-CN"/>
        </w:rPr>
        <w:t>provided</w:t>
      </w:r>
      <w:r w:rsidRPr="00A9427F">
        <w:rPr>
          <w:rFonts w:eastAsiaTheme="minorEastAsia"/>
          <w:lang w:eastAsia="zh-CN"/>
        </w:rPr>
        <w:t xml:space="preserve"> to the RAN</w:t>
      </w:r>
      <w:r w:rsidR="00C24BC2">
        <w:rPr>
          <w:rFonts w:eastAsiaTheme="minorEastAsia"/>
          <w:lang w:eastAsia="zh-CN"/>
        </w:rPr>
        <w:t xml:space="preserve"> in </w:t>
      </w:r>
      <w:r w:rsidR="00D60A5C">
        <w:rPr>
          <w:rFonts w:eastAsiaTheme="minorEastAsia"/>
          <w:lang w:eastAsia="zh-CN"/>
        </w:rPr>
        <w:t>the</w:t>
      </w:r>
      <w:r w:rsidR="00C24BC2">
        <w:rPr>
          <w:rFonts w:eastAsiaTheme="minorEastAsia"/>
          <w:lang w:eastAsia="zh-CN"/>
        </w:rPr>
        <w:t xml:space="preserve"> NRPPa message</w:t>
      </w:r>
      <w:r w:rsidRPr="00A9427F">
        <w:rPr>
          <w:rFonts w:eastAsiaTheme="minorEastAsia"/>
          <w:lang w:eastAsia="zh-CN"/>
        </w:rPr>
        <w:t>, which is not supported</w:t>
      </w:r>
      <w:r w:rsidR="006F5629">
        <w:rPr>
          <w:rFonts w:eastAsiaTheme="minorEastAsia"/>
          <w:lang w:eastAsia="zh-CN"/>
        </w:rPr>
        <w:t xml:space="preserve"> by the current </w:t>
      </w:r>
      <w:r w:rsidR="002375DB">
        <w:rPr>
          <w:rFonts w:eastAsiaTheme="minorEastAsia"/>
          <w:lang w:eastAsia="zh-CN"/>
        </w:rPr>
        <w:t>specification</w:t>
      </w:r>
      <w:r w:rsidRPr="00A9427F">
        <w:rPr>
          <w:rFonts w:eastAsiaTheme="minorEastAsia"/>
          <w:lang w:eastAsia="zh-CN"/>
        </w:rPr>
        <w:t>.</w:t>
      </w:r>
      <w:r w:rsidR="00105B5C">
        <w:rPr>
          <w:rFonts w:eastAsiaTheme="minorEastAsia"/>
          <w:lang w:eastAsia="zh-CN"/>
        </w:rPr>
        <w:t xml:space="preserve"> </w:t>
      </w:r>
      <w:r w:rsidR="00ED51C8">
        <w:rPr>
          <w:rFonts w:eastAsiaTheme="minorEastAsia"/>
          <w:lang w:eastAsia="zh-CN"/>
        </w:rPr>
        <w:t xml:space="preserve">From our </w:t>
      </w:r>
      <w:r w:rsidR="0063311C">
        <w:rPr>
          <w:rFonts w:eastAsiaTheme="minorEastAsia"/>
          <w:lang w:eastAsia="zh-CN"/>
        </w:rPr>
        <w:t>under</w:t>
      </w:r>
      <w:r w:rsidR="00ED51C8">
        <w:rPr>
          <w:rFonts w:eastAsiaTheme="minorEastAsia"/>
          <w:lang w:eastAsia="zh-CN"/>
        </w:rPr>
        <w:t>standing, one of the benefits of sending t</w:t>
      </w:r>
      <w:r w:rsidR="00105B5C">
        <w:rPr>
          <w:rFonts w:eastAsiaTheme="minorEastAsia"/>
          <w:lang w:eastAsia="zh-CN"/>
        </w:rPr>
        <w:t xml:space="preserve">he indication </w:t>
      </w:r>
      <w:r w:rsidR="00ED51C8">
        <w:rPr>
          <w:rFonts w:eastAsiaTheme="minorEastAsia"/>
          <w:lang w:eastAsia="zh-CN"/>
        </w:rPr>
        <w:t>is to</w:t>
      </w:r>
      <w:r w:rsidR="00105B5C">
        <w:rPr>
          <w:rFonts w:eastAsiaTheme="minorEastAsia"/>
          <w:lang w:eastAsia="zh-CN"/>
        </w:rPr>
        <w:t xml:space="preserve"> help the RRC state</w:t>
      </w:r>
      <w:r w:rsidR="005670A7">
        <w:rPr>
          <w:rFonts w:eastAsiaTheme="minorEastAsia"/>
          <w:lang w:eastAsia="zh-CN"/>
        </w:rPr>
        <w:t xml:space="preserve"> management</w:t>
      </w:r>
      <w:r w:rsidR="00105B5C">
        <w:rPr>
          <w:rFonts w:eastAsiaTheme="minorEastAsia"/>
          <w:lang w:eastAsia="zh-CN"/>
        </w:rPr>
        <w:t xml:space="preserve">. For example, </w:t>
      </w:r>
      <w:r w:rsidR="00CD3308">
        <w:rPr>
          <w:rFonts w:eastAsiaTheme="minorEastAsia"/>
          <w:lang w:eastAsia="zh-CN"/>
        </w:rPr>
        <w:t>the Positioning Information Request message can be used to carry the indication. I</w:t>
      </w:r>
      <w:r w:rsidR="00105B5C">
        <w:rPr>
          <w:rFonts w:eastAsiaTheme="minorEastAsia"/>
          <w:lang w:eastAsia="zh-CN"/>
        </w:rPr>
        <w:t xml:space="preserve">f </w:t>
      </w:r>
      <w:r w:rsidR="00B169B9">
        <w:rPr>
          <w:rFonts w:eastAsiaTheme="minorEastAsia"/>
          <w:lang w:eastAsia="zh-CN"/>
        </w:rPr>
        <w:t>the</w:t>
      </w:r>
      <w:r w:rsidR="00105B5C">
        <w:rPr>
          <w:rFonts w:eastAsiaTheme="minorEastAsia"/>
          <w:lang w:eastAsia="zh-CN"/>
        </w:rPr>
        <w:t xml:space="preserve"> LPHAP indication is received, the RAN can </w:t>
      </w:r>
      <w:r w:rsidR="00380719">
        <w:rPr>
          <w:rFonts w:eastAsiaTheme="minorEastAsia"/>
          <w:lang w:eastAsia="zh-CN"/>
        </w:rPr>
        <w:t xml:space="preserve">decide to </w:t>
      </w:r>
      <w:r w:rsidR="00105B5C">
        <w:rPr>
          <w:rFonts w:eastAsiaTheme="minorEastAsia"/>
          <w:lang w:eastAsia="zh-CN"/>
        </w:rPr>
        <w:t xml:space="preserve">release the UE into RRC INACTIVE state </w:t>
      </w:r>
      <w:r w:rsidR="009E0A6A">
        <w:rPr>
          <w:rFonts w:eastAsiaTheme="minorEastAsia"/>
          <w:lang w:eastAsia="zh-CN"/>
        </w:rPr>
        <w:t>for</w:t>
      </w:r>
      <w:r w:rsidR="00105B5C">
        <w:rPr>
          <w:rFonts w:eastAsiaTheme="minorEastAsia"/>
          <w:lang w:eastAsia="zh-CN"/>
        </w:rPr>
        <w:t xml:space="preserve"> positioning, which is beneficial for power saving.</w:t>
      </w:r>
    </w:p>
    <w:p w14:paraId="2AF6E9EB" w14:textId="03B0EAA7" w:rsidR="00A33BAF" w:rsidRPr="00A9427F" w:rsidRDefault="00A33BAF">
      <w:pPr>
        <w:spacing w:after="0"/>
        <w:rPr>
          <w:rFonts w:eastAsiaTheme="minorEastAsia"/>
          <w:lang w:eastAsia="zh-CN"/>
        </w:rPr>
      </w:pPr>
    </w:p>
    <w:p w14:paraId="08EFE736" w14:textId="0AF544B1" w:rsidR="00587521" w:rsidRDefault="009C7AD5" w:rsidP="00946FAF">
      <w:pPr>
        <w:pStyle w:val="Proposallist"/>
        <w:rPr>
          <w:rFonts w:eastAsiaTheme="minorEastAsia"/>
          <w:lang w:eastAsia="zh-CN"/>
        </w:rPr>
      </w:pPr>
      <w:r>
        <w:rPr>
          <w:rFonts w:eastAsiaTheme="minorEastAsia"/>
          <w:lang w:eastAsia="zh-CN"/>
        </w:rPr>
        <w:t>Proposal</w:t>
      </w:r>
      <w:r w:rsidR="002A5D11">
        <w:rPr>
          <w:rFonts w:eastAsiaTheme="minorEastAsia"/>
          <w:lang w:eastAsia="zh-CN"/>
        </w:rPr>
        <w:t xml:space="preserve"> </w:t>
      </w:r>
      <w:r w:rsidR="007D424C">
        <w:rPr>
          <w:rFonts w:eastAsiaTheme="minorEastAsia"/>
          <w:lang w:eastAsia="zh-CN"/>
        </w:rPr>
        <w:t>7</w:t>
      </w:r>
      <w:r>
        <w:rPr>
          <w:rFonts w:eastAsiaTheme="minorEastAsia"/>
          <w:lang w:eastAsia="zh-CN"/>
        </w:rPr>
        <w:t xml:space="preserve">: </w:t>
      </w:r>
      <w:bookmarkStart w:id="5" w:name="_Toc423019950"/>
      <w:bookmarkStart w:id="6" w:name="_Toc423020279"/>
      <w:bookmarkStart w:id="7" w:name="_Toc423020296"/>
      <w:bookmarkEnd w:id="3"/>
      <w:bookmarkEnd w:id="4"/>
      <w:bookmarkEnd w:id="5"/>
      <w:bookmarkEnd w:id="6"/>
      <w:bookmarkEnd w:id="7"/>
      <w:r w:rsidR="00946FAF" w:rsidRPr="00946FAF">
        <w:rPr>
          <w:rFonts w:eastAsiaTheme="minorEastAsia"/>
          <w:lang w:eastAsia="zh-CN"/>
        </w:rPr>
        <w:t xml:space="preserve">LPHAP indication </w:t>
      </w:r>
      <w:r w:rsidR="00CD3308">
        <w:rPr>
          <w:rFonts w:eastAsiaTheme="minorEastAsia"/>
          <w:lang w:eastAsia="zh-CN"/>
        </w:rPr>
        <w:t xml:space="preserve">can be carried in Positioning Information Request message. </w:t>
      </w:r>
    </w:p>
    <w:p w14:paraId="03625FFD" w14:textId="4D5CFC20" w:rsidR="00587521" w:rsidRDefault="00587521" w:rsidP="00587521">
      <w:pPr>
        <w:pStyle w:val="Heading2"/>
        <w:rPr>
          <w:rFonts w:eastAsiaTheme="minorEastAsia"/>
          <w:lang w:eastAsia="zh-CN"/>
        </w:rPr>
      </w:pPr>
      <w:r>
        <w:rPr>
          <w:rFonts w:eastAsiaTheme="minorEastAsia" w:hint="eastAsia"/>
          <w:lang w:eastAsia="zh-CN"/>
        </w:rPr>
        <w:t>3</w:t>
      </w:r>
      <w:r>
        <w:rPr>
          <w:rFonts w:eastAsiaTheme="minorEastAsia"/>
          <w:lang w:eastAsia="zh-CN"/>
        </w:rPr>
        <w:t xml:space="preserve">.3 LPHAP way forward </w:t>
      </w:r>
    </w:p>
    <w:p w14:paraId="1FC6C8EC" w14:textId="77777777" w:rsidR="00BB0E4F" w:rsidRDefault="00587521" w:rsidP="005118BA">
      <w:pPr>
        <w:rPr>
          <w:rFonts w:eastAsiaTheme="minorEastAsia"/>
          <w:lang w:eastAsia="zh-CN"/>
        </w:rPr>
      </w:pPr>
      <w:r>
        <w:rPr>
          <w:rFonts w:eastAsiaTheme="minorEastAsia"/>
          <w:lang w:eastAsia="zh-CN"/>
        </w:rPr>
        <w:t>We do propose to capture the progress on LHAP</w:t>
      </w:r>
      <w:r w:rsidR="007413E6">
        <w:rPr>
          <w:rFonts w:eastAsiaTheme="minorEastAsia"/>
          <w:lang w:eastAsia="zh-CN"/>
        </w:rPr>
        <w:t xml:space="preserve"> in a set of </w:t>
      </w:r>
      <w:r w:rsidR="00BB0E4F">
        <w:rPr>
          <w:rFonts w:eastAsiaTheme="minorEastAsia"/>
          <w:lang w:eastAsia="zh-CN"/>
        </w:rPr>
        <w:t xml:space="preserve">dedicated </w:t>
      </w:r>
      <w:r w:rsidR="007413E6">
        <w:rPr>
          <w:rFonts w:eastAsiaTheme="minorEastAsia"/>
          <w:lang w:eastAsia="zh-CN"/>
        </w:rPr>
        <w:t>BL CR corresponding to the Anne</w:t>
      </w:r>
      <w:r w:rsidR="00BB0E4F">
        <w:rPr>
          <w:rFonts w:eastAsiaTheme="minorEastAsia"/>
          <w:lang w:eastAsia="zh-CN"/>
        </w:rPr>
        <w:t xml:space="preserve">x A to Annex D, with necessary Editor’s note when proposal are not agreeable. </w:t>
      </w:r>
    </w:p>
    <w:p w14:paraId="14D7773D" w14:textId="77777777" w:rsidR="00BB0E4F" w:rsidRDefault="00BB0E4F" w:rsidP="005118BA">
      <w:pPr>
        <w:rPr>
          <w:rFonts w:eastAsiaTheme="minorEastAsia"/>
          <w:lang w:eastAsia="zh-CN"/>
        </w:rPr>
      </w:pPr>
      <w:r>
        <w:rPr>
          <w:rFonts w:eastAsiaTheme="minorEastAsia"/>
          <w:lang w:eastAsia="zh-CN"/>
        </w:rPr>
        <w:t>Huawei will be volunteer to turn the proposal in below Annex in to CR against TS 38.455, TS 38.473, TS 38.470 and TS 38.413.</w:t>
      </w:r>
    </w:p>
    <w:p w14:paraId="09B2883B" w14:textId="386D13A2" w:rsidR="007E68CD" w:rsidRPr="00C00019" w:rsidRDefault="00BB0E4F" w:rsidP="00C00019">
      <w:pPr>
        <w:pStyle w:val="Proposallist"/>
        <w:rPr>
          <w:rFonts w:eastAsiaTheme="minorEastAsia"/>
          <w:lang w:eastAsia="zh-CN"/>
        </w:rPr>
      </w:pPr>
      <w:r w:rsidRPr="00BB0E4F">
        <w:rPr>
          <w:rFonts w:eastAsiaTheme="minorEastAsia"/>
          <w:lang w:eastAsia="zh-CN"/>
        </w:rPr>
        <w:t>Proposal 8: Endorse the Text proposal in Annex A to D as BL CR with Editor’s notes as necessary.</w:t>
      </w:r>
    </w:p>
    <w:p w14:paraId="5AF4A85A" w14:textId="48C35C23" w:rsidR="00326166" w:rsidRPr="007E68CD" w:rsidRDefault="005456E5" w:rsidP="007E68CD">
      <w:pPr>
        <w:pStyle w:val="Heading1"/>
      </w:pPr>
      <w:r w:rsidRPr="007E68CD">
        <w:t xml:space="preserve">4. </w:t>
      </w:r>
      <w:r w:rsidR="001A1F92" w:rsidRPr="007E68CD">
        <w:t>Conclusion</w:t>
      </w:r>
    </w:p>
    <w:p w14:paraId="3E967F71" w14:textId="218E2842" w:rsidR="00185A40" w:rsidRDefault="00185A40" w:rsidP="000C1869">
      <w:pPr>
        <w:rPr>
          <w:lang w:eastAsia="zh-CN"/>
        </w:rPr>
      </w:pPr>
      <w:r>
        <w:rPr>
          <w:lang w:eastAsia="zh-CN"/>
        </w:rPr>
        <w:t xml:space="preserve">Based on the discussion in this paper, we propose </w:t>
      </w:r>
      <w:r w:rsidR="00FF7198">
        <w:rPr>
          <w:lang w:eastAsia="zh-CN"/>
        </w:rPr>
        <w:t>the following</w:t>
      </w:r>
      <w:r>
        <w:rPr>
          <w:lang w:eastAsia="zh-CN"/>
        </w:rPr>
        <w:t>:</w:t>
      </w:r>
      <w:bookmarkStart w:id="8" w:name="_Toc423020280"/>
      <w:bookmarkEnd w:id="8"/>
    </w:p>
    <w:p w14:paraId="1F0947F5" w14:textId="77777777" w:rsidR="00990329" w:rsidRPr="003F2B2E" w:rsidRDefault="00990329" w:rsidP="00990329">
      <w:pPr>
        <w:pStyle w:val="Proposallist"/>
        <w:rPr>
          <w:rFonts w:eastAsiaTheme="minorEastAsia"/>
        </w:rPr>
      </w:pPr>
      <w:r w:rsidRPr="003F2B2E">
        <w:rPr>
          <w:lang w:eastAsia="zh-CN"/>
        </w:rPr>
        <w:t>Proposal 1: For eDRX cycle beyond 10.24s, RAN3 wait for progress of other WGs.</w:t>
      </w:r>
    </w:p>
    <w:p w14:paraId="0535A19B" w14:textId="77777777" w:rsidR="00990329" w:rsidRPr="005118BA" w:rsidRDefault="00990329" w:rsidP="00990329">
      <w:pPr>
        <w:pStyle w:val="Proposallist"/>
        <w:rPr>
          <w:b w:val="0"/>
          <w:i/>
          <w:lang w:eastAsia="zh-CN"/>
        </w:rPr>
      </w:pPr>
      <w:r w:rsidRPr="005118BA">
        <w:rPr>
          <w:b w:val="0"/>
          <w:i/>
          <w:lang w:eastAsia="zh-CN"/>
        </w:rPr>
        <w:t>Observation1: When a UE is configured with SRS configurations associated with a validity area, the gNBs in the validity area should reserve the allocated SRS configurations to avoid interference.</w:t>
      </w:r>
    </w:p>
    <w:p w14:paraId="741A6063" w14:textId="77777777" w:rsidR="003F2B2E" w:rsidRPr="00D52BA9" w:rsidRDefault="003F2B2E" w:rsidP="003F2B2E">
      <w:pPr>
        <w:pStyle w:val="Proposallist"/>
      </w:pPr>
      <w:r>
        <w:rPr>
          <w:lang w:eastAsia="zh-CN"/>
        </w:rPr>
        <w:lastRenderedPageBreak/>
        <w:t xml:space="preserve">Proposal 2. Define a new non-UE associated NRPPa procedure for SRS resource reserve/release in the positioning validity area.  </w:t>
      </w:r>
    </w:p>
    <w:p w14:paraId="1B1F0DA2" w14:textId="77777777" w:rsidR="00004C9B" w:rsidRPr="005118BA" w:rsidRDefault="00004C9B" w:rsidP="00004C9B">
      <w:pPr>
        <w:pStyle w:val="Proposallist"/>
        <w:rPr>
          <w:rFonts w:eastAsiaTheme="minorEastAsia"/>
          <w:b w:val="0"/>
          <w:i/>
          <w:lang w:val="en-US" w:eastAsia="zh-CN"/>
        </w:rPr>
      </w:pPr>
      <w:r w:rsidRPr="005118BA">
        <w:rPr>
          <w:rFonts w:eastAsiaTheme="minorEastAsia"/>
          <w:b w:val="0"/>
          <w:i/>
          <w:lang w:val="en-US" w:eastAsia="zh-CN"/>
        </w:rPr>
        <w:t>Observation 2: The existing Retrieve UE Context procedure and Positioning Information Update message can be used to support SRS request with RRC message when the UE reselects to another cell out of the PA.</w:t>
      </w:r>
    </w:p>
    <w:p w14:paraId="115AB86D" w14:textId="77777777" w:rsidR="00004C9B" w:rsidRPr="0031700A" w:rsidRDefault="00004C9B" w:rsidP="00004C9B">
      <w:pPr>
        <w:pStyle w:val="Proposallist"/>
        <w:jc w:val="both"/>
        <w:rPr>
          <w:rFonts w:eastAsiaTheme="minorEastAsia"/>
          <w:lang w:eastAsia="zh-CN"/>
        </w:rPr>
      </w:pPr>
      <w:r>
        <w:rPr>
          <w:rFonts w:eastAsiaTheme="minorEastAsia"/>
          <w:lang w:eastAsia="zh-CN"/>
        </w:rPr>
        <w:t>Proposal 3: For SRS configuration request with RRC message when the UE reselects out of the PA, t</w:t>
      </w:r>
      <w:r w:rsidRPr="0031700A">
        <w:rPr>
          <w:rFonts w:eastAsiaTheme="minorEastAsia"/>
          <w:lang w:eastAsia="zh-CN"/>
        </w:rPr>
        <w:t>he receiving gNB initiates the Retrieve UE Context procedure to obtain SRS characteristics.</w:t>
      </w:r>
    </w:p>
    <w:p w14:paraId="278DAA08" w14:textId="77777777" w:rsidR="00004C9B" w:rsidRPr="005118BA" w:rsidRDefault="00004C9B" w:rsidP="00004C9B">
      <w:pPr>
        <w:pStyle w:val="Proposallist"/>
        <w:rPr>
          <w:rFonts w:eastAsiaTheme="minorEastAsia"/>
          <w:b w:val="0"/>
          <w:i/>
        </w:rPr>
      </w:pPr>
      <w:r w:rsidRPr="005118BA">
        <w:rPr>
          <w:rFonts w:eastAsiaTheme="minorEastAsia"/>
          <w:b w:val="0"/>
          <w:i/>
          <w:lang w:eastAsia="zh-CN"/>
        </w:rPr>
        <w:t xml:space="preserve">Observation 3: Due to UE mobility, the LMF may have to request the measurements from gNBs in a very large area to avoid missing the target UE, resulting in high signalling cost. </w:t>
      </w:r>
    </w:p>
    <w:p w14:paraId="00C0B75F" w14:textId="77777777" w:rsidR="00004C9B" w:rsidRDefault="00004C9B" w:rsidP="00004C9B">
      <w:pPr>
        <w:pStyle w:val="Proposallist"/>
        <w:jc w:val="both"/>
        <w:rPr>
          <w:rFonts w:eastAsiaTheme="minorEastAsia"/>
          <w:lang w:eastAsia="zh-CN"/>
        </w:rPr>
      </w:pPr>
      <w:r>
        <w:rPr>
          <w:rFonts w:eastAsiaTheme="minorEastAsia" w:hint="eastAsia"/>
          <w:lang w:eastAsia="zh-CN"/>
        </w:rPr>
        <w:t>P</w:t>
      </w:r>
      <w:r>
        <w:rPr>
          <w:rFonts w:eastAsiaTheme="minorEastAsia"/>
          <w:lang w:eastAsia="zh-CN"/>
        </w:rPr>
        <w:t xml:space="preserve">roposal 4: The new cell ID needs to be carried in the Positioning Information Update message to inform the LMF of the rough location of the UE. </w:t>
      </w:r>
    </w:p>
    <w:p w14:paraId="5B89D5F4" w14:textId="59C4A41B" w:rsidR="00004C9B" w:rsidRDefault="00004C9B" w:rsidP="00004C9B">
      <w:pPr>
        <w:pStyle w:val="Proposallist"/>
        <w:rPr>
          <w:rFonts w:eastAsiaTheme="minorEastAsia"/>
          <w:lang w:eastAsia="zh-CN"/>
        </w:rPr>
      </w:pPr>
      <w:r>
        <w:rPr>
          <w:rFonts w:eastAsiaTheme="minorEastAsia"/>
          <w:lang w:eastAsia="zh-CN"/>
        </w:rPr>
        <w:t>Proposal 5:</w:t>
      </w:r>
      <w:r w:rsidRPr="0091430C">
        <w:t xml:space="preserve"> </w:t>
      </w:r>
      <w:r w:rsidRPr="0091430C">
        <w:rPr>
          <w:rFonts w:eastAsiaTheme="minorEastAsia"/>
          <w:lang w:eastAsia="zh-CN"/>
        </w:rPr>
        <w:t>It is proposed to reply to RAN2 with the confirmation that RRC message for SRS request when the UE reselects out of the positioning validity area is feasible</w:t>
      </w:r>
      <w:r>
        <w:rPr>
          <w:rFonts w:eastAsiaTheme="minorEastAsia"/>
          <w:lang w:eastAsia="zh-CN"/>
        </w:rPr>
        <w:t xml:space="preserve"> from RAN3 perspective.</w:t>
      </w:r>
      <w:r w:rsidR="00DB1323">
        <w:rPr>
          <w:rFonts w:eastAsiaTheme="minorEastAsia"/>
          <w:lang w:eastAsia="zh-CN"/>
        </w:rPr>
        <w:t xml:space="preserve"> The response proposal is available in </w:t>
      </w:r>
      <w:r w:rsidR="00F31ADE" w:rsidRPr="00F31ADE">
        <w:rPr>
          <w:rFonts w:eastAsiaTheme="minorEastAsia"/>
          <w:lang w:eastAsia="zh-CN"/>
        </w:rPr>
        <w:t xml:space="preserve">R3-231599 </w:t>
      </w:r>
      <w:r w:rsidR="00DB1323">
        <w:rPr>
          <w:rFonts w:eastAsiaTheme="minorEastAsia"/>
          <w:lang w:eastAsia="zh-CN"/>
        </w:rPr>
        <w:t>[7].</w:t>
      </w:r>
      <w:r w:rsidR="00DB1323" w:rsidRPr="00DB1323">
        <w:rPr>
          <w:rFonts w:eastAsiaTheme="minorEastAsia"/>
          <w:lang w:eastAsia="zh-CN"/>
        </w:rPr>
        <w:t xml:space="preserve">  </w:t>
      </w:r>
    </w:p>
    <w:p w14:paraId="5E030275" w14:textId="77777777" w:rsidR="00004C9B" w:rsidRPr="0003271D" w:rsidRDefault="00004C9B" w:rsidP="00004C9B">
      <w:pPr>
        <w:pStyle w:val="Proposallist"/>
        <w:rPr>
          <w:rFonts w:eastAsiaTheme="minorEastAsia"/>
          <w:lang w:eastAsia="zh-CN"/>
        </w:rPr>
      </w:pPr>
      <w:r>
        <w:rPr>
          <w:rFonts w:eastAsiaTheme="minorEastAsia"/>
          <w:lang w:eastAsia="zh-CN"/>
        </w:rPr>
        <w:t>Proposal 6: Enhance</w:t>
      </w:r>
      <w:r w:rsidRPr="0017317E">
        <w:rPr>
          <w:rFonts w:eastAsiaTheme="minorEastAsia"/>
          <w:lang w:eastAsia="zh-CN"/>
        </w:rPr>
        <w:t xml:space="preserve"> TRP INFORMATION EXCHANGE</w:t>
      </w:r>
      <w:r>
        <w:rPr>
          <w:rFonts w:eastAsiaTheme="minorEastAsia"/>
          <w:lang w:eastAsia="zh-CN"/>
        </w:rPr>
        <w:t xml:space="preserve"> procedure</w:t>
      </w:r>
      <w:r w:rsidRPr="0017317E">
        <w:rPr>
          <w:rFonts w:eastAsiaTheme="minorEastAsia"/>
          <w:lang w:eastAsia="zh-CN"/>
        </w:rPr>
        <w:t xml:space="preserve"> for coordination of multiple SRS configurations between gNBs and LMF.</w:t>
      </w:r>
    </w:p>
    <w:p w14:paraId="3419B007" w14:textId="4CD75631" w:rsidR="00BB0E4F" w:rsidRDefault="00004C9B" w:rsidP="005118BA">
      <w:pPr>
        <w:pStyle w:val="Proposallist"/>
        <w:rPr>
          <w:rFonts w:eastAsiaTheme="minorEastAsia"/>
          <w:lang w:eastAsia="zh-CN"/>
        </w:rPr>
      </w:pPr>
      <w:r>
        <w:rPr>
          <w:rFonts w:eastAsiaTheme="minorEastAsia"/>
          <w:lang w:eastAsia="zh-CN"/>
        </w:rPr>
        <w:t xml:space="preserve">Proposal 7: </w:t>
      </w:r>
      <w:r w:rsidRPr="00946FAF">
        <w:rPr>
          <w:rFonts w:eastAsiaTheme="minorEastAsia"/>
          <w:lang w:eastAsia="zh-CN"/>
        </w:rPr>
        <w:t xml:space="preserve">LPHAP indication </w:t>
      </w:r>
      <w:r>
        <w:rPr>
          <w:rFonts w:eastAsiaTheme="minorEastAsia"/>
          <w:lang w:eastAsia="zh-CN"/>
        </w:rPr>
        <w:t xml:space="preserve">can be carried in Positioning Information Request message. </w:t>
      </w:r>
    </w:p>
    <w:p w14:paraId="54F943B4" w14:textId="5882CB11" w:rsidR="00BB0E4F" w:rsidRPr="00C877CD" w:rsidRDefault="00BB0E4F" w:rsidP="005118BA">
      <w:pPr>
        <w:pStyle w:val="Proposallist"/>
        <w:rPr>
          <w:rFonts w:eastAsiaTheme="minorEastAsia"/>
          <w:lang w:eastAsia="zh-CN"/>
        </w:rPr>
      </w:pPr>
      <w:r w:rsidRPr="00C877CD">
        <w:rPr>
          <w:rFonts w:eastAsiaTheme="minorEastAsia"/>
          <w:lang w:eastAsia="zh-CN"/>
        </w:rPr>
        <w:t>Proposal 8: Endorse the Text proposal in Annex A to D as BL CR with Editor’s notes as necessary.</w:t>
      </w:r>
    </w:p>
    <w:p w14:paraId="65AB2CCA" w14:textId="6C7C7F4A" w:rsidR="00990329" w:rsidRPr="00004C9B" w:rsidRDefault="00990329" w:rsidP="00004C9B">
      <w:pPr>
        <w:pStyle w:val="Proposallist"/>
        <w:rPr>
          <w:rFonts w:eastAsiaTheme="minorEastAsia"/>
          <w:lang w:eastAsia="zh-CN"/>
        </w:rPr>
      </w:pPr>
    </w:p>
    <w:p w14:paraId="2EA3EB97" w14:textId="77777777" w:rsidR="0001565F" w:rsidRPr="007D3E81" w:rsidRDefault="005456E5" w:rsidP="0013204A">
      <w:pPr>
        <w:pStyle w:val="Heading1"/>
      </w:pPr>
      <w:r>
        <w:t xml:space="preserve">5. </w:t>
      </w:r>
      <w:r w:rsidR="0001565F" w:rsidRPr="007D3E81">
        <w:t>Reference</w:t>
      </w:r>
    </w:p>
    <w:bookmarkEnd w:id="0"/>
    <w:p w14:paraId="44367051" w14:textId="42E4B5C1" w:rsidR="000C1869" w:rsidRDefault="000C1869" w:rsidP="00A057AD">
      <w:pPr>
        <w:numPr>
          <w:ilvl w:val="0"/>
          <w:numId w:val="9"/>
        </w:numPr>
        <w:rPr>
          <w:lang w:eastAsia="zh-CN"/>
        </w:rPr>
      </w:pPr>
      <w:r>
        <w:rPr>
          <w:rFonts w:eastAsiaTheme="minorEastAsia" w:hint="eastAsia"/>
          <w:lang w:eastAsia="zh-CN"/>
        </w:rPr>
        <w:t>R</w:t>
      </w:r>
      <w:r>
        <w:rPr>
          <w:rFonts w:eastAsiaTheme="minorEastAsia"/>
          <w:lang w:eastAsia="zh-CN"/>
        </w:rPr>
        <w:t>P-223549</w:t>
      </w:r>
      <w:r w:rsidR="00F31AE3">
        <w:rPr>
          <w:rFonts w:eastAsiaTheme="minorEastAsia"/>
          <w:lang w:eastAsia="zh-CN"/>
        </w:rPr>
        <w:t xml:space="preserve"> </w:t>
      </w:r>
      <w:r w:rsidR="00F31AE3" w:rsidRPr="00F31AE3">
        <w:rPr>
          <w:rFonts w:eastAsiaTheme="minorEastAsia"/>
          <w:lang w:eastAsia="zh-CN"/>
        </w:rPr>
        <w:t>New WID on Expanded and Improved NR Positioning</w:t>
      </w:r>
    </w:p>
    <w:p w14:paraId="6191DC04" w14:textId="6C318E8C" w:rsidR="00720CE4" w:rsidRPr="007D3E81" w:rsidRDefault="00B0322D" w:rsidP="00A057AD">
      <w:pPr>
        <w:numPr>
          <w:ilvl w:val="0"/>
          <w:numId w:val="9"/>
        </w:numPr>
        <w:rPr>
          <w:lang w:eastAsia="zh-CN"/>
        </w:rPr>
      </w:pPr>
      <w:r>
        <w:rPr>
          <w:lang w:eastAsia="zh-CN"/>
        </w:rPr>
        <w:t>RAN2-121 Chair’s notes</w:t>
      </w:r>
    </w:p>
    <w:p w14:paraId="33B26F54" w14:textId="3183781B" w:rsidR="000A4C5A" w:rsidRDefault="00B0322D" w:rsidP="00A057AD">
      <w:pPr>
        <w:numPr>
          <w:ilvl w:val="0"/>
          <w:numId w:val="9"/>
        </w:numPr>
        <w:rPr>
          <w:lang w:eastAsia="zh-CN"/>
        </w:rPr>
      </w:pPr>
      <w:r w:rsidRPr="00B0322D">
        <w:rPr>
          <w:lang w:eastAsia="zh-CN"/>
        </w:rPr>
        <w:t>R2-2302278</w:t>
      </w:r>
      <w:r w:rsidR="00DB1323">
        <w:rPr>
          <w:lang w:eastAsia="zh-CN"/>
        </w:rPr>
        <w:t>/R3-231116</w:t>
      </w:r>
      <w:r w:rsidR="002B4574">
        <w:rPr>
          <w:lang w:eastAsia="zh-CN"/>
        </w:rPr>
        <w:t xml:space="preserve"> </w:t>
      </w:r>
      <w:r w:rsidR="002B4574" w:rsidRPr="002B4574">
        <w:rPr>
          <w:lang w:eastAsia="zh-CN"/>
        </w:rPr>
        <w:t>LS on SRS configuration request</w:t>
      </w:r>
    </w:p>
    <w:p w14:paraId="4D93BB67" w14:textId="70C1A7FC" w:rsidR="00674E4B" w:rsidRDefault="007C6A47" w:rsidP="00A057AD">
      <w:pPr>
        <w:numPr>
          <w:ilvl w:val="0"/>
          <w:numId w:val="9"/>
        </w:numPr>
        <w:rPr>
          <w:rFonts w:eastAsiaTheme="minorEastAsia"/>
          <w:lang w:eastAsia="zh-CN"/>
        </w:rPr>
      </w:pPr>
      <w:r w:rsidRPr="0032416C">
        <w:rPr>
          <w:rFonts w:eastAsiaTheme="minorEastAsia"/>
          <w:lang w:eastAsia="zh-CN"/>
        </w:rPr>
        <w:t>R3-226165</w:t>
      </w:r>
      <w:r>
        <w:rPr>
          <w:rFonts w:eastAsiaTheme="minorEastAsia"/>
          <w:lang w:eastAsia="zh-CN"/>
        </w:rPr>
        <w:t xml:space="preserve">, </w:t>
      </w:r>
      <w:r w:rsidRPr="00366D61">
        <w:rPr>
          <w:rFonts w:eastAsiaTheme="minorEastAsia"/>
          <w:lang w:eastAsia="zh-CN"/>
        </w:rPr>
        <w:t>S2-2209591</w:t>
      </w:r>
      <w:r>
        <w:rPr>
          <w:rFonts w:eastAsiaTheme="minorEastAsia"/>
          <w:lang w:eastAsia="zh-CN"/>
        </w:rPr>
        <w:t xml:space="preserve">, </w:t>
      </w:r>
      <w:r w:rsidRPr="000347A9">
        <w:rPr>
          <w:rFonts w:eastAsiaTheme="minorEastAsia"/>
          <w:lang w:eastAsia="zh-CN"/>
        </w:rPr>
        <w:t>LS on LPHAP information delivery to RAN</w:t>
      </w:r>
    </w:p>
    <w:p w14:paraId="505672DF" w14:textId="77748613" w:rsidR="008879F8" w:rsidRDefault="0097334D" w:rsidP="00A057AD">
      <w:pPr>
        <w:numPr>
          <w:ilvl w:val="0"/>
          <w:numId w:val="9"/>
        </w:numPr>
        <w:rPr>
          <w:rFonts w:eastAsiaTheme="minorEastAsia"/>
          <w:lang w:eastAsia="zh-CN"/>
        </w:rPr>
      </w:pPr>
      <w:r w:rsidRPr="0010001E">
        <w:rPr>
          <w:rFonts w:eastAsiaTheme="minorEastAsia"/>
          <w:lang w:eastAsia="zh-CN"/>
        </w:rPr>
        <w:t>R3-230008</w:t>
      </w:r>
      <w:r>
        <w:rPr>
          <w:rFonts w:eastAsiaTheme="minorEastAsia"/>
          <w:lang w:eastAsia="zh-CN"/>
        </w:rPr>
        <w:t xml:space="preserve">, </w:t>
      </w:r>
      <w:r w:rsidR="008879F8">
        <w:rPr>
          <w:rFonts w:eastAsiaTheme="minorEastAsia" w:hint="eastAsia"/>
          <w:lang w:eastAsia="zh-CN"/>
        </w:rPr>
        <w:t>R</w:t>
      </w:r>
      <w:r w:rsidR="008879F8">
        <w:rPr>
          <w:rFonts w:eastAsiaTheme="minorEastAsia"/>
          <w:lang w:eastAsia="zh-CN"/>
        </w:rPr>
        <w:t xml:space="preserve">1-2212725, </w:t>
      </w:r>
      <w:r w:rsidR="008879F8" w:rsidRPr="008879F8">
        <w:rPr>
          <w:rFonts w:eastAsiaTheme="minorEastAsia"/>
          <w:lang w:eastAsia="zh-CN"/>
        </w:rPr>
        <w:t>Reply LS on LPHAP information delivery to RAN</w:t>
      </w:r>
    </w:p>
    <w:p w14:paraId="420056CC" w14:textId="70626E39" w:rsidR="00E76667" w:rsidRDefault="001313F9" w:rsidP="003C3A9B">
      <w:pPr>
        <w:numPr>
          <w:ilvl w:val="0"/>
          <w:numId w:val="9"/>
        </w:numPr>
        <w:rPr>
          <w:rFonts w:eastAsiaTheme="minorEastAsia"/>
          <w:lang w:eastAsia="zh-CN"/>
        </w:rPr>
      </w:pPr>
      <w:r w:rsidRPr="001313F9">
        <w:rPr>
          <w:rFonts w:eastAsiaTheme="minorEastAsia"/>
          <w:lang w:eastAsia="zh-CN"/>
        </w:rPr>
        <w:t>R3-230021</w:t>
      </w:r>
      <w:r>
        <w:rPr>
          <w:rFonts w:eastAsiaTheme="minorEastAsia"/>
          <w:lang w:eastAsia="zh-CN"/>
        </w:rPr>
        <w:t xml:space="preserve">, </w:t>
      </w:r>
      <w:r w:rsidRPr="001313F9">
        <w:rPr>
          <w:rFonts w:eastAsiaTheme="minorEastAsia"/>
          <w:lang w:eastAsia="zh-CN"/>
        </w:rPr>
        <w:t>R2-2213327</w:t>
      </w:r>
      <w:r>
        <w:rPr>
          <w:rFonts w:eastAsiaTheme="minorEastAsia"/>
          <w:lang w:eastAsia="zh-CN"/>
        </w:rPr>
        <w:t xml:space="preserve">, </w:t>
      </w:r>
      <w:r w:rsidRPr="001313F9">
        <w:rPr>
          <w:rFonts w:eastAsiaTheme="minorEastAsia"/>
          <w:lang w:eastAsia="zh-CN"/>
        </w:rPr>
        <w:t>Reply LS on LPHAP information delivery to RAN</w:t>
      </w:r>
    </w:p>
    <w:p w14:paraId="3D2D531A" w14:textId="3CC367F9" w:rsidR="00051AA2" w:rsidRPr="00D52F3B" w:rsidRDefault="00F31ADE" w:rsidP="00F31ADE">
      <w:pPr>
        <w:numPr>
          <w:ilvl w:val="0"/>
          <w:numId w:val="9"/>
        </w:numPr>
        <w:rPr>
          <w:rFonts w:eastAsiaTheme="minorEastAsia"/>
          <w:lang w:eastAsia="zh-CN"/>
        </w:rPr>
      </w:pPr>
      <w:r w:rsidRPr="00F31ADE">
        <w:rPr>
          <w:rFonts w:eastAsiaTheme="minorEastAsia"/>
          <w:lang w:eastAsia="zh-CN"/>
        </w:rPr>
        <w:t>R3-231599</w:t>
      </w:r>
      <w:r w:rsidR="00DB1323">
        <w:rPr>
          <w:rFonts w:eastAsiaTheme="minorEastAsia"/>
          <w:lang w:eastAsia="zh-CN"/>
        </w:rPr>
        <w:t xml:space="preserve">,  </w:t>
      </w:r>
      <w:r w:rsidR="00DB1323" w:rsidRPr="00DB1323">
        <w:rPr>
          <w:rFonts w:eastAsiaTheme="minorEastAsia"/>
          <w:lang w:eastAsia="zh-CN"/>
        </w:rPr>
        <w:t>Reply LS on SRS Configuration Request</w:t>
      </w:r>
    </w:p>
    <w:p w14:paraId="64143A4D" w14:textId="434DF828" w:rsidR="009655B4" w:rsidRPr="00523F2A" w:rsidRDefault="003C3A9B" w:rsidP="00523F2A">
      <w:pPr>
        <w:pStyle w:val="Heading1"/>
      </w:pPr>
      <w:r>
        <w:t xml:space="preserve">Annex </w:t>
      </w:r>
      <w:r w:rsidR="00033658">
        <w:t>A.</w:t>
      </w:r>
      <w:r>
        <w:t xml:space="preserve"> TP for 38.455</w:t>
      </w:r>
      <w:r w:rsidR="0054162B">
        <w:t xml:space="preserve"> V17.4.0</w:t>
      </w:r>
    </w:p>
    <w:p w14:paraId="72757ECC" w14:textId="77777777" w:rsidR="009655B4" w:rsidRPr="008C4D3C" w:rsidRDefault="009655B4" w:rsidP="009655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4477F98A" w14:textId="77777777" w:rsidR="00263B8F" w:rsidRPr="00707B3F" w:rsidRDefault="00263B8F" w:rsidP="00263B8F">
      <w:pPr>
        <w:pStyle w:val="Heading1"/>
        <w:rPr>
          <w:noProof/>
        </w:rPr>
      </w:pPr>
      <w:bookmarkStart w:id="9" w:name="_Toc534903035"/>
      <w:bookmarkStart w:id="10" w:name="_Toc51775897"/>
      <w:bookmarkStart w:id="11" w:name="_Toc56772919"/>
      <w:bookmarkStart w:id="12" w:name="_Toc64447548"/>
      <w:bookmarkStart w:id="13" w:name="_Toc74152204"/>
      <w:bookmarkStart w:id="14" w:name="_Toc88654057"/>
      <w:bookmarkStart w:id="15" w:name="_Toc99056106"/>
      <w:bookmarkStart w:id="16" w:name="_Toc99959039"/>
      <w:bookmarkStart w:id="17" w:name="_Toc105612215"/>
      <w:bookmarkStart w:id="18" w:name="_Toc106109431"/>
      <w:bookmarkStart w:id="19" w:name="_Toc112766323"/>
      <w:bookmarkStart w:id="20" w:name="_Toc113379239"/>
      <w:bookmarkStart w:id="21" w:name="_Toc120091792"/>
      <w:bookmarkStart w:id="22" w:name="_Toc120534709"/>
      <w:bookmarkStart w:id="23" w:name="_Toc534903038"/>
      <w:bookmarkStart w:id="24" w:name="_Toc51775900"/>
      <w:bookmarkStart w:id="25" w:name="_Toc56772922"/>
      <w:bookmarkStart w:id="26" w:name="_Toc64447551"/>
      <w:bookmarkStart w:id="27" w:name="_Toc74152207"/>
      <w:bookmarkStart w:id="28" w:name="_Toc88654060"/>
      <w:bookmarkStart w:id="29" w:name="_Toc99056109"/>
      <w:bookmarkStart w:id="30" w:name="_Toc99959042"/>
      <w:bookmarkStart w:id="31" w:name="_Toc105612218"/>
      <w:bookmarkStart w:id="32" w:name="_Toc106109434"/>
      <w:bookmarkStart w:id="33" w:name="_Toc112766326"/>
      <w:bookmarkStart w:id="34" w:name="_Toc113379242"/>
      <w:bookmarkStart w:id="35" w:name="_Toc120091795"/>
      <w:bookmarkStart w:id="36" w:name="_Toc120534712"/>
      <w:r w:rsidRPr="00707B3F">
        <w:rPr>
          <w:noProof/>
        </w:rPr>
        <w:t>7</w:t>
      </w:r>
      <w:r w:rsidRPr="00707B3F">
        <w:rPr>
          <w:noProof/>
        </w:rPr>
        <w:tab/>
        <w:t>Functions of NRPPa</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ACF7BA" w14:textId="77777777" w:rsidR="00263B8F" w:rsidRPr="00707B3F" w:rsidRDefault="00263B8F" w:rsidP="00263B8F">
      <w:pPr>
        <w:rPr>
          <w:noProof/>
        </w:rPr>
      </w:pPr>
      <w:r w:rsidRPr="00707B3F">
        <w:rPr>
          <w:noProof/>
        </w:rPr>
        <w:t>The NRPPa protocol provides the following functions:</w:t>
      </w:r>
    </w:p>
    <w:p w14:paraId="0BA8772F" w14:textId="77777777" w:rsidR="00263B8F" w:rsidRPr="00707B3F" w:rsidRDefault="00263B8F" w:rsidP="00263B8F">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58F10D08" w14:textId="77777777" w:rsidR="00263B8F" w:rsidRPr="00707B3F" w:rsidRDefault="00263B8F" w:rsidP="00263B8F">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328DC645" w14:textId="77777777" w:rsidR="00263B8F" w:rsidRDefault="00263B8F" w:rsidP="00263B8F">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3FC2128" w14:textId="77777777" w:rsidR="00263B8F" w:rsidRDefault="00263B8F" w:rsidP="00263B8F">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7A90B812" w14:textId="77777777" w:rsidR="00263B8F" w:rsidRDefault="00263B8F" w:rsidP="00263B8F">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1CF281C1" w14:textId="77777777" w:rsidR="00263B8F" w:rsidRPr="00707B3F" w:rsidRDefault="00263B8F" w:rsidP="00263B8F">
      <w:pPr>
        <w:pStyle w:val="B1"/>
        <w:rPr>
          <w:noProof/>
        </w:rPr>
      </w:pPr>
      <w:r>
        <w:rPr>
          <w:noProof/>
        </w:rPr>
        <w:t>-</w:t>
      </w:r>
      <w:r>
        <w:rPr>
          <w:noProof/>
        </w:rPr>
        <w:tab/>
        <w:t>Measurement Information Transfer. This function allows the LMF to exchange measurement information with the NG-RAN node for the purpose of positioning.</w:t>
      </w:r>
    </w:p>
    <w:p w14:paraId="1E687C4B" w14:textId="77777777" w:rsidR="00263B8F" w:rsidRPr="00707B3F" w:rsidRDefault="00263B8F" w:rsidP="00263B8F">
      <w:pPr>
        <w:pStyle w:val="B1"/>
        <w:rPr>
          <w:noProof/>
        </w:rPr>
      </w:pPr>
      <w:r>
        <w:rPr>
          <w:noProof/>
        </w:rPr>
        <w:t>-</w:t>
      </w:r>
      <w:r>
        <w:rPr>
          <w:noProof/>
        </w:rPr>
        <w:tab/>
        <w:t>TRP Information Transfer. This function allows an LMF to obtain TRP related information from an NG-RAN node.</w:t>
      </w:r>
    </w:p>
    <w:p w14:paraId="2974FF0C" w14:textId="77777777" w:rsidR="00263B8F" w:rsidRPr="00C84871" w:rsidRDefault="00263B8F" w:rsidP="00263B8F">
      <w:pPr>
        <w:pStyle w:val="B1"/>
        <w:rPr>
          <w:rFonts w:eastAsia="SimSun"/>
          <w:noProof/>
        </w:rPr>
      </w:pPr>
      <w:r>
        <w:t>-</w:t>
      </w:r>
      <w:r>
        <w:tab/>
        <w:t>PRS Information Transfer. This function allows the LMF to exchange PRS related information with the NG-RAN node.</w:t>
      </w:r>
    </w:p>
    <w:p w14:paraId="086932E0" w14:textId="221B6B36" w:rsidR="00263B8F" w:rsidRPr="000E3958" w:rsidRDefault="00263B8F" w:rsidP="00263B8F">
      <w:pPr>
        <w:pStyle w:val="B1"/>
        <w:rPr>
          <w:noProof/>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10ECAD8B" w14:textId="38D0C1F4" w:rsidR="00415C71" w:rsidRPr="000E3958" w:rsidRDefault="000E3958" w:rsidP="00263B8F">
      <w:pPr>
        <w:pStyle w:val="B1"/>
        <w:rPr>
          <w:noProof/>
        </w:rPr>
      </w:pPr>
      <w:ins w:id="37" w:author="Huawei" w:date="2023-04-05T14:55:00Z">
        <w:r w:rsidRPr="000E3958">
          <w:rPr>
            <w:noProof/>
          </w:rPr>
          <w:t xml:space="preserve">- </w:t>
        </w:r>
      </w:ins>
      <w:ins w:id="38" w:author="Huawei" w:date="2023-04-05T14:57:00Z">
        <w:r>
          <w:rPr>
            <w:noProof/>
          </w:rPr>
          <w:t xml:space="preserve">   </w:t>
        </w:r>
      </w:ins>
      <w:ins w:id="39" w:author="Huawei" w:date="2023-04-05T14:56:00Z">
        <w:r w:rsidRPr="000E3958">
          <w:rPr>
            <w:noProof/>
          </w:rPr>
          <w:t xml:space="preserve">SRS Information Transfer. This function allows the LMF to exchange </w:t>
        </w:r>
      </w:ins>
      <w:ins w:id="40" w:author="Huawei" w:date="2023-04-05T14:57:00Z">
        <w:r w:rsidRPr="000E3958">
          <w:rPr>
            <w:noProof/>
          </w:rPr>
          <w:t>SRS related information with the NG-RAN node</w:t>
        </w:r>
      </w:ins>
      <w:ins w:id="41" w:author="Huawei" w:date="2023-04-05T15:23:00Z">
        <w:r w:rsidR="000A0089">
          <w:rPr>
            <w:noProof/>
          </w:rPr>
          <w:t xml:space="preserve"> for the purpose of positioning with </w:t>
        </w:r>
      </w:ins>
      <w:ins w:id="42" w:author="Huawei" w:date="2023-04-05T15:24:00Z">
        <w:r w:rsidR="000A0089">
          <w:rPr>
            <w:noProof/>
          </w:rPr>
          <w:t>validity area mechanism</w:t>
        </w:r>
      </w:ins>
      <w:ins w:id="43" w:author="Huawei" w:date="2023-04-05T14:57:00Z">
        <w:r w:rsidRPr="000E3958">
          <w:rPr>
            <w:noProof/>
          </w:rPr>
          <w:t>.</w:t>
        </w:r>
      </w:ins>
    </w:p>
    <w:p w14:paraId="46D161BD" w14:textId="77777777" w:rsidR="00263B8F" w:rsidRPr="00707B3F" w:rsidRDefault="00263B8F" w:rsidP="00263B8F">
      <w:pPr>
        <w:rPr>
          <w:noProof/>
        </w:rPr>
      </w:pPr>
      <w:r w:rsidRPr="00707B3F">
        <w:rPr>
          <w:noProof/>
        </w:rPr>
        <w:t>The mapping between the above functions and NRPPa EPs is shown in the table below.</w:t>
      </w:r>
    </w:p>
    <w:p w14:paraId="699F697F" w14:textId="77777777" w:rsidR="00263B8F" w:rsidRPr="00707B3F" w:rsidRDefault="00263B8F" w:rsidP="00263B8F">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263B8F" w:rsidRPr="00707B3F" w14:paraId="65364B19" w14:textId="77777777" w:rsidTr="00415C71">
        <w:trPr>
          <w:cantSplit/>
          <w:tblHeader/>
        </w:trPr>
        <w:tc>
          <w:tcPr>
            <w:tcW w:w="3970" w:type="dxa"/>
          </w:tcPr>
          <w:p w14:paraId="239F252D" w14:textId="77777777" w:rsidR="00263B8F" w:rsidRPr="00707B3F" w:rsidRDefault="00263B8F" w:rsidP="00415C71">
            <w:pPr>
              <w:pStyle w:val="TAH"/>
              <w:rPr>
                <w:noProof/>
              </w:rPr>
            </w:pPr>
            <w:r w:rsidRPr="00707B3F">
              <w:rPr>
                <w:noProof/>
              </w:rPr>
              <w:t>Function</w:t>
            </w:r>
          </w:p>
        </w:tc>
        <w:tc>
          <w:tcPr>
            <w:tcW w:w="3969" w:type="dxa"/>
          </w:tcPr>
          <w:p w14:paraId="2B61E260" w14:textId="77777777" w:rsidR="00263B8F" w:rsidRPr="00707B3F" w:rsidRDefault="00263B8F" w:rsidP="00415C71">
            <w:pPr>
              <w:pStyle w:val="TAH"/>
              <w:rPr>
                <w:noProof/>
              </w:rPr>
            </w:pPr>
            <w:r w:rsidRPr="00707B3F">
              <w:rPr>
                <w:noProof/>
              </w:rPr>
              <w:t>Elementary Procedure(s)</w:t>
            </w:r>
          </w:p>
        </w:tc>
      </w:tr>
      <w:tr w:rsidR="00263B8F" w:rsidRPr="00707B3F" w14:paraId="04F7E2A0" w14:textId="77777777" w:rsidTr="00415C71">
        <w:trPr>
          <w:cantSplit/>
        </w:trPr>
        <w:tc>
          <w:tcPr>
            <w:tcW w:w="3970" w:type="dxa"/>
          </w:tcPr>
          <w:p w14:paraId="6EEBF032" w14:textId="77777777" w:rsidR="00263B8F" w:rsidRPr="00707B3F" w:rsidRDefault="00263B8F" w:rsidP="00415C71">
            <w:pPr>
              <w:pStyle w:val="TAL"/>
              <w:rPr>
                <w:noProof/>
              </w:rPr>
            </w:pPr>
            <w:r w:rsidRPr="00707B3F">
              <w:rPr>
                <w:noProof/>
              </w:rPr>
              <w:t>E-CID Location Information Transfer</w:t>
            </w:r>
          </w:p>
        </w:tc>
        <w:tc>
          <w:tcPr>
            <w:tcW w:w="3969" w:type="dxa"/>
          </w:tcPr>
          <w:p w14:paraId="6C6AA081" w14:textId="77777777" w:rsidR="00263B8F" w:rsidRPr="00707B3F" w:rsidRDefault="00263B8F" w:rsidP="00415C71">
            <w:pPr>
              <w:pStyle w:val="TAL"/>
              <w:rPr>
                <w:noProof/>
              </w:rPr>
            </w:pPr>
            <w:r w:rsidRPr="00707B3F">
              <w:rPr>
                <w:noProof/>
              </w:rPr>
              <w:t>a) E-CID Measurement Initiation</w:t>
            </w:r>
          </w:p>
          <w:p w14:paraId="519C55E5" w14:textId="77777777" w:rsidR="00263B8F" w:rsidRPr="00707B3F" w:rsidRDefault="00263B8F" w:rsidP="00415C71">
            <w:pPr>
              <w:pStyle w:val="TAL"/>
              <w:rPr>
                <w:noProof/>
              </w:rPr>
            </w:pPr>
            <w:r w:rsidRPr="00707B3F">
              <w:rPr>
                <w:noProof/>
              </w:rPr>
              <w:t>b) E-CID Measurement Failure Indication</w:t>
            </w:r>
          </w:p>
          <w:p w14:paraId="759814B8" w14:textId="77777777" w:rsidR="00263B8F" w:rsidRPr="00707B3F" w:rsidRDefault="00263B8F" w:rsidP="00415C71">
            <w:pPr>
              <w:pStyle w:val="TAL"/>
              <w:rPr>
                <w:noProof/>
              </w:rPr>
            </w:pPr>
            <w:r w:rsidRPr="00707B3F">
              <w:rPr>
                <w:noProof/>
              </w:rPr>
              <w:t>c) E-CID Measurement Report</w:t>
            </w:r>
          </w:p>
          <w:p w14:paraId="665FD193" w14:textId="77777777" w:rsidR="00263B8F" w:rsidRPr="00707B3F" w:rsidRDefault="00263B8F" w:rsidP="00415C71">
            <w:pPr>
              <w:pStyle w:val="TAL"/>
              <w:rPr>
                <w:noProof/>
              </w:rPr>
            </w:pPr>
            <w:r w:rsidRPr="00707B3F">
              <w:rPr>
                <w:noProof/>
              </w:rPr>
              <w:t>d) E-CID Measurement Termination</w:t>
            </w:r>
          </w:p>
        </w:tc>
      </w:tr>
      <w:tr w:rsidR="00263B8F" w:rsidRPr="00707B3F" w14:paraId="6E53E9F6" w14:textId="77777777" w:rsidTr="00415C71">
        <w:trPr>
          <w:cantSplit/>
        </w:trPr>
        <w:tc>
          <w:tcPr>
            <w:tcW w:w="3970" w:type="dxa"/>
          </w:tcPr>
          <w:p w14:paraId="34BDCF05" w14:textId="77777777" w:rsidR="00263B8F" w:rsidRPr="00707B3F" w:rsidRDefault="00263B8F" w:rsidP="00415C71">
            <w:pPr>
              <w:pStyle w:val="TAL"/>
              <w:rPr>
                <w:noProof/>
              </w:rPr>
            </w:pPr>
            <w:r w:rsidRPr="00707B3F">
              <w:rPr>
                <w:noProof/>
              </w:rPr>
              <w:t>OTDOA Information Transfer</w:t>
            </w:r>
          </w:p>
        </w:tc>
        <w:tc>
          <w:tcPr>
            <w:tcW w:w="3969" w:type="dxa"/>
          </w:tcPr>
          <w:p w14:paraId="70BBC3D0" w14:textId="77777777" w:rsidR="00263B8F" w:rsidRPr="00707B3F" w:rsidRDefault="00263B8F" w:rsidP="00415C71">
            <w:pPr>
              <w:pStyle w:val="TAL"/>
              <w:rPr>
                <w:noProof/>
              </w:rPr>
            </w:pPr>
            <w:r w:rsidRPr="00707B3F">
              <w:rPr>
                <w:noProof/>
              </w:rPr>
              <w:t>OTDOA Information Exchange</w:t>
            </w:r>
          </w:p>
        </w:tc>
      </w:tr>
      <w:tr w:rsidR="00263B8F" w:rsidRPr="00707B3F" w14:paraId="76D75F77" w14:textId="77777777" w:rsidTr="00415C71">
        <w:trPr>
          <w:cantSplit/>
        </w:trPr>
        <w:tc>
          <w:tcPr>
            <w:tcW w:w="3970" w:type="dxa"/>
          </w:tcPr>
          <w:p w14:paraId="244375AF" w14:textId="77777777" w:rsidR="00263B8F" w:rsidRPr="00707B3F" w:rsidRDefault="00263B8F" w:rsidP="00415C71">
            <w:pPr>
              <w:pStyle w:val="TAL"/>
              <w:rPr>
                <w:noProof/>
              </w:rPr>
            </w:pPr>
            <w:r>
              <w:rPr>
                <w:noProof/>
              </w:rPr>
              <w:t>Assistance Information Transfer</w:t>
            </w:r>
          </w:p>
        </w:tc>
        <w:tc>
          <w:tcPr>
            <w:tcW w:w="3969" w:type="dxa"/>
          </w:tcPr>
          <w:p w14:paraId="4B068308" w14:textId="77777777" w:rsidR="00263B8F" w:rsidRDefault="00263B8F" w:rsidP="00415C71">
            <w:pPr>
              <w:pStyle w:val="TAL"/>
              <w:rPr>
                <w:noProof/>
              </w:rPr>
            </w:pPr>
            <w:r>
              <w:rPr>
                <w:noProof/>
              </w:rPr>
              <w:t>a) Assistance Information Control</w:t>
            </w:r>
          </w:p>
          <w:p w14:paraId="53DD962F" w14:textId="77777777" w:rsidR="00263B8F" w:rsidRPr="00707B3F" w:rsidRDefault="00263B8F" w:rsidP="00415C71">
            <w:pPr>
              <w:pStyle w:val="TAL"/>
              <w:rPr>
                <w:noProof/>
              </w:rPr>
            </w:pPr>
            <w:r>
              <w:rPr>
                <w:noProof/>
              </w:rPr>
              <w:t>b) Assistance Information Feedback</w:t>
            </w:r>
          </w:p>
        </w:tc>
      </w:tr>
      <w:tr w:rsidR="00263B8F" w:rsidRPr="00707B3F" w14:paraId="54D090D8" w14:textId="77777777" w:rsidTr="00415C71">
        <w:trPr>
          <w:cantSplit/>
        </w:trPr>
        <w:tc>
          <w:tcPr>
            <w:tcW w:w="3970" w:type="dxa"/>
          </w:tcPr>
          <w:p w14:paraId="3F7642A1" w14:textId="77777777" w:rsidR="00263B8F" w:rsidRPr="00707B3F" w:rsidRDefault="00263B8F" w:rsidP="00415C71">
            <w:pPr>
              <w:pStyle w:val="TAL"/>
              <w:rPr>
                <w:noProof/>
              </w:rPr>
            </w:pPr>
            <w:r w:rsidRPr="00707B3F">
              <w:rPr>
                <w:noProof/>
              </w:rPr>
              <w:t>Reporting of General Error Situations</w:t>
            </w:r>
          </w:p>
        </w:tc>
        <w:tc>
          <w:tcPr>
            <w:tcW w:w="3969" w:type="dxa"/>
          </w:tcPr>
          <w:p w14:paraId="36E6F1A1" w14:textId="77777777" w:rsidR="00263B8F" w:rsidRPr="00707B3F" w:rsidRDefault="00263B8F" w:rsidP="00415C71">
            <w:pPr>
              <w:pStyle w:val="TAL"/>
              <w:rPr>
                <w:noProof/>
              </w:rPr>
            </w:pPr>
            <w:r w:rsidRPr="00707B3F">
              <w:rPr>
                <w:noProof/>
              </w:rPr>
              <w:t>Error Indication</w:t>
            </w:r>
          </w:p>
        </w:tc>
      </w:tr>
      <w:tr w:rsidR="00263B8F" w:rsidRPr="00707B3F" w14:paraId="3013D312" w14:textId="77777777" w:rsidTr="00415C71">
        <w:trPr>
          <w:cantSplit/>
        </w:trPr>
        <w:tc>
          <w:tcPr>
            <w:tcW w:w="3970" w:type="dxa"/>
          </w:tcPr>
          <w:p w14:paraId="605182C3" w14:textId="77777777" w:rsidR="00263B8F" w:rsidRPr="00707B3F" w:rsidRDefault="00263B8F" w:rsidP="00415C71">
            <w:pPr>
              <w:pStyle w:val="TAL"/>
              <w:rPr>
                <w:noProof/>
              </w:rPr>
            </w:pPr>
            <w:r>
              <w:rPr>
                <w:noProof/>
              </w:rPr>
              <w:t>Positioning Information Transfer</w:t>
            </w:r>
          </w:p>
        </w:tc>
        <w:tc>
          <w:tcPr>
            <w:tcW w:w="3969" w:type="dxa"/>
          </w:tcPr>
          <w:p w14:paraId="321259F1" w14:textId="77777777" w:rsidR="00263B8F" w:rsidRDefault="00263B8F" w:rsidP="00415C71">
            <w:pPr>
              <w:pStyle w:val="TAL"/>
              <w:rPr>
                <w:noProof/>
              </w:rPr>
            </w:pPr>
            <w:r>
              <w:rPr>
                <w:noProof/>
              </w:rPr>
              <w:t>a) Positioning Information Exchange</w:t>
            </w:r>
          </w:p>
          <w:p w14:paraId="051149FF" w14:textId="77777777" w:rsidR="00263B8F" w:rsidRDefault="00263B8F" w:rsidP="00415C71">
            <w:pPr>
              <w:pStyle w:val="TAL"/>
              <w:rPr>
                <w:noProof/>
              </w:rPr>
            </w:pPr>
            <w:r>
              <w:rPr>
                <w:noProof/>
              </w:rPr>
              <w:t>b) Positioning Information Update</w:t>
            </w:r>
          </w:p>
          <w:p w14:paraId="03506E24" w14:textId="77777777" w:rsidR="00263B8F" w:rsidRDefault="00263B8F" w:rsidP="00415C71">
            <w:pPr>
              <w:pStyle w:val="TAL"/>
              <w:rPr>
                <w:noProof/>
              </w:rPr>
            </w:pPr>
            <w:r>
              <w:rPr>
                <w:noProof/>
              </w:rPr>
              <w:t>c) Positioning Activation</w:t>
            </w:r>
          </w:p>
          <w:p w14:paraId="3F9E1EE3" w14:textId="77777777" w:rsidR="00263B8F" w:rsidRPr="00707B3F" w:rsidRDefault="00263B8F" w:rsidP="00415C71">
            <w:pPr>
              <w:pStyle w:val="TAL"/>
              <w:rPr>
                <w:noProof/>
              </w:rPr>
            </w:pPr>
            <w:r>
              <w:rPr>
                <w:noProof/>
              </w:rPr>
              <w:t>d) Positioning Deactivation</w:t>
            </w:r>
          </w:p>
        </w:tc>
      </w:tr>
      <w:tr w:rsidR="00263B8F" w:rsidRPr="00707B3F" w14:paraId="7461B580" w14:textId="77777777" w:rsidTr="00415C71">
        <w:trPr>
          <w:cantSplit/>
        </w:trPr>
        <w:tc>
          <w:tcPr>
            <w:tcW w:w="3970" w:type="dxa"/>
          </w:tcPr>
          <w:p w14:paraId="0395138A" w14:textId="77777777" w:rsidR="00263B8F" w:rsidRPr="00707B3F" w:rsidRDefault="00263B8F" w:rsidP="00415C71">
            <w:pPr>
              <w:pStyle w:val="TAL"/>
              <w:rPr>
                <w:noProof/>
              </w:rPr>
            </w:pPr>
            <w:r>
              <w:rPr>
                <w:noProof/>
              </w:rPr>
              <w:t>TRP Information Transfer</w:t>
            </w:r>
          </w:p>
        </w:tc>
        <w:tc>
          <w:tcPr>
            <w:tcW w:w="3969" w:type="dxa"/>
          </w:tcPr>
          <w:p w14:paraId="091B38E1" w14:textId="77777777" w:rsidR="00263B8F" w:rsidRPr="00707B3F" w:rsidRDefault="00263B8F" w:rsidP="00415C71">
            <w:pPr>
              <w:pStyle w:val="TAL"/>
              <w:rPr>
                <w:noProof/>
              </w:rPr>
            </w:pPr>
            <w:r>
              <w:rPr>
                <w:noProof/>
              </w:rPr>
              <w:t>TRP Information Exchange</w:t>
            </w:r>
          </w:p>
        </w:tc>
      </w:tr>
      <w:tr w:rsidR="00263B8F" w:rsidRPr="00707B3F" w14:paraId="1BE4CFE6" w14:textId="77777777" w:rsidTr="00415C71">
        <w:trPr>
          <w:cantSplit/>
        </w:trPr>
        <w:tc>
          <w:tcPr>
            <w:tcW w:w="3970" w:type="dxa"/>
          </w:tcPr>
          <w:p w14:paraId="637CDE51" w14:textId="77777777" w:rsidR="00263B8F" w:rsidRPr="00707B3F" w:rsidRDefault="00263B8F" w:rsidP="00415C71">
            <w:pPr>
              <w:pStyle w:val="TAL"/>
              <w:rPr>
                <w:noProof/>
              </w:rPr>
            </w:pPr>
            <w:r>
              <w:rPr>
                <w:noProof/>
              </w:rPr>
              <w:t>Measurement Information Transfer</w:t>
            </w:r>
          </w:p>
        </w:tc>
        <w:tc>
          <w:tcPr>
            <w:tcW w:w="3969" w:type="dxa"/>
          </w:tcPr>
          <w:p w14:paraId="4869BC24" w14:textId="77777777" w:rsidR="00263B8F" w:rsidRDefault="00263B8F" w:rsidP="00415C71">
            <w:pPr>
              <w:pStyle w:val="TAL"/>
              <w:rPr>
                <w:noProof/>
              </w:rPr>
            </w:pPr>
            <w:r>
              <w:rPr>
                <w:noProof/>
              </w:rPr>
              <w:t>a) Measurement</w:t>
            </w:r>
          </w:p>
          <w:p w14:paraId="1B638E71" w14:textId="77777777" w:rsidR="00263B8F" w:rsidRDefault="00263B8F" w:rsidP="00415C71">
            <w:pPr>
              <w:pStyle w:val="TAL"/>
              <w:rPr>
                <w:noProof/>
              </w:rPr>
            </w:pPr>
            <w:r>
              <w:rPr>
                <w:noProof/>
              </w:rPr>
              <w:t>b) Measurement Update</w:t>
            </w:r>
          </w:p>
          <w:p w14:paraId="555C44F7" w14:textId="77777777" w:rsidR="00263B8F" w:rsidRDefault="00263B8F" w:rsidP="00415C71">
            <w:pPr>
              <w:pStyle w:val="TAL"/>
              <w:rPr>
                <w:noProof/>
              </w:rPr>
            </w:pPr>
            <w:r>
              <w:rPr>
                <w:noProof/>
              </w:rPr>
              <w:t>c) Measurement Report</w:t>
            </w:r>
          </w:p>
          <w:p w14:paraId="4FCE8F3F" w14:textId="77777777" w:rsidR="00263B8F" w:rsidRDefault="00263B8F" w:rsidP="00415C71">
            <w:pPr>
              <w:pStyle w:val="TAL"/>
              <w:rPr>
                <w:noProof/>
              </w:rPr>
            </w:pPr>
            <w:r>
              <w:rPr>
                <w:noProof/>
              </w:rPr>
              <w:t>d) Measurement Abort</w:t>
            </w:r>
          </w:p>
          <w:p w14:paraId="425A43B8" w14:textId="77777777" w:rsidR="00263B8F" w:rsidRPr="00707B3F" w:rsidRDefault="00263B8F" w:rsidP="00415C71">
            <w:pPr>
              <w:pStyle w:val="TAL"/>
              <w:rPr>
                <w:noProof/>
              </w:rPr>
            </w:pPr>
            <w:r>
              <w:rPr>
                <w:noProof/>
              </w:rPr>
              <w:t>e) Measurement Failure Indication</w:t>
            </w:r>
          </w:p>
        </w:tc>
      </w:tr>
      <w:tr w:rsidR="00263B8F" w:rsidRPr="00707B3F" w14:paraId="3159D712" w14:textId="77777777" w:rsidTr="00415C71">
        <w:trPr>
          <w:cantSplit/>
        </w:trPr>
        <w:tc>
          <w:tcPr>
            <w:tcW w:w="3970" w:type="dxa"/>
          </w:tcPr>
          <w:p w14:paraId="34086D2B" w14:textId="77777777" w:rsidR="00263B8F" w:rsidRDefault="00263B8F" w:rsidP="00415C71">
            <w:pPr>
              <w:pStyle w:val="TAL"/>
              <w:rPr>
                <w:noProof/>
              </w:rPr>
            </w:pPr>
            <w:r>
              <w:t>PRS Information Transfer</w:t>
            </w:r>
          </w:p>
        </w:tc>
        <w:tc>
          <w:tcPr>
            <w:tcW w:w="3969" w:type="dxa"/>
          </w:tcPr>
          <w:p w14:paraId="4250D074" w14:textId="77777777" w:rsidR="00263B8F" w:rsidRDefault="00263B8F" w:rsidP="00415C71">
            <w:pPr>
              <w:pStyle w:val="TAL"/>
              <w:rPr>
                <w:noProof/>
              </w:rPr>
            </w:pPr>
            <w:r>
              <w:t>PRS Configuration Exchange</w:t>
            </w:r>
          </w:p>
        </w:tc>
      </w:tr>
      <w:tr w:rsidR="00263B8F" w:rsidRPr="00707B3F" w14:paraId="6592563A" w14:textId="77777777" w:rsidTr="00415C71">
        <w:trPr>
          <w:cantSplit/>
        </w:trPr>
        <w:tc>
          <w:tcPr>
            <w:tcW w:w="3970" w:type="dxa"/>
          </w:tcPr>
          <w:p w14:paraId="5E9C9AB7" w14:textId="77777777" w:rsidR="00263B8F" w:rsidRDefault="00263B8F" w:rsidP="00415C71">
            <w:pPr>
              <w:pStyle w:val="TAL"/>
              <w:rPr>
                <w:noProof/>
              </w:rPr>
            </w:pPr>
            <w:r w:rsidRPr="00396954">
              <w:t>Measurement Preconfiguration Information Transfer</w:t>
            </w:r>
          </w:p>
        </w:tc>
        <w:tc>
          <w:tcPr>
            <w:tcW w:w="3969" w:type="dxa"/>
          </w:tcPr>
          <w:p w14:paraId="38E83BC4" w14:textId="77777777" w:rsidR="00263B8F" w:rsidRDefault="00263B8F" w:rsidP="00415C71">
            <w:pPr>
              <w:keepNext/>
              <w:keepLines/>
              <w:spacing w:after="0"/>
              <w:rPr>
                <w:rFonts w:ascii="Arial" w:hAnsi="Arial"/>
                <w:sz w:val="18"/>
              </w:rPr>
            </w:pPr>
            <w:r w:rsidRPr="00396954">
              <w:rPr>
                <w:rFonts w:ascii="Arial" w:hAnsi="Arial"/>
                <w:sz w:val="18"/>
              </w:rPr>
              <w:t>Measurement Preconfiguration</w:t>
            </w:r>
          </w:p>
          <w:p w14:paraId="4049AD83" w14:textId="77777777" w:rsidR="00263B8F" w:rsidRDefault="00263B8F" w:rsidP="00415C71">
            <w:pPr>
              <w:pStyle w:val="TAL"/>
              <w:rPr>
                <w:noProof/>
              </w:rPr>
            </w:pPr>
            <w:r w:rsidRPr="00396954">
              <w:t>Measurement Activation</w:t>
            </w:r>
          </w:p>
        </w:tc>
      </w:tr>
      <w:tr w:rsidR="000A0089" w:rsidRPr="00707B3F" w14:paraId="120CF3BB" w14:textId="77777777" w:rsidTr="00415C71">
        <w:trPr>
          <w:cantSplit/>
          <w:ins w:id="44" w:author="Huawei" w:date="2023-04-05T15:28:00Z"/>
        </w:trPr>
        <w:tc>
          <w:tcPr>
            <w:tcW w:w="3970" w:type="dxa"/>
          </w:tcPr>
          <w:p w14:paraId="22B94120" w14:textId="370C9ECB" w:rsidR="000A0089" w:rsidRPr="000A0089" w:rsidRDefault="000A0089" w:rsidP="00415C71">
            <w:pPr>
              <w:pStyle w:val="TAL"/>
              <w:rPr>
                <w:ins w:id="45" w:author="Huawei" w:date="2023-04-05T15:28:00Z"/>
                <w:rFonts w:eastAsiaTheme="minorEastAsia"/>
                <w:lang w:eastAsia="zh-CN"/>
              </w:rPr>
            </w:pPr>
            <w:ins w:id="46" w:author="Huawei" w:date="2023-04-05T15:28:00Z">
              <w:r>
                <w:rPr>
                  <w:rFonts w:eastAsiaTheme="minorEastAsia" w:hint="eastAsia"/>
                  <w:lang w:eastAsia="zh-CN"/>
                </w:rPr>
                <w:t>S</w:t>
              </w:r>
              <w:r>
                <w:rPr>
                  <w:rFonts w:eastAsiaTheme="minorEastAsia"/>
                  <w:lang w:eastAsia="zh-CN"/>
                </w:rPr>
                <w:t>RS Information Transfer</w:t>
              </w:r>
            </w:ins>
          </w:p>
        </w:tc>
        <w:tc>
          <w:tcPr>
            <w:tcW w:w="3969" w:type="dxa"/>
          </w:tcPr>
          <w:p w14:paraId="38042505" w14:textId="108A9B1C" w:rsidR="000A0089" w:rsidRPr="000A0089" w:rsidRDefault="000A0089" w:rsidP="00415C71">
            <w:pPr>
              <w:keepNext/>
              <w:keepLines/>
              <w:spacing w:after="0"/>
              <w:rPr>
                <w:ins w:id="47" w:author="Huawei" w:date="2023-04-05T15:28:00Z"/>
                <w:rFonts w:ascii="Arial" w:eastAsiaTheme="minorEastAsia" w:hAnsi="Arial"/>
                <w:sz w:val="18"/>
                <w:lang w:eastAsia="zh-CN"/>
              </w:rPr>
            </w:pPr>
            <w:ins w:id="48" w:author="Huawei" w:date="2023-04-05T15:28:00Z">
              <w:r>
                <w:rPr>
                  <w:rFonts w:ascii="Arial" w:eastAsiaTheme="minorEastAsia" w:hAnsi="Arial" w:hint="eastAsia"/>
                  <w:sz w:val="18"/>
                  <w:lang w:eastAsia="zh-CN"/>
                </w:rPr>
                <w:t>P</w:t>
              </w:r>
              <w:r>
                <w:rPr>
                  <w:rFonts w:ascii="Arial" w:eastAsiaTheme="minorEastAsia" w:hAnsi="Arial"/>
                  <w:sz w:val="18"/>
                  <w:lang w:eastAsia="zh-CN"/>
                </w:rPr>
                <w:t>ositioning Resource Reservation</w:t>
              </w:r>
            </w:ins>
          </w:p>
        </w:tc>
      </w:tr>
    </w:tbl>
    <w:p w14:paraId="20476069" w14:textId="77777777" w:rsidR="000A0089" w:rsidRPr="00707B3F" w:rsidRDefault="000A0089" w:rsidP="00263B8F">
      <w:pPr>
        <w:rPr>
          <w:noProof/>
        </w:rPr>
      </w:pPr>
    </w:p>
    <w:p w14:paraId="4625382A" w14:textId="68F5DEB0" w:rsidR="000A0089" w:rsidRDefault="000A0089" w:rsidP="000A008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BCE9B95" w14:textId="77777777" w:rsidR="00C9662F" w:rsidRPr="00707B3F" w:rsidRDefault="00C9662F" w:rsidP="00C9662F">
      <w:pPr>
        <w:pStyle w:val="Heading1"/>
        <w:rPr>
          <w:noProof/>
        </w:rPr>
      </w:pPr>
      <w:bookmarkStart w:id="49" w:name="_Toc534903036"/>
      <w:bookmarkStart w:id="50" w:name="_Toc51775898"/>
      <w:bookmarkStart w:id="51" w:name="_Toc56772920"/>
      <w:bookmarkStart w:id="52" w:name="_Toc64447549"/>
      <w:bookmarkStart w:id="53" w:name="_Toc74152205"/>
      <w:bookmarkStart w:id="54" w:name="_Toc88654058"/>
      <w:bookmarkStart w:id="55" w:name="_Toc99056107"/>
      <w:bookmarkStart w:id="56" w:name="_Toc99959040"/>
      <w:bookmarkStart w:id="57" w:name="_Toc105612216"/>
      <w:bookmarkStart w:id="58" w:name="_Toc106109432"/>
      <w:bookmarkStart w:id="59" w:name="_Toc112766324"/>
      <w:bookmarkStart w:id="60" w:name="_Toc113379240"/>
      <w:bookmarkStart w:id="61" w:name="_Toc120091793"/>
      <w:bookmarkStart w:id="62" w:name="_Toc120534710"/>
      <w:r w:rsidRPr="00707B3F">
        <w:rPr>
          <w:noProof/>
        </w:rPr>
        <w:t>8</w:t>
      </w:r>
      <w:r w:rsidRPr="00707B3F">
        <w:rPr>
          <w:noProof/>
        </w:rPr>
        <w:tab/>
        <w:t>NRPPa procedures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B6CE65F" w14:textId="56BC8047" w:rsidR="00C9662F" w:rsidRPr="00C9662F" w:rsidRDefault="00C9662F" w:rsidP="00C9662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88BEFD" w14:textId="77777777" w:rsidR="000A0089" w:rsidRPr="00707B3F" w:rsidRDefault="000A0089" w:rsidP="000A0089">
      <w:pPr>
        <w:pStyle w:val="Heading2"/>
        <w:rPr>
          <w:noProof/>
        </w:rPr>
      </w:pPr>
      <w:bookmarkStart w:id="63" w:name="_Toc534903037"/>
      <w:bookmarkStart w:id="64" w:name="_Toc51775899"/>
      <w:bookmarkStart w:id="65" w:name="_Toc56772921"/>
      <w:bookmarkStart w:id="66" w:name="_Toc64447550"/>
      <w:bookmarkStart w:id="67" w:name="_Toc74152206"/>
      <w:bookmarkStart w:id="68" w:name="_Toc88654059"/>
      <w:bookmarkStart w:id="69" w:name="_Toc99056108"/>
      <w:bookmarkStart w:id="70" w:name="_Toc99959041"/>
      <w:bookmarkStart w:id="71" w:name="_Toc105612217"/>
      <w:bookmarkStart w:id="72" w:name="_Toc106109433"/>
      <w:bookmarkStart w:id="73" w:name="_Toc112766325"/>
      <w:bookmarkStart w:id="74" w:name="_Toc113379241"/>
      <w:bookmarkStart w:id="75" w:name="_Toc120091794"/>
      <w:bookmarkStart w:id="76" w:name="_Toc120534711"/>
      <w:r w:rsidRPr="00707B3F">
        <w:rPr>
          <w:noProof/>
        </w:rPr>
        <w:t>8.1</w:t>
      </w:r>
      <w:r w:rsidRPr="00707B3F">
        <w:rPr>
          <w:noProof/>
        </w:rPr>
        <w:tab/>
        <w:t>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113D511" w14:textId="77777777" w:rsidR="000A0089" w:rsidRPr="00707B3F" w:rsidRDefault="000A0089" w:rsidP="000A0089">
      <w:pPr>
        <w:rPr>
          <w:noProof/>
        </w:rPr>
      </w:pPr>
      <w:r w:rsidRPr="00707B3F">
        <w:rPr>
          <w:noProof/>
        </w:rPr>
        <w:t>In the following tables, all EPs are divided into Class 1 and Class 2 EPs.</w:t>
      </w:r>
    </w:p>
    <w:p w14:paraId="40E1A8E5" w14:textId="77777777" w:rsidR="000A0089" w:rsidRPr="00707B3F" w:rsidRDefault="000A0089" w:rsidP="000A0089">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A0089" w:rsidRPr="00707B3F" w14:paraId="54AB1351" w14:textId="77777777" w:rsidTr="00FD1577">
        <w:trPr>
          <w:cantSplit/>
          <w:tblHeader/>
          <w:jc w:val="center"/>
        </w:trPr>
        <w:tc>
          <w:tcPr>
            <w:tcW w:w="1668" w:type="dxa"/>
            <w:vMerge w:val="restart"/>
          </w:tcPr>
          <w:p w14:paraId="2C192A1E" w14:textId="77777777" w:rsidR="000A0089" w:rsidRPr="00707B3F" w:rsidRDefault="000A0089" w:rsidP="00FD1577">
            <w:pPr>
              <w:pStyle w:val="TAH"/>
              <w:spacing w:line="0" w:lineRule="atLeast"/>
              <w:rPr>
                <w:noProof/>
              </w:rPr>
            </w:pPr>
            <w:r w:rsidRPr="00707B3F">
              <w:rPr>
                <w:noProof/>
              </w:rPr>
              <w:t>Elementary Procedure</w:t>
            </w:r>
          </w:p>
        </w:tc>
        <w:tc>
          <w:tcPr>
            <w:tcW w:w="2087" w:type="dxa"/>
            <w:vMerge w:val="restart"/>
          </w:tcPr>
          <w:p w14:paraId="5C717AF7" w14:textId="77777777" w:rsidR="000A0089" w:rsidRPr="00707B3F" w:rsidRDefault="000A0089" w:rsidP="00FD1577">
            <w:pPr>
              <w:pStyle w:val="TAH"/>
              <w:spacing w:line="0" w:lineRule="atLeast"/>
              <w:rPr>
                <w:noProof/>
              </w:rPr>
            </w:pPr>
            <w:r w:rsidRPr="00707B3F">
              <w:rPr>
                <w:noProof/>
              </w:rPr>
              <w:t>Initiating Message</w:t>
            </w:r>
          </w:p>
        </w:tc>
        <w:tc>
          <w:tcPr>
            <w:tcW w:w="2104" w:type="dxa"/>
          </w:tcPr>
          <w:p w14:paraId="08874D2B" w14:textId="77777777" w:rsidR="000A0089" w:rsidRPr="00707B3F" w:rsidRDefault="000A0089" w:rsidP="00FD1577">
            <w:pPr>
              <w:pStyle w:val="TAH"/>
              <w:spacing w:line="0" w:lineRule="atLeast"/>
              <w:rPr>
                <w:noProof/>
              </w:rPr>
            </w:pPr>
            <w:r w:rsidRPr="00707B3F">
              <w:rPr>
                <w:noProof/>
              </w:rPr>
              <w:t>Successful Outcome</w:t>
            </w:r>
          </w:p>
        </w:tc>
        <w:tc>
          <w:tcPr>
            <w:tcW w:w="2502" w:type="dxa"/>
            <w:gridSpan w:val="2"/>
          </w:tcPr>
          <w:p w14:paraId="49A832A0" w14:textId="77777777" w:rsidR="000A0089" w:rsidRPr="00707B3F" w:rsidRDefault="000A0089" w:rsidP="00FD1577">
            <w:pPr>
              <w:pStyle w:val="TAH"/>
              <w:spacing w:line="0" w:lineRule="atLeast"/>
              <w:rPr>
                <w:noProof/>
              </w:rPr>
            </w:pPr>
            <w:r w:rsidRPr="00707B3F">
              <w:rPr>
                <w:noProof/>
              </w:rPr>
              <w:t>Unsuccessful Outcome</w:t>
            </w:r>
          </w:p>
        </w:tc>
      </w:tr>
      <w:tr w:rsidR="000A0089" w:rsidRPr="00707B3F" w14:paraId="40E4F302" w14:textId="77777777" w:rsidTr="00FD1577">
        <w:trPr>
          <w:cantSplit/>
          <w:tblHeader/>
          <w:jc w:val="center"/>
        </w:trPr>
        <w:tc>
          <w:tcPr>
            <w:tcW w:w="1668" w:type="dxa"/>
            <w:vMerge/>
          </w:tcPr>
          <w:p w14:paraId="4210F98B" w14:textId="77777777" w:rsidR="000A0089" w:rsidRPr="00707B3F" w:rsidRDefault="000A0089" w:rsidP="00FD1577">
            <w:pPr>
              <w:pStyle w:val="TAH"/>
              <w:spacing w:line="0" w:lineRule="atLeast"/>
              <w:rPr>
                <w:noProof/>
              </w:rPr>
            </w:pPr>
          </w:p>
        </w:tc>
        <w:tc>
          <w:tcPr>
            <w:tcW w:w="2087" w:type="dxa"/>
            <w:vMerge/>
          </w:tcPr>
          <w:p w14:paraId="204231A6" w14:textId="77777777" w:rsidR="000A0089" w:rsidRPr="00707B3F" w:rsidRDefault="000A0089" w:rsidP="00FD1577">
            <w:pPr>
              <w:pStyle w:val="TAH"/>
              <w:spacing w:line="0" w:lineRule="atLeast"/>
              <w:rPr>
                <w:noProof/>
              </w:rPr>
            </w:pPr>
          </w:p>
        </w:tc>
        <w:tc>
          <w:tcPr>
            <w:tcW w:w="2104" w:type="dxa"/>
          </w:tcPr>
          <w:p w14:paraId="26777337" w14:textId="77777777" w:rsidR="000A0089" w:rsidRPr="00707B3F" w:rsidRDefault="000A0089" w:rsidP="00FD1577">
            <w:pPr>
              <w:pStyle w:val="TAH"/>
              <w:spacing w:line="0" w:lineRule="atLeast"/>
              <w:rPr>
                <w:noProof/>
              </w:rPr>
            </w:pPr>
            <w:r w:rsidRPr="00707B3F">
              <w:rPr>
                <w:noProof/>
              </w:rPr>
              <w:t>Response message</w:t>
            </w:r>
          </w:p>
        </w:tc>
        <w:tc>
          <w:tcPr>
            <w:tcW w:w="2502" w:type="dxa"/>
            <w:gridSpan w:val="2"/>
          </w:tcPr>
          <w:p w14:paraId="4F8BCA83" w14:textId="77777777" w:rsidR="000A0089" w:rsidRPr="00707B3F" w:rsidRDefault="000A0089" w:rsidP="00FD1577">
            <w:pPr>
              <w:pStyle w:val="TAH"/>
              <w:spacing w:line="0" w:lineRule="atLeast"/>
              <w:rPr>
                <w:noProof/>
              </w:rPr>
            </w:pPr>
            <w:r w:rsidRPr="00707B3F">
              <w:rPr>
                <w:noProof/>
              </w:rPr>
              <w:t>Response message</w:t>
            </w:r>
          </w:p>
        </w:tc>
      </w:tr>
      <w:tr w:rsidR="000A0089" w:rsidRPr="00707B3F" w14:paraId="65A900E5" w14:textId="77777777" w:rsidTr="00FD1577">
        <w:trPr>
          <w:gridAfter w:val="1"/>
          <w:wAfter w:w="8" w:type="dxa"/>
          <w:cantSplit/>
          <w:jc w:val="center"/>
        </w:trPr>
        <w:tc>
          <w:tcPr>
            <w:tcW w:w="1668" w:type="dxa"/>
          </w:tcPr>
          <w:p w14:paraId="2A4B7163" w14:textId="77777777" w:rsidR="000A0089" w:rsidRPr="00707B3F" w:rsidRDefault="000A0089" w:rsidP="00FD1577">
            <w:pPr>
              <w:pStyle w:val="TAL"/>
              <w:spacing w:line="0" w:lineRule="atLeast"/>
              <w:rPr>
                <w:noProof/>
              </w:rPr>
            </w:pPr>
            <w:r w:rsidRPr="00707B3F">
              <w:rPr>
                <w:noProof/>
              </w:rPr>
              <w:t>E-CID Measurement Initiation</w:t>
            </w:r>
          </w:p>
        </w:tc>
        <w:tc>
          <w:tcPr>
            <w:tcW w:w="2087" w:type="dxa"/>
          </w:tcPr>
          <w:p w14:paraId="2B49BEC1" w14:textId="77777777" w:rsidR="000A0089" w:rsidRPr="00707B3F" w:rsidRDefault="000A0089" w:rsidP="00FD1577">
            <w:pPr>
              <w:pStyle w:val="TAL"/>
              <w:spacing w:line="0" w:lineRule="atLeast"/>
              <w:rPr>
                <w:noProof/>
              </w:rPr>
            </w:pPr>
            <w:r w:rsidRPr="00707B3F">
              <w:rPr>
                <w:noProof/>
              </w:rPr>
              <w:t>E-CID MEASUREMENT INITIATION REQUEST</w:t>
            </w:r>
          </w:p>
        </w:tc>
        <w:tc>
          <w:tcPr>
            <w:tcW w:w="2104" w:type="dxa"/>
          </w:tcPr>
          <w:p w14:paraId="4727B925" w14:textId="77777777" w:rsidR="000A0089" w:rsidRPr="00707B3F" w:rsidRDefault="000A0089" w:rsidP="00FD1577">
            <w:pPr>
              <w:pStyle w:val="TAL"/>
              <w:spacing w:line="0" w:lineRule="atLeast"/>
              <w:rPr>
                <w:noProof/>
              </w:rPr>
            </w:pPr>
            <w:r w:rsidRPr="00707B3F">
              <w:rPr>
                <w:noProof/>
              </w:rPr>
              <w:t>E-CID MEASUREMENT INITIATION RESPONSE</w:t>
            </w:r>
          </w:p>
        </w:tc>
        <w:tc>
          <w:tcPr>
            <w:tcW w:w="2494" w:type="dxa"/>
          </w:tcPr>
          <w:p w14:paraId="59F6A1C6" w14:textId="77777777" w:rsidR="000A0089" w:rsidRPr="00707B3F" w:rsidRDefault="000A0089" w:rsidP="00FD1577">
            <w:pPr>
              <w:pStyle w:val="TAL"/>
              <w:spacing w:line="0" w:lineRule="atLeast"/>
              <w:rPr>
                <w:noProof/>
              </w:rPr>
            </w:pPr>
            <w:r w:rsidRPr="00707B3F">
              <w:rPr>
                <w:noProof/>
              </w:rPr>
              <w:t>E-CID MEASUREMENT INITIATION FAILURE</w:t>
            </w:r>
          </w:p>
        </w:tc>
      </w:tr>
      <w:tr w:rsidR="000A0089" w:rsidRPr="00707B3F" w14:paraId="6DC5A8B8"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943479" w14:textId="77777777" w:rsidR="000A0089" w:rsidRPr="00707B3F" w:rsidRDefault="000A0089" w:rsidP="00FD1577">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3ADD349" w14:textId="77777777" w:rsidR="000A0089" w:rsidRPr="00707B3F" w:rsidRDefault="000A0089" w:rsidP="00FD1577">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E8F5C62" w14:textId="77777777" w:rsidR="000A0089" w:rsidRPr="00707B3F" w:rsidRDefault="000A0089" w:rsidP="00FD1577">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2CD7CC4E" w14:textId="77777777" w:rsidR="000A0089" w:rsidRPr="00707B3F" w:rsidRDefault="000A0089" w:rsidP="00FD1577">
            <w:pPr>
              <w:pStyle w:val="TAL"/>
              <w:spacing w:line="0" w:lineRule="atLeast"/>
              <w:rPr>
                <w:noProof/>
              </w:rPr>
            </w:pPr>
            <w:r w:rsidRPr="00707B3F">
              <w:rPr>
                <w:noProof/>
              </w:rPr>
              <w:t>OTDOA INFORMATION FAILURE</w:t>
            </w:r>
          </w:p>
        </w:tc>
      </w:tr>
      <w:tr w:rsidR="000A0089" w:rsidRPr="00707B3F" w14:paraId="20907B3A"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E6999F" w14:textId="77777777" w:rsidR="000A0089" w:rsidRPr="00707B3F" w:rsidRDefault="000A0089" w:rsidP="00FD1577">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3A04F7C" w14:textId="77777777" w:rsidR="000A0089" w:rsidRPr="00707B3F" w:rsidRDefault="000A0089" w:rsidP="00FD1577">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816495F" w14:textId="77777777" w:rsidR="000A0089" w:rsidRPr="00707B3F" w:rsidRDefault="000A0089" w:rsidP="00FD1577">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A09AF22" w14:textId="77777777" w:rsidR="000A0089" w:rsidRPr="00707B3F" w:rsidRDefault="000A0089" w:rsidP="00FD1577">
            <w:pPr>
              <w:pStyle w:val="TAL"/>
              <w:spacing w:line="0" w:lineRule="atLeast"/>
              <w:rPr>
                <w:noProof/>
              </w:rPr>
            </w:pPr>
            <w:r>
              <w:rPr>
                <w:noProof/>
              </w:rPr>
              <w:t>POSITIONING INFORMATION FAILURE</w:t>
            </w:r>
          </w:p>
        </w:tc>
      </w:tr>
      <w:tr w:rsidR="000A0089" w:rsidRPr="00707B3F" w14:paraId="00247CD1"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D42BAC" w14:textId="77777777" w:rsidR="000A0089" w:rsidRPr="00707B3F" w:rsidRDefault="000A0089" w:rsidP="00FD1577">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39C49E4" w14:textId="77777777" w:rsidR="000A0089" w:rsidRPr="00707B3F" w:rsidRDefault="000A0089" w:rsidP="00FD1577">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DCB7297" w14:textId="77777777" w:rsidR="000A0089" w:rsidRPr="00707B3F" w:rsidRDefault="000A0089" w:rsidP="00FD1577">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0F7DEA0" w14:textId="77777777" w:rsidR="000A0089" w:rsidRPr="00707B3F" w:rsidRDefault="000A0089" w:rsidP="00FD1577">
            <w:pPr>
              <w:pStyle w:val="TAL"/>
              <w:spacing w:line="0" w:lineRule="atLeast"/>
              <w:rPr>
                <w:noProof/>
              </w:rPr>
            </w:pPr>
            <w:r>
              <w:rPr>
                <w:noProof/>
              </w:rPr>
              <w:t>TRP INFORMATION FAILURE</w:t>
            </w:r>
          </w:p>
        </w:tc>
      </w:tr>
      <w:tr w:rsidR="000A0089" w:rsidRPr="00707B3F" w14:paraId="3E0001BF"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D5057E" w14:textId="77777777" w:rsidR="000A0089" w:rsidRPr="00707B3F" w:rsidRDefault="000A0089" w:rsidP="00FD1577">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114062A8" w14:textId="77777777" w:rsidR="000A0089" w:rsidRPr="00707B3F" w:rsidRDefault="000A0089" w:rsidP="00FD1577">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E158B7F" w14:textId="77777777" w:rsidR="000A0089" w:rsidRPr="00707B3F" w:rsidRDefault="000A0089" w:rsidP="00FD1577">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4B956993" w14:textId="77777777" w:rsidR="000A0089" w:rsidRPr="00707B3F" w:rsidRDefault="000A0089" w:rsidP="00FD1577">
            <w:pPr>
              <w:pStyle w:val="TAL"/>
              <w:spacing w:line="0" w:lineRule="atLeast"/>
              <w:rPr>
                <w:noProof/>
              </w:rPr>
            </w:pPr>
            <w:r>
              <w:rPr>
                <w:noProof/>
              </w:rPr>
              <w:t>MEASUREMENT FAILURE</w:t>
            </w:r>
          </w:p>
        </w:tc>
      </w:tr>
      <w:tr w:rsidR="000A0089" w:rsidRPr="00707B3F" w14:paraId="0C3EFB09"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14FD1F5" w14:textId="77777777" w:rsidR="000A0089" w:rsidRPr="00707B3F" w:rsidRDefault="000A0089" w:rsidP="00FD1577">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0E36681E" w14:textId="77777777" w:rsidR="000A0089" w:rsidRPr="00707B3F" w:rsidRDefault="000A0089" w:rsidP="00FD1577">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844FEA5" w14:textId="77777777" w:rsidR="000A0089" w:rsidRPr="00707B3F" w:rsidRDefault="000A0089" w:rsidP="00FD1577">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69E9DF2C" w14:textId="77777777" w:rsidR="000A0089" w:rsidRDefault="000A0089" w:rsidP="00FD1577">
            <w:pPr>
              <w:pStyle w:val="TAL"/>
              <w:spacing w:line="0" w:lineRule="atLeast"/>
              <w:rPr>
                <w:noProof/>
              </w:rPr>
            </w:pPr>
            <w:r>
              <w:rPr>
                <w:noProof/>
              </w:rPr>
              <w:t xml:space="preserve">POSITIONING ACTIVATION </w:t>
            </w:r>
          </w:p>
          <w:p w14:paraId="4C239604" w14:textId="77777777" w:rsidR="000A0089" w:rsidRPr="00707B3F" w:rsidRDefault="000A0089" w:rsidP="00FD1577">
            <w:pPr>
              <w:pStyle w:val="TAL"/>
              <w:spacing w:line="0" w:lineRule="atLeast"/>
              <w:rPr>
                <w:noProof/>
              </w:rPr>
            </w:pPr>
            <w:r>
              <w:rPr>
                <w:noProof/>
              </w:rPr>
              <w:t>FAILURE</w:t>
            </w:r>
          </w:p>
        </w:tc>
      </w:tr>
      <w:tr w:rsidR="000A0089" w:rsidRPr="00707B3F" w14:paraId="3CBC6547"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7314B1A" w14:textId="77777777" w:rsidR="000A0089" w:rsidRDefault="000A0089" w:rsidP="00FD1577">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91B258B" w14:textId="77777777" w:rsidR="000A0089" w:rsidRDefault="000A0089" w:rsidP="00FD1577">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17C446D" w14:textId="77777777" w:rsidR="000A0089" w:rsidRDefault="000A0089" w:rsidP="00FD1577">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2759D7E6" w14:textId="77777777" w:rsidR="000A0089" w:rsidRDefault="000A0089" w:rsidP="00FD1577">
            <w:pPr>
              <w:pStyle w:val="TAL"/>
              <w:spacing w:line="0" w:lineRule="atLeast"/>
              <w:rPr>
                <w:noProof/>
              </w:rPr>
            </w:pPr>
            <w:r w:rsidRPr="00A05F82">
              <w:t>PRS CONFIGURATION FAILURE</w:t>
            </w:r>
          </w:p>
        </w:tc>
      </w:tr>
      <w:tr w:rsidR="000A0089" w:rsidRPr="00707B3F" w14:paraId="6B19A665"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2861CA7" w14:textId="77777777" w:rsidR="000A0089" w:rsidRDefault="000A0089" w:rsidP="00FD1577">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0E05ED91" w14:textId="77777777" w:rsidR="000A0089" w:rsidRDefault="000A0089" w:rsidP="00FD1577">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4777E50" w14:textId="77777777" w:rsidR="000A0089" w:rsidRDefault="000A0089" w:rsidP="00FD1577">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4735841A" w14:textId="77777777" w:rsidR="000A0089" w:rsidRDefault="000A0089" w:rsidP="00FD1577">
            <w:pPr>
              <w:pStyle w:val="TAL"/>
              <w:spacing w:line="0" w:lineRule="atLeast"/>
              <w:rPr>
                <w:noProof/>
              </w:rPr>
            </w:pPr>
            <w:r w:rsidRPr="00242E87">
              <w:t>MEASUREMENT PRECONFIGURATION REFUSE</w:t>
            </w:r>
          </w:p>
        </w:tc>
      </w:tr>
      <w:tr w:rsidR="00BB55E6" w:rsidRPr="00707B3F" w14:paraId="1F83BB63" w14:textId="77777777" w:rsidTr="00FD1577">
        <w:trPr>
          <w:gridAfter w:val="1"/>
          <w:wAfter w:w="8" w:type="dxa"/>
          <w:cantSplit/>
          <w:jc w:val="center"/>
          <w:ins w:id="77" w:author="Huawei" w:date="2023-04-05T15:30:00Z"/>
        </w:trPr>
        <w:tc>
          <w:tcPr>
            <w:tcW w:w="1668" w:type="dxa"/>
            <w:tcBorders>
              <w:top w:val="single" w:sz="6" w:space="0" w:color="000000"/>
              <w:left w:val="single" w:sz="6" w:space="0" w:color="000000"/>
              <w:bottom w:val="single" w:sz="6" w:space="0" w:color="000000"/>
              <w:right w:val="single" w:sz="6" w:space="0" w:color="000000"/>
            </w:tcBorders>
          </w:tcPr>
          <w:p w14:paraId="48A8EB27" w14:textId="2D170826" w:rsidR="00BB55E6" w:rsidRPr="00BB55E6" w:rsidRDefault="00BB55E6" w:rsidP="00FD1577">
            <w:pPr>
              <w:pStyle w:val="TAL"/>
              <w:spacing w:line="0" w:lineRule="atLeast"/>
              <w:rPr>
                <w:ins w:id="78" w:author="Huawei" w:date="2023-04-05T15:30:00Z"/>
                <w:rFonts w:eastAsiaTheme="minorEastAsia"/>
                <w:lang w:eastAsia="zh-CN"/>
              </w:rPr>
            </w:pPr>
            <w:ins w:id="79" w:author="Huawei" w:date="2023-04-05T15:30:00Z">
              <w:r>
                <w:rPr>
                  <w:rFonts w:eastAsiaTheme="minorEastAsia" w:hint="eastAsia"/>
                  <w:lang w:eastAsia="zh-CN"/>
                </w:rPr>
                <w:t>P</w:t>
              </w:r>
              <w:r>
                <w:rPr>
                  <w:rFonts w:eastAsiaTheme="minorEastAsia"/>
                  <w:lang w:eastAsia="zh-CN"/>
                </w:rPr>
                <w:t>ositioning Resource Reservation</w:t>
              </w:r>
            </w:ins>
          </w:p>
        </w:tc>
        <w:tc>
          <w:tcPr>
            <w:tcW w:w="2087" w:type="dxa"/>
            <w:tcBorders>
              <w:top w:val="single" w:sz="6" w:space="0" w:color="000000"/>
              <w:left w:val="single" w:sz="6" w:space="0" w:color="000000"/>
              <w:bottom w:val="single" w:sz="6" w:space="0" w:color="000000"/>
              <w:right w:val="single" w:sz="6" w:space="0" w:color="000000"/>
            </w:tcBorders>
          </w:tcPr>
          <w:p w14:paraId="135214FB" w14:textId="56A85B25" w:rsidR="00BB55E6" w:rsidRPr="00BB55E6" w:rsidRDefault="00BB55E6" w:rsidP="00FD1577">
            <w:pPr>
              <w:pStyle w:val="TAL"/>
              <w:spacing w:line="0" w:lineRule="atLeast"/>
              <w:rPr>
                <w:ins w:id="80" w:author="Huawei" w:date="2023-04-05T15:30:00Z"/>
                <w:rFonts w:eastAsiaTheme="minorEastAsia"/>
                <w:lang w:eastAsia="zh-CN"/>
              </w:rPr>
            </w:pPr>
            <w:ins w:id="81" w:author="Huawei" w:date="2023-04-05T15:30:00Z">
              <w:r>
                <w:rPr>
                  <w:rFonts w:eastAsiaTheme="minorEastAsia" w:hint="eastAsia"/>
                  <w:lang w:eastAsia="zh-CN"/>
                </w:rPr>
                <w:t>P</w:t>
              </w:r>
              <w:r>
                <w:rPr>
                  <w:rFonts w:eastAsiaTheme="minorEastAsia"/>
                  <w:lang w:eastAsia="zh-CN"/>
                </w:rPr>
                <w:t xml:space="preserve">OSITIONING RESOURCE RESERVATION </w:t>
              </w:r>
            </w:ins>
            <w:ins w:id="82" w:author="Huawei" w:date="2023-04-05T15:32:00Z">
              <w:r w:rsidR="00401FEB">
                <w:rPr>
                  <w:rFonts w:eastAsiaTheme="minorEastAsia"/>
                  <w:lang w:eastAsia="zh-CN"/>
                </w:rPr>
                <w:t>REQ</w:t>
              </w:r>
              <w:r w:rsidR="003D3833">
                <w:rPr>
                  <w:rFonts w:eastAsiaTheme="minorEastAsia"/>
                  <w:lang w:eastAsia="zh-CN"/>
                </w:rPr>
                <w:t>UEST</w:t>
              </w:r>
            </w:ins>
          </w:p>
        </w:tc>
        <w:tc>
          <w:tcPr>
            <w:tcW w:w="2104" w:type="dxa"/>
            <w:tcBorders>
              <w:top w:val="single" w:sz="6" w:space="0" w:color="000000"/>
              <w:left w:val="single" w:sz="6" w:space="0" w:color="000000"/>
              <w:bottom w:val="single" w:sz="6" w:space="0" w:color="000000"/>
              <w:right w:val="single" w:sz="6" w:space="0" w:color="000000"/>
            </w:tcBorders>
          </w:tcPr>
          <w:p w14:paraId="4EFBA48B" w14:textId="03A197F4" w:rsidR="00BB55E6" w:rsidRPr="00242E87" w:rsidRDefault="00BB55E6" w:rsidP="00FD1577">
            <w:pPr>
              <w:pStyle w:val="TAL"/>
              <w:spacing w:line="0" w:lineRule="atLeast"/>
              <w:rPr>
                <w:ins w:id="83" w:author="Huawei" w:date="2023-04-05T15:30:00Z"/>
              </w:rPr>
            </w:pPr>
            <w:ins w:id="84" w:author="Huawei" w:date="2023-04-05T15:31:00Z">
              <w:r>
                <w:rPr>
                  <w:rFonts w:eastAsiaTheme="minorEastAsia" w:hint="eastAsia"/>
                  <w:lang w:eastAsia="zh-CN"/>
                </w:rPr>
                <w:t>P</w:t>
              </w:r>
              <w:r>
                <w:rPr>
                  <w:rFonts w:eastAsiaTheme="minorEastAsia"/>
                  <w:lang w:eastAsia="zh-CN"/>
                </w:rPr>
                <w:t>OSITIONING RESOURCE RESERVATION RESPONSE</w:t>
              </w:r>
            </w:ins>
          </w:p>
        </w:tc>
        <w:tc>
          <w:tcPr>
            <w:tcW w:w="2494" w:type="dxa"/>
            <w:tcBorders>
              <w:top w:val="single" w:sz="6" w:space="0" w:color="000000"/>
              <w:left w:val="single" w:sz="6" w:space="0" w:color="000000"/>
              <w:bottom w:val="single" w:sz="6" w:space="0" w:color="000000"/>
              <w:right w:val="single" w:sz="6" w:space="0" w:color="000000"/>
            </w:tcBorders>
          </w:tcPr>
          <w:p w14:paraId="26E44DA7" w14:textId="1348C1C9" w:rsidR="00BB55E6" w:rsidRPr="00242E87" w:rsidRDefault="00BB55E6" w:rsidP="00FD1577">
            <w:pPr>
              <w:pStyle w:val="TAL"/>
              <w:spacing w:line="0" w:lineRule="atLeast"/>
              <w:rPr>
                <w:ins w:id="85" w:author="Huawei" w:date="2023-04-05T15:30:00Z"/>
              </w:rPr>
            </w:pPr>
            <w:ins w:id="86" w:author="Huawei" w:date="2023-04-05T15:31:00Z">
              <w:r>
                <w:rPr>
                  <w:rFonts w:eastAsiaTheme="minorEastAsia" w:hint="eastAsia"/>
                  <w:lang w:eastAsia="zh-CN"/>
                </w:rPr>
                <w:t>P</w:t>
              </w:r>
              <w:r>
                <w:rPr>
                  <w:rFonts w:eastAsiaTheme="minorEastAsia"/>
                  <w:lang w:eastAsia="zh-CN"/>
                </w:rPr>
                <w:t xml:space="preserve">OSITIONING RESOURCE RESERVATION </w:t>
              </w:r>
            </w:ins>
            <w:ins w:id="87" w:author="Huawei" w:date="2023-04-05T15:32:00Z">
              <w:r w:rsidR="003D3833">
                <w:rPr>
                  <w:rFonts w:eastAsiaTheme="minorEastAsia"/>
                  <w:lang w:eastAsia="zh-CN"/>
                </w:rPr>
                <w:t>FAILURE</w:t>
              </w:r>
            </w:ins>
          </w:p>
        </w:tc>
      </w:tr>
    </w:tbl>
    <w:p w14:paraId="52115F6F" w14:textId="77777777" w:rsidR="000A0089" w:rsidRPr="00707B3F" w:rsidRDefault="000A0089" w:rsidP="000A0089">
      <w:pPr>
        <w:rPr>
          <w:noProof/>
        </w:rPr>
      </w:pPr>
    </w:p>
    <w:p w14:paraId="7F871124" w14:textId="77777777" w:rsidR="000A0089" w:rsidRPr="00707B3F" w:rsidRDefault="000A0089" w:rsidP="000A0089">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0A0089" w:rsidRPr="00707B3F" w14:paraId="2A57F7E7" w14:textId="77777777" w:rsidTr="00FD1577">
        <w:trPr>
          <w:cantSplit/>
          <w:tblHeader/>
          <w:jc w:val="center"/>
        </w:trPr>
        <w:tc>
          <w:tcPr>
            <w:tcW w:w="3085" w:type="dxa"/>
          </w:tcPr>
          <w:p w14:paraId="7BA9A0E3" w14:textId="77777777" w:rsidR="000A0089" w:rsidRPr="00707B3F" w:rsidRDefault="000A0089" w:rsidP="00FD1577">
            <w:pPr>
              <w:pStyle w:val="TAH"/>
              <w:spacing w:line="0" w:lineRule="atLeast"/>
              <w:rPr>
                <w:noProof/>
              </w:rPr>
            </w:pPr>
            <w:r w:rsidRPr="00707B3F">
              <w:rPr>
                <w:noProof/>
              </w:rPr>
              <w:t>Elementary Procedure</w:t>
            </w:r>
          </w:p>
        </w:tc>
        <w:tc>
          <w:tcPr>
            <w:tcW w:w="3250" w:type="dxa"/>
          </w:tcPr>
          <w:p w14:paraId="358E2CC3" w14:textId="77777777" w:rsidR="000A0089" w:rsidRPr="00707B3F" w:rsidRDefault="000A0089" w:rsidP="00FD1577">
            <w:pPr>
              <w:pStyle w:val="TAH"/>
              <w:spacing w:line="0" w:lineRule="atLeast"/>
              <w:rPr>
                <w:noProof/>
              </w:rPr>
            </w:pPr>
            <w:r w:rsidRPr="00707B3F">
              <w:rPr>
                <w:noProof/>
              </w:rPr>
              <w:t>Initiating Message</w:t>
            </w:r>
          </w:p>
        </w:tc>
      </w:tr>
      <w:tr w:rsidR="000A0089" w:rsidRPr="00707B3F" w14:paraId="4C28375B" w14:textId="77777777" w:rsidTr="00FD1577">
        <w:trPr>
          <w:cantSplit/>
          <w:jc w:val="center"/>
        </w:trPr>
        <w:tc>
          <w:tcPr>
            <w:tcW w:w="3085" w:type="dxa"/>
          </w:tcPr>
          <w:p w14:paraId="0BCE2234" w14:textId="77777777" w:rsidR="000A0089" w:rsidRPr="00707B3F" w:rsidRDefault="000A0089" w:rsidP="00FD1577">
            <w:pPr>
              <w:pStyle w:val="TAL"/>
              <w:spacing w:line="0" w:lineRule="atLeast"/>
              <w:rPr>
                <w:noProof/>
              </w:rPr>
            </w:pPr>
            <w:r w:rsidRPr="00707B3F">
              <w:rPr>
                <w:noProof/>
              </w:rPr>
              <w:t>E-CID Measurement Failure Indication</w:t>
            </w:r>
          </w:p>
        </w:tc>
        <w:tc>
          <w:tcPr>
            <w:tcW w:w="3250" w:type="dxa"/>
          </w:tcPr>
          <w:p w14:paraId="7E02CABA" w14:textId="77777777" w:rsidR="000A0089" w:rsidRPr="00707B3F" w:rsidRDefault="000A0089" w:rsidP="00FD1577">
            <w:pPr>
              <w:pStyle w:val="TAL"/>
              <w:spacing w:line="0" w:lineRule="atLeast"/>
              <w:rPr>
                <w:noProof/>
              </w:rPr>
            </w:pPr>
            <w:r w:rsidRPr="00707B3F">
              <w:rPr>
                <w:noProof/>
              </w:rPr>
              <w:t>E-CID MEASUREMENT FAILURE INDICATION</w:t>
            </w:r>
          </w:p>
        </w:tc>
      </w:tr>
      <w:tr w:rsidR="000A0089" w:rsidRPr="00707B3F" w14:paraId="7A1BA848" w14:textId="77777777" w:rsidTr="00FD1577">
        <w:trPr>
          <w:cantSplit/>
          <w:jc w:val="center"/>
        </w:trPr>
        <w:tc>
          <w:tcPr>
            <w:tcW w:w="3085" w:type="dxa"/>
          </w:tcPr>
          <w:p w14:paraId="3DE08C94" w14:textId="77777777" w:rsidR="000A0089" w:rsidRPr="00707B3F" w:rsidRDefault="000A0089" w:rsidP="00FD1577">
            <w:pPr>
              <w:pStyle w:val="TAL"/>
              <w:spacing w:line="0" w:lineRule="atLeast"/>
              <w:rPr>
                <w:noProof/>
              </w:rPr>
            </w:pPr>
            <w:r w:rsidRPr="00707B3F">
              <w:rPr>
                <w:noProof/>
              </w:rPr>
              <w:t>E-CID Measurement Report</w:t>
            </w:r>
          </w:p>
        </w:tc>
        <w:tc>
          <w:tcPr>
            <w:tcW w:w="3250" w:type="dxa"/>
          </w:tcPr>
          <w:p w14:paraId="6A7DE088" w14:textId="77777777" w:rsidR="000A0089" w:rsidRPr="00707B3F" w:rsidRDefault="000A0089" w:rsidP="00FD1577">
            <w:pPr>
              <w:pStyle w:val="TAL"/>
              <w:spacing w:line="0" w:lineRule="atLeast"/>
              <w:rPr>
                <w:noProof/>
              </w:rPr>
            </w:pPr>
            <w:r w:rsidRPr="00707B3F">
              <w:rPr>
                <w:noProof/>
              </w:rPr>
              <w:t>E-CID MEASUREMENT REPORT</w:t>
            </w:r>
          </w:p>
        </w:tc>
      </w:tr>
      <w:tr w:rsidR="000A0089" w:rsidRPr="00707B3F" w14:paraId="70CBFF1C" w14:textId="77777777" w:rsidTr="00FD1577">
        <w:trPr>
          <w:cantSplit/>
          <w:jc w:val="center"/>
        </w:trPr>
        <w:tc>
          <w:tcPr>
            <w:tcW w:w="3085" w:type="dxa"/>
          </w:tcPr>
          <w:p w14:paraId="1213BB0F" w14:textId="77777777" w:rsidR="000A0089" w:rsidRPr="00707B3F" w:rsidRDefault="000A0089" w:rsidP="00FD1577">
            <w:pPr>
              <w:pStyle w:val="TAL"/>
              <w:spacing w:line="0" w:lineRule="atLeast"/>
              <w:rPr>
                <w:noProof/>
              </w:rPr>
            </w:pPr>
            <w:r w:rsidRPr="00707B3F">
              <w:rPr>
                <w:noProof/>
              </w:rPr>
              <w:t>E-CID Measurement Termination</w:t>
            </w:r>
          </w:p>
        </w:tc>
        <w:tc>
          <w:tcPr>
            <w:tcW w:w="3250" w:type="dxa"/>
          </w:tcPr>
          <w:p w14:paraId="19FBED51" w14:textId="77777777" w:rsidR="000A0089" w:rsidRPr="00707B3F" w:rsidRDefault="000A0089" w:rsidP="00FD1577">
            <w:pPr>
              <w:pStyle w:val="TAL"/>
              <w:spacing w:line="0" w:lineRule="atLeast"/>
              <w:rPr>
                <w:noProof/>
              </w:rPr>
            </w:pPr>
            <w:r w:rsidRPr="00707B3F">
              <w:rPr>
                <w:noProof/>
              </w:rPr>
              <w:t>E-CID MEASUREMENT TERMINATION COMMAND</w:t>
            </w:r>
          </w:p>
        </w:tc>
      </w:tr>
      <w:tr w:rsidR="000A0089" w:rsidRPr="00707B3F" w14:paraId="0A80DC26"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D06C856" w14:textId="77777777" w:rsidR="000A0089" w:rsidRPr="00707B3F" w:rsidRDefault="000A0089" w:rsidP="00FD1577">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68406C1F" w14:textId="77777777" w:rsidR="000A0089" w:rsidRPr="00707B3F" w:rsidRDefault="000A0089" w:rsidP="00FD1577">
            <w:pPr>
              <w:pStyle w:val="TAL"/>
              <w:rPr>
                <w:noProof/>
              </w:rPr>
            </w:pPr>
            <w:r w:rsidRPr="00707B3F">
              <w:rPr>
                <w:noProof/>
              </w:rPr>
              <w:t>ERROR INDICATION</w:t>
            </w:r>
          </w:p>
        </w:tc>
      </w:tr>
      <w:tr w:rsidR="000A0089" w:rsidRPr="00707B3F" w14:paraId="39C15C8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0C8A4D17" w14:textId="77777777" w:rsidR="000A0089" w:rsidRPr="00707B3F" w:rsidRDefault="000A0089" w:rsidP="00FD1577">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30BC1012" w14:textId="77777777" w:rsidR="000A0089" w:rsidRPr="00707B3F" w:rsidRDefault="000A0089" w:rsidP="00FD1577">
            <w:pPr>
              <w:pStyle w:val="TAL"/>
              <w:rPr>
                <w:noProof/>
              </w:rPr>
            </w:pPr>
            <w:r>
              <w:rPr>
                <w:noProof/>
              </w:rPr>
              <w:t>ASSISTANCE INFORMATION CONTROL</w:t>
            </w:r>
          </w:p>
        </w:tc>
      </w:tr>
      <w:tr w:rsidR="000A0089" w:rsidRPr="00707B3F" w14:paraId="3DAB71E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4A0786A7" w14:textId="77777777" w:rsidR="000A0089" w:rsidRPr="00707B3F" w:rsidRDefault="000A0089" w:rsidP="00FD1577">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DC585D1" w14:textId="77777777" w:rsidR="000A0089" w:rsidRPr="00707B3F" w:rsidRDefault="000A0089" w:rsidP="00FD1577">
            <w:pPr>
              <w:pStyle w:val="TAL"/>
              <w:rPr>
                <w:noProof/>
              </w:rPr>
            </w:pPr>
            <w:r>
              <w:rPr>
                <w:noProof/>
              </w:rPr>
              <w:t>ASSISTANCE INFORMATION FEEDBACK</w:t>
            </w:r>
          </w:p>
        </w:tc>
      </w:tr>
      <w:tr w:rsidR="000A0089" w:rsidRPr="00707B3F" w14:paraId="2B525E0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753D6FA0" w14:textId="77777777" w:rsidR="000A0089" w:rsidRPr="00707B3F" w:rsidRDefault="000A0089" w:rsidP="00FD1577">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50F03C9E" w14:textId="77777777" w:rsidR="000A0089" w:rsidRPr="00707B3F" w:rsidRDefault="000A0089" w:rsidP="00FD1577">
            <w:pPr>
              <w:pStyle w:val="TAL"/>
              <w:rPr>
                <w:noProof/>
              </w:rPr>
            </w:pPr>
            <w:r>
              <w:rPr>
                <w:noProof/>
              </w:rPr>
              <w:t>POSITIONING INFORMATION UPDATE</w:t>
            </w:r>
          </w:p>
        </w:tc>
      </w:tr>
      <w:tr w:rsidR="000A0089" w:rsidRPr="00707B3F" w14:paraId="5204A0FD"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11EE0A36" w14:textId="77777777" w:rsidR="000A0089" w:rsidRPr="00707B3F" w:rsidRDefault="000A0089" w:rsidP="00FD1577">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40A8105" w14:textId="77777777" w:rsidR="000A0089" w:rsidRPr="00707B3F" w:rsidRDefault="000A0089" w:rsidP="00FD1577">
            <w:pPr>
              <w:pStyle w:val="TAL"/>
              <w:rPr>
                <w:noProof/>
              </w:rPr>
            </w:pPr>
            <w:r>
              <w:rPr>
                <w:noProof/>
              </w:rPr>
              <w:t>MEASUREMENT REPORT</w:t>
            </w:r>
          </w:p>
        </w:tc>
      </w:tr>
      <w:tr w:rsidR="000A0089" w:rsidRPr="00707B3F" w14:paraId="60DBCF71"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16A0F3A3" w14:textId="77777777" w:rsidR="000A0089" w:rsidRPr="00707B3F" w:rsidRDefault="000A0089" w:rsidP="00FD1577">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37AF7301" w14:textId="77777777" w:rsidR="000A0089" w:rsidRPr="00707B3F" w:rsidRDefault="000A0089" w:rsidP="00FD1577">
            <w:pPr>
              <w:pStyle w:val="TAL"/>
              <w:rPr>
                <w:noProof/>
              </w:rPr>
            </w:pPr>
            <w:r>
              <w:rPr>
                <w:noProof/>
              </w:rPr>
              <w:t>MEASUREMENT UPDATE</w:t>
            </w:r>
          </w:p>
        </w:tc>
      </w:tr>
      <w:tr w:rsidR="000A0089" w:rsidRPr="00707B3F" w14:paraId="78BF35FE"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B21956" w14:textId="77777777" w:rsidR="000A0089" w:rsidRPr="00707B3F" w:rsidRDefault="000A0089" w:rsidP="00FD1577">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2A82D8AD" w14:textId="77777777" w:rsidR="000A0089" w:rsidRPr="00707B3F" w:rsidRDefault="000A0089" w:rsidP="00FD1577">
            <w:pPr>
              <w:pStyle w:val="TAL"/>
              <w:rPr>
                <w:noProof/>
              </w:rPr>
            </w:pPr>
            <w:r>
              <w:rPr>
                <w:noProof/>
              </w:rPr>
              <w:t>MEASUREMENT ABORT</w:t>
            </w:r>
          </w:p>
        </w:tc>
      </w:tr>
      <w:tr w:rsidR="000A0089" w:rsidRPr="00707B3F" w14:paraId="07645D43"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A87469C" w14:textId="77777777" w:rsidR="000A0089" w:rsidRPr="00707B3F" w:rsidRDefault="000A0089" w:rsidP="00FD1577">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2ACB9E6" w14:textId="77777777" w:rsidR="000A0089" w:rsidRPr="00707B3F" w:rsidRDefault="000A0089" w:rsidP="00FD1577">
            <w:pPr>
              <w:pStyle w:val="TAL"/>
              <w:rPr>
                <w:noProof/>
              </w:rPr>
            </w:pPr>
            <w:r>
              <w:rPr>
                <w:noProof/>
              </w:rPr>
              <w:t>MEASUREMENT FAILURE INDICATION</w:t>
            </w:r>
          </w:p>
        </w:tc>
      </w:tr>
      <w:tr w:rsidR="000A0089" w:rsidRPr="00707B3F" w14:paraId="72B9C440"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305A895D" w14:textId="77777777" w:rsidR="000A0089" w:rsidRPr="00707B3F" w:rsidRDefault="000A0089" w:rsidP="00FD1577">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1C548D34" w14:textId="77777777" w:rsidR="000A0089" w:rsidRPr="00707B3F" w:rsidRDefault="000A0089" w:rsidP="00FD1577">
            <w:pPr>
              <w:pStyle w:val="TAL"/>
              <w:rPr>
                <w:noProof/>
              </w:rPr>
            </w:pPr>
            <w:r>
              <w:rPr>
                <w:noProof/>
              </w:rPr>
              <w:t>POSITIONING DEACTIVATION</w:t>
            </w:r>
          </w:p>
        </w:tc>
      </w:tr>
      <w:tr w:rsidR="000A0089" w:rsidRPr="00707B3F" w14:paraId="6CD4E30D"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BAACC93" w14:textId="77777777" w:rsidR="000A0089" w:rsidRDefault="000A0089" w:rsidP="00FD1577">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2771106" w14:textId="77777777" w:rsidR="000A0089" w:rsidRDefault="000A0089" w:rsidP="00FD1577">
            <w:pPr>
              <w:pStyle w:val="TAL"/>
              <w:rPr>
                <w:noProof/>
              </w:rPr>
            </w:pPr>
            <w:r w:rsidRPr="008B7068">
              <w:rPr>
                <w:noProof/>
              </w:rPr>
              <w:t>MEASUREMENT ACTIVATION</w:t>
            </w:r>
          </w:p>
        </w:tc>
      </w:tr>
    </w:tbl>
    <w:p w14:paraId="7CAAF927" w14:textId="77777777" w:rsidR="000A0089" w:rsidRDefault="000A0089" w:rsidP="00982E71">
      <w:pPr>
        <w:pStyle w:val="3GPPText"/>
        <w:rPr>
          <w:noProof/>
        </w:rPr>
      </w:pPr>
    </w:p>
    <w:p w14:paraId="5E9991B7" w14:textId="0ACEAAB3" w:rsidR="00263B8F" w:rsidRPr="00263B8F" w:rsidRDefault="00263B8F" w:rsidP="00263B8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492F43" w14:textId="3BBD0C9C" w:rsidR="006C27A1" w:rsidRPr="00707B3F" w:rsidRDefault="006C27A1" w:rsidP="006C27A1">
      <w:pPr>
        <w:pStyle w:val="Heading2"/>
        <w:rPr>
          <w:noProof/>
        </w:rPr>
      </w:pPr>
      <w:r w:rsidRPr="00707B3F">
        <w:rPr>
          <w:noProof/>
        </w:rPr>
        <w:t>8.2</w:t>
      </w:r>
      <w:r w:rsidRPr="00707B3F">
        <w:rPr>
          <w:noProof/>
        </w:rPr>
        <w:tab/>
        <w:t>Location Information Transfer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67B96CC" w14:textId="34DBAE54" w:rsidR="006C27A1" w:rsidRPr="008C4D3C" w:rsidRDefault="006C27A1" w:rsidP="006C27A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8FF1927" w14:textId="77777777" w:rsidR="00D30577" w:rsidRPr="0054226D" w:rsidRDefault="00D30577" w:rsidP="00D30577">
      <w:pPr>
        <w:pStyle w:val="Heading3"/>
        <w:rPr>
          <w:noProof/>
        </w:rPr>
      </w:pPr>
      <w:bookmarkStart w:id="88" w:name="_Toc105612244"/>
      <w:bookmarkStart w:id="89" w:name="_Toc106109460"/>
      <w:bookmarkStart w:id="90" w:name="_Toc112766352"/>
      <w:bookmarkStart w:id="91" w:name="_Toc113379268"/>
      <w:bookmarkStart w:id="92" w:name="_Toc120091821"/>
      <w:bookmarkStart w:id="93" w:name="_Toc120534738"/>
      <w:bookmarkStart w:id="94" w:name="_Toc534730103"/>
      <w:bookmarkStart w:id="95" w:name="_Toc51775926"/>
      <w:bookmarkStart w:id="96" w:name="_Toc56772948"/>
      <w:bookmarkStart w:id="97" w:name="_Toc64447577"/>
      <w:bookmarkStart w:id="98" w:name="_Toc74152233"/>
      <w:bookmarkStart w:id="99" w:name="_Toc88654086"/>
      <w:bookmarkStart w:id="100" w:name="_Toc99056135"/>
      <w:bookmarkStart w:id="101" w:name="_Toc99959068"/>
      <w:bookmarkStart w:id="102" w:name="_Toc105612249"/>
      <w:bookmarkStart w:id="103" w:name="_Toc106109465"/>
      <w:bookmarkStart w:id="104" w:name="_Toc112766357"/>
      <w:bookmarkStart w:id="105" w:name="_Toc113379273"/>
      <w:bookmarkStart w:id="106" w:name="_Toc120091826"/>
      <w:bookmarkStart w:id="107" w:name="_Toc120534743"/>
      <w:bookmarkStart w:id="108" w:name="_Toc51775931"/>
      <w:bookmarkStart w:id="109" w:name="_Toc56772953"/>
      <w:bookmarkStart w:id="110" w:name="_Toc64447582"/>
      <w:bookmarkStart w:id="111" w:name="_Toc74152238"/>
      <w:bookmarkStart w:id="112" w:name="_Toc88654091"/>
      <w:bookmarkStart w:id="113" w:name="_Toc99056140"/>
      <w:bookmarkStart w:id="114" w:name="_Toc99959073"/>
      <w:bookmarkStart w:id="115" w:name="_Toc105612254"/>
      <w:bookmarkStart w:id="116" w:name="_Toc106109470"/>
      <w:bookmarkStart w:id="117" w:name="_Toc112766362"/>
      <w:bookmarkStart w:id="118" w:name="_Toc113379278"/>
      <w:bookmarkStart w:id="119" w:name="_Toc120091831"/>
      <w:bookmarkStart w:id="120" w:name="_Toc120534748"/>
      <w:r w:rsidRPr="0054226D">
        <w:rPr>
          <w:noProof/>
        </w:rPr>
        <w:lastRenderedPageBreak/>
        <w:t>8.</w:t>
      </w:r>
      <w:r>
        <w:rPr>
          <w:noProof/>
        </w:rPr>
        <w:t>2.6</w:t>
      </w:r>
      <w:r w:rsidRPr="0054226D">
        <w:rPr>
          <w:noProof/>
        </w:rPr>
        <w:tab/>
      </w:r>
      <w:r>
        <w:rPr>
          <w:noProof/>
        </w:rPr>
        <w:t>Positioning</w:t>
      </w:r>
      <w:r w:rsidRPr="0054226D">
        <w:rPr>
          <w:noProof/>
        </w:rPr>
        <w:t xml:space="preserve"> Information Exchange</w:t>
      </w:r>
      <w:bookmarkEnd w:id="88"/>
      <w:bookmarkEnd w:id="89"/>
      <w:bookmarkEnd w:id="90"/>
      <w:bookmarkEnd w:id="91"/>
      <w:bookmarkEnd w:id="92"/>
      <w:bookmarkEnd w:id="93"/>
    </w:p>
    <w:p w14:paraId="7D74D889" w14:textId="77777777" w:rsidR="00D30577" w:rsidRPr="0054226D" w:rsidRDefault="00D30577" w:rsidP="00D30577">
      <w:pPr>
        <w:pStyle w:val="Heading4"/>
        <w:rPr>
          <w:noProof/>
        </w:rPr>
      </w:pPr>
      <w:bookmarkStart w:id="121" w:name="_Toc534730099"/>
      <w:bookmarkStart w:id="122" w:name="_Toc51775922"/>
      <w:bookmarkStart w:id="123" w:name="_Toc56772944"/>
      <w:bookmarkStart w:id="124" w:name="_Toc64447573"/>
      <w:bookmarkStart w:id="125" w:name="_Toc74152229"/>
      <w:bookmarkStart w:id="126" w:name="_Toc88654082"/>
      <w:bookmarkStart w:id="127" w:name="_Toc99056131"/>
      <w:bookmarkStart w:id="128" w:name="_Toc99959064"/>
      <w:bookmarkStart w:id="129" w:name="_Toc105612245"/>
      <w:bookmarkStart w:id="130" w:name="_Toc106109461"/>
      <w:bookmarkStart w:id="131" w:name="_Toc112766353"/>
      <w:bookmarkStart w:id="132" w:name="_Toc113379269"/>
      <w:bookmarkStart w:id="133" w:name="_Toc120091822"/>
      <w:bookmarkStart w:id="134" w:name="_Toc120534739"/>
      <w:r w:rsidRPr="0054226D">
        <w:rPr>
          <w:noProof/>
        </w:rPr>
        <w:t>8.</w:t>
      </w:r>
      <w:r>
        <w:rPr>
          <w:noProof/>
        </w:rPr>
        <w:t>2.6</w:t>
      </w:r>
      <w:r w:rsidRPr="0054226D">
        <w:rPr>
          <w:noProof/>
        </w:rPr>
        <w:t>.1</w:t>
      </w:r>
      <w:r w:rsidRPr="0054226D">
        <w:rPr>
          <w:noProof/>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A40B24" w14:textId="77777777" w:rsidR="00D30577" w:rsidRPr="000B5338" w:rsidRDefault="00D30577" w:rsidP="00D30577">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5E4C11DC" w14:textId="77777777" w:rsidR="00D30577" w:rsidRPr="0054226D" w:rsidRDefault="00D30577" w:rsidP="00D30577">
      <w:pPr>
        <w:pStyle w:val="Heading4"/>
        <w:rPr>
          <w:noProof/>
        </w:rPr>
      </w:pPr>
      <w:bookmarkStart w:id="135" w:name="_Toc534730100"/>
      <w:bookmarkStart w:id="136" w:name="_Toc51775923"/>
      <w:bookmarkStart w:id="137" w:name="_Toc56772945"/>
      <w:bookmarkStart w:id="138" w:name="_Toc64447574"/>
      <w:bookmarkStart w:id="139" w:name="_Toc74152230"/>
      <w:bookmarkStart w:id="140" w:name="_Toc88654083"/>
      <w:bookmarkStart w:id="141" w:name="_Toc99056132"/>
      <w:bookmarkStart w:id="142" w:name="_Toc99959065"/>
      <w:bookmarkStart w:id="143" w:name="_Toc105612246"/>
      <w:bookmarkStart w:id="144" w:name="_Toc106109462"/>
      <w:bookmarkStart w:id="145" w:name="_Toc112766354"/>
      <w:bookmarkStart w:id="146" w:name="_Toc113379270"/>
      <w:bookmarkStart w:id="147" w:name="_Toc120091823"/>
      <w:bookmarkStart w:id="148" w:name="_Toc120534740"/>
      <w:r w:rsidRPr="0054226D">
        <w:rPr>
          <w:noProof/>
        </w:rPr>
        <w:t>8.</w:t>
      </w:r>
      <w:r>
        <w:rPr>
          <w:noProof/>
        </w:rPr>
        <w:t>2.6</w:t>
      </w:r>
      <w:r w:rsidRPr="0054226D">
        <w:rPr>
          <w:noProof/>
        </w:rPr>
        <w:t>.2</w:t>
      </w:r>
      <w:r w:rsidRPr="0054226D">
        <w:rPr>
          <w:noProof/>
        </w:rPr>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Start w:id="149" w:name="_MON_1634472777"/>
    <w:bookmarkEnd w:id="149"/>
    <w:p w14:paraId="2755FE17" w14:textId="77777777" w:rsidR="00D30577" w:rsidRPr="0054226D" w:rsidRDefault="00D30577" w:rsidP="00D30577">
      <w:pPr>
        <w:pStyle w:val="TH"/>
      </w:pPr>
      <w:r w:rsidRPr="0054226D">
        <w:object w:dxaOrig="6768" w:dyaOrig="2655" w14:anchorId="4C007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22.7pt" o:ole="">
            <v:imagedata r:id="rId10" o:title=""/>
          </v:shape>
          <o:OLEObject Type="Embed" ProgID="Word.Picture.8" ShapeID="_x0000_i1025" DrawAspect="Content" ObjectID="_1742356710" r:id="rId11"/>
        </w:object>
      </w:r>
    </w:p>
    <w:p w14:paraId="290171AD" w14:textId="77777777" w:rsidR="00D30577" w:rsidRPr="0054226D" w:rsidRDefault="00D30577" w:rsidP="00D30577">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772D1F7" w14:textId="77777777" w:rsidR="00D30577" w:rsidRDefault="00D30577" w:rsidP="00D30577">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4AEDBB95" w14:textId="77777777" w:rsidR="00D30577" w:rsidRPr="00504F3B" w:rsidRDefault="00D30577" w:rsidP="00D30577">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1D422E94" w14:textId="77777777" w:rsidR="00D30577" w:rsidRPr="009A6B93" w:rsidRDefault="00D30577" w:rsidP="00D30577">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0F01A961" w14:textId="77777777" w:rsidR="00D30577" w:rsidRDefault="00D30577" w:rsidP="00D30577">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4DCB97E6" w14:textId="77777777" w:rsidR="00D30577" w:rsidRPr="00CC0389" w:rsidRDefault="00D30577" w:rsidP="00D30577">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68F2C19" w14:textId="59025638" w:rsidR="00D30577" w:rsidRDefault="00D30577" w:rsidP="00D30577">
      <w:pPr>
        <w:rPr>
          <w:ins w:id="150" w:author="Huawei" w:date="2023-04-05T16:27:00Z"/>
          <w:noProof/>
        </w:rPr>
      </w:pPr>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49B28373" w14:textId="4EA6A5DF" w:rsidR="00095DFB" w:rsidRPr="000D6427" w:rsidRDefault="00095DFB" w:rsidP="00D30577">
      <w:pPr>
        <w:rPr>
          <w:ins w:id="151" w:author="Huawei" w:date="2023-04-05T16:28:00Z"/>
          <w:noProof/>
          <w:lang w:eastAsia="zh-CN"/>
        </w:rPr>
      </w:pPr>
      <w:ins w:id="152" w:author="Huawei" w:date="2023-04-05T16:27:00Z">
        <w:r w:rsidRPr="000D6427">
          <w:rPr>
            <w:rFonts w:hint="eastAsia"/>
            <w:noProof/>
            <w:lang w:eastAsia="zh-CN"/>
          </w:rPr>
          <w:t>I</w:t>
        </w:r>
        <w:r w:rsidRPr="000D6427">
          <w:rPr>
            <w:noProof/>
            <w:lang w:eastAsia="zh-CN"/>
          </w:rPr>
          <w:t xml:space="preserve">f the </w:t>
        </w:r>
      </w:ins>
      <w:ins w:id="153" w:author="Huawei" w:date="2023-04-05T16:31:00Z">
        <w:r w:rsidR="002074AA" w:rsidRPr="00EA7282">
          <w:rPr>
            <w:i/>
            <w:noProof/>
            <w:lang w:eastAsia="zh-CN"/>
          </w:rPr>
          <w:t>LPHAP indication</w:t>
        </w:r>
      </w:ins>
      <w:ins w:id="154" w:author="Huawei" w:date="2023-04-05T16:28:00Z">
        <w:r w:rsidR="00122E9F" w:rsidRPr="000D6427">
          <w:rPr>
            <w:noProof/>
            <w:lang w:eastAsia="zh-CN"/>
          </w:rPr>
          <w:t xml:space="preserve"> IE is included in the </w:t>
        </w:r>
      </w:ins>
      <w:ins w:id="155" w:author="Huawei" w:date="2023-04-05T16:29:00Z">
        <w:r w:rsidR="00122E9F" w:rsidRPr="00CC0389">
          <w:rPr>
            <w:noProof/>
            <w:lang w:eastAsia="zh-CN"/>
          </w:rPr>
          <w:t>POSITIONING INFORMATION REQUEST</w:t>
        </w:r>
        <w:r w:rsidR="00122E9F">
          <w:rPr>
            <w:noProof/>
            <w:lang w:eastAsia="zh-CN"/>
          </w:rPr>
          <w:t xml:space="preserve">, the gNB </w:t>
        </w:r>
        <w:r w:rsidR="000D6427">
          <w:rPr>
            <w:noProof/>
            <w:lang w:eastAsia="zh-CN"/>
          </w:rPr>
          <w:t xml:space="preserve">shall take </w:t>
        </w:r>
      </w:ins>
      <w:ins w:id="156" w:author="Huawei" w:date="2023-04-05T18:55:00Z">
        <w:r w:rsidR="00C84CA6">
          <w:rPr>
            <w:noProof/>
            <w:lang w:eastAsia="zh-CN"/>
          </w:rPr>
          <w:t>this information</w:t>
        </w:r>
      </w:ins>
      <w:ins w:id="157" w:author="Huawei" w:date="2023-04-05T16:29:00Z">
        <w:r w:rsidR="000D6427">
          <w:rPr>
            <w:noProof/>
            <w:lang w:eastAsia="zh-CN"/>
          </w:rPr>
          <w:t xml:space="preserve"> into account to </w:t>
        </w:r>
      </w:ins>
      <w:ins w:id="158" w:author="Huawei" w:date="2023-04-05T16:30:00Z">
        <w:r w:rsidR="000D6427">
          <w:rPr>
            <w:noProof/>
            <w:lang w:eastAsia="zh-CN"/>
          </w:rPr>
          <w:t>configur</w:t>
        </w:r>
      </w:ins>
      <w:ins w:id="159" w:author="Huawei" w:date="2023-04-05T18:52:00Z">
        <w:r w:rsidR="00C637A6">
          <w:rPr>
            <w:noProof/>
            <w:lang w:eastAsia="zh-CN"/>
          </w:rPr>
          <w:t>e</w:t>
        </w:r>
      </w:ins>
      <w:ins w:id="160" w:author="Huawei" w:date="2023-04-05T16:30:00Z">
        <w:r w:rsidR="000D6427">
          <w:rPr>
            <w:noProof/>
            <w:lang w:eastAsia="zh-CN"/>
          </w:rPr>
          <w:t xml:space="preserve"> SRS transmissions for the UE for positioning in RRC_CONNECTED </w:t>
        </w:r>
      </w:ins>
      <w:ins w:id="161" w:author="Huawei" w:date="2023-04-05T16:31:00Z">
        <w:r w:rsidR="000D6427">
          <w:rPr>
            <w:noProof/>
            <w:lang w:eastAsia="zh-CN"/>
          </w:rPr>
          <w:t>sta</w:t>
        </w:r>
      </w:ins>
      <w:ins w:id="162" w:author="Huawei" w:date="2023-04-05T16:30:00Z">
        <w:r w:rsidR="000D6427">
          <w:rPr>
            <w:noProof/>
            <w:lang w:eastAsia="zh-CN"/>
          </w:rPr>
          <w:t xml:space="preserve">te or RRC_INACTIVE </w:t>
        </w:r>
        <w:r w:rsidR="000D6427" w:rsidRPr="000D6427">
          <w:rPr>
            <w:rFonts w:hint="eastAsia"/>
            <w:noProof/>
            <w:lang w:eastAsia="zh-CN"/>
          </w:rPr>
          <w:t>st</w:t>
        </w:r>
        <w:r w:rsidR="000D6427">
          <w:rPr>
            <w:noProof/>
            <w:lang w:eastAsia="zh-CN"/>
          </w:rPr>
          <w:t>ate.</w:t>
        </w:r>
      </w:ins>
    </w:p>
    <w:p w14:paraId="49A8587F" w14:textId="77777777" w:rsidR="0081677D" w:rsidRPr="0054226D" w:rsidRDefault="0081677D" w:rsidP="0081677D">
      <w:pPr>
        <w:pStyle w:val="Heading4"/>
        <w:rPr>
          <w:noProof/>
        </w:rPr>
      </w:pPr>
      <w:bookmarkStart w:id="163" w:name="_Toc112766355"/>
      <w:bookmarkStart w:id="164" w:name="_Toc113379271"/>
      <w:bookmarkStart w:id="165" w:name="_Toc120091824"/>
      <w:bookmarkStart w:id="166" w:name="_Toc120534741"/>
      <w:r w:rsidRPr="0054226D">
        <w:rPr>
          <w:noProof/>
        </w:rPr>
        <w:lastRenderedPageBreak/>
        <w:t>8.2.</w:t>
      </w:r>
      <w:r>
        <w:rPr>
          <w:noProof/>
        </w:rPr>
        <w:t>6</w:t>
      </w:r>
      <w:r w:rsidRPr="0054226D">
        <w:rPr>
          <w:noProof/>
        </w:rPr>
        <w:t>.3</w:t>
      </w:r>
      <w:r w:rsidRPr="0054226D">
        <w:rPr>
          <w:noProof/>
        </w:rPr>
        <w:tab/>
        <w:t>Unsuccessful Operation</w:t>
      </w:r>
      <w:bookmarkEnd w:id="163"/>
      <w:bookmarkEnd w:id="164"/>
      <w:bookmarkEnd w:id="165"/>
      <w:bookmarkEnd w:id="166"/>
    </w:p>
    <w:bookmarkStart w:id="167" w:name="_MON_1488409918"/>
    <w:bookmarkEnd w:id="167"/>
    <w:p w14:paraId="5A57DA0D" w14:textId="77777777" w:rsidR="0081677D" w:rsidRPr="0054226D" w:rsidRDefault="0081677D" w:rsidP="0081677D">
      <w:pPr>
        <w:pStyle w:val="TH"/>
        <w:rPr>
          <w:lang w:eastAsia="zh-CN"/>
        </w:rPr>
      </w:pPr>
      <w:r w:rsidRPr="0054226D">
        <w:object w:dxaOrig="6768" w:dyaOrig="2655" w14:anchorId="3CD4C578">
          <v:shape id="_x0000_i1026" type="#_x0000_t75" style="width:323.7pt;height:122.7pt" o:ole="">
            <v:imagedata r:id="rId12" o:title=""/>
          </v:shape>
          <o:OLEObject Type="Embed" ProgID="Word.Picture.8" ShapeID="_x0000_i1026" DrawAspect="Content" ObjectID="_1742356711" r:id="rId13"/>
        </w:object>
      </w:r>
    </w:p>
    <w:p w14:paraId="7754FD5C" w14:textId="77777777" w:rsidR="0081677D" w:rsidRPr="0054226D" w:rsidRDefault="0081677D" w:rsidP="0081677D">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288AE0F" w14:textId="77777777" w:rsidR="0081677D" w:rsidRPr="0054226D" w:rsidRDefault="0081677D" w:rsidP="0081677D">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208A1DD6" w14:textId="77777777" w:rsidR="0081677D" w:rsidRPr="009C6D24" w:rsidRDefault="0081677D" w:rsidP="0081677D">
      <w:bookmarkStart w:id="168" w:name="_Toc534730102"/>
      <w:bookmarkStart w:id="169" w:name="_Toc51775925"/>
      <w:bookmarkStart w:id="170" w:name="_Toc56772947"/>
      <w:bookmarkStart w:id="171" w:name="_Toc64447576"/>
      <w:bookmarkStart w:id="172" w:name="_Toc74152232"/>
      <w:bookmarkStart w:id="173" w:name="_Toc88654085"/>
      <w:bookmarkStart w:id="174" w:name="_Toc99056134"/>
      <w:bookmarkStart w:id="175"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6DA770E8" w14:textId="77777777" w:rsidR="0081677D" w:rsidRPr="0054226D" w:rsidRDefault="0081677D" w:rsidP="0081677D">
      <w:pPr>
        <w:pStyle w:val="Heading4"/>
        <w:rPr>
          <w:noProof/>
        </w:rPr>
      </w:pPr>
      <w:bookmarkStart w:id="176" w:name="_Toc105612248"/>
      <w:bookmarkStart w:id="177" w:name="_Toc106109464"/>
      <w:bookmarkStart w:id="178" w:name="_Toc112766356"/>
      <w:bookmarkStart w:id="179" w:name="_Toc113379272"/>
      <w:bookmarkStart w:id="180" w:name="_Toc120091825"/>
      <w:bookmarkStart w:id="181" w:name="_Toc120534742"/>
      <w:r w:rsidRPr="0054226D">
        <w:rPr>
          <w:noProof/>
        </w:rPr>
        <w:t>8.2.</w:t>
      </w:r>
      <w:r>
        <w:rPr>
          <w:noProof/>
        </w:rPr>
        <w:t>6</w:t>
      </w:r>
      <w:r w:rsidRPr="0054226D">
        <w:rPr>
          <w:noProof/>
        </w:rPr>
        <w:t>.4</w:t>
      </w:r>
      <w:r w:rsidRPr="0054226D">
        <w:rPr>
          <w:noProof/>
        </w:rPr>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BA37023" w14:textId="77777777" w:rsidR="0081677D" w:rsidRPr="0054226D" w:rsidRDefault="0081677D" w:rsidP="0081677D">
      <w:r w:rsidRPr="0054226D">
        <w:t>Void.</w:t>
      </w:r>
    </w:p>
    <w:p w14:paraId="581FB617" w14:textId="77777777" w:rsidR="009528AB" w:rsidRPr="00095DFB" w:rsidRDefault="009528AB" w:rsidP="00D30577">
      <w:pPr>
        <w:rPr>
          <w:rFonts w:eastAsiaTheme="minorEastAsia"/>
          <w:lang w:eastAsia="zh-CN"/>
        </w:rPr>
      </w:pPr>
    </w:p>
    <w:p w14:paraId="27E9B639" w14:textId="225FB8A9" w:rsidR="00D30577" w:rsidRPr="00D30577" w:rsidRDefault="00D30577" w:rsidP="00D305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5FB6D6" w14:textId="2305931E" w:rsidR="0091373F" w:rsidRPr="0054226D" w:rsidRDefault="0091373F" w:rsidP="0091373F">
      <w:pPr>
        <w:pStyle w:val="Heading3"/>
        <w:rPr>
          <w:noProof/>
        </w:rPr>
      </w:pPr>
      <w:r w:rsidRPr="0054226D">
        <w:rPr>
          <w:noProof/>
        </w:rPr>
        <w:t>8.2.</w:t>
      </w:r>
      <w:r>
        <w:rPr>
          <w:noProof/>
        </w:rPr>
        <w:t>7</w:t>
      </w:r>
      <w:r w:rsidRPr="0054226D">
        <w:rPr>
          <w:noProof/>
        </w:rPr>
        <w:tab/>
      </w:r>
      <w:r>
        <w:rPr>
          <w:noProof/>
        </w:rPr>
        <w:t>Positioning</w:t>
      </w:r>
      <w:r w:rsidRPr="0054226D">
        <w:rPr>
          <w:noProof/>
        </w:rPr>
        <w:t xml:space="preserve"> Information Update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4F5FECA" w14:textId="77777777" w:rsidR="0091373F" w:rsidRPr="0054226D" w:rsidRDefault="0091373F" w:rsidP="0091373F">
      <w:pPr>
        <w:pStyle w:val="Heading4"/>
        <w:rPr>
          <w:noProof/>
        </w:rPr>
      </w:pPr>
      <w:bookmarkStart w:id="182" w:name="_Toc534730104"/>
      <w:bookmarkStart w:id="183" w:name="_Toc51775927"/>
      <w:bookmarkStart w:id="184" w:name="_Toc56772949"/>
      <w:bookmarkStart w:id="185" w:name="_Toc64447578"/>
      <w:bookmarkStart w:id="186" w:name="_Toc74152234"/>
      <w:bookmarkStart w:id="187" w:name="_Toc88654087"/>
      <w:bookmarkStart w:id="188" w:name="_Toc99056136"/>
      <w:bookmarkStart w:id="189" w:name="_Toc99959069"/>
      <w:bookmarkStart w:id="190" w:name="_Toc105612250"/>
      <w:bookmarkStart w:id="191" w:name="_Toc106109466"/>
      <w:bookmarkStart w:id="192" w:name="_Toc112766358"/>
      <w:bookmarkStart w:id="193" w:name="_Toc113379274"/>
      <w:bookmarkStart w:id="194" w:name="_Toc120091827"/>
      <w:bookmarkStart w:id="195" w:name="_Toc120534744"/>
      <w:r w:rsidRPr="0054226D">
        <w:rPr>
          <w:noProof/>
        </w:rPr>
        <w:t>8.2.</w:t>
      </w:r>
      <w:r>
        <w:rPr>
          <w:noProof/>
        </w:rPr>
        <w:t>7</w:t>
      </w:r>
      <w:r w:rsidRPr="0054226D">
        <w:rPr>
          <w:noProof/>
        </w:rPr>
        <w:t>.1</w:t>
      </w:r>
      <w:r w:rsidRPr="0054226D">
        <w:rPr>
          <w:noProof/>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C3C7D6C" w14:textId="77777777" w:rsidR="0091373F" w:rsidRDefault="0091373F" w:rsidP="0091373F">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47A4839B" w14:textId="77777777" w:rsidR="0091373F" w:rsidRPr="0054226D" w:rsidRDefault="0091373F" w:rsidP="0091373F">
      <w:pPr>
        <w:pStyle w:val="Heading4"/>
        <w:rPr>
          <w:noProof/>
        </w:rPr>
      </w:pPr>
      <w:bookmarkStart w:id="196" w:name="_Toc534730105"/>
      <w:bookmarkStart w:id="197" w:name="_Toc51775928"/>
      <w:bookmarkStart w:id="198" w:name="_Toc56772950"/>
      <w:bookmarkStart w:id="199" w:name="_Toc64447579"/>
      <w:bookmarkStart w:id="200" w:name="_Toc74152235"/>
      <w:bookmarkStart w:id="201" w:name="_Toc88654088"/>
      <w:bookmarkStart w:id="202" w:name="_Toc99056137"/>
      <w:bookmarkStart w:id="203" w:name="_Toc99959070"/>
      <w:bookmarkStart w:id="204" w:name="_Toc105612251"/>
      <w:bookmarkStart w:id="205" w:name="_Toc106109467"/>
      <w:bookmarkStart w:id="206" w:name="_Toc112766359"/>
      <w:bookmarkStart w:id="207" w:name="_Toc113379275"/>
      <w:bookmarkStart w:id="208" w:name="_Toc120091828"/>
      <w:bookmarkStart w:id="209" w:name="_Toc120534745"/>
      <w:r w:rsidRPr="0054226D">
        <w:rPr>
          <w:noProof/>
        </w:rPr>
        <w:t>8.2.</w:t>
      </w:r>
      <w:r>
        <w:rPr>
          <w:noProof/>
        </w:rPr>
        <w:t>7</w:t>
      </w:r>
      <w:r w:rsidRPr="0054226D">
        <w:rPr>
          <w:noProof/>
        </w:rPr>
        <w:t>.2</w:t>
      </w:r>
      <w:r w:rsidRPr="0054226D">
        <w:rPr>
          <w:noProof/>
        </w:rPr>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Start w:id="210" w:name="_MON_1634472865"/>
    <w:bookmarkEnd w:id="210"/>
    <w:p w14:paraId="0D59B651" w14:textId="77777777" w:rsidR="0091373F" w:rsidRPr="0054226D" w:rsidRDefault="0091373F" w:rsidP="0091373F">
      <w:pPr>
        <w:pStyle w:val="TH"/>
      </w:pPr>
      <w:r w:rsidRPr="0054226D">
        <w:object w:dxaOrig="6768" w:dyaOrig="2655" w14:anchorId="7D78B25E">
          <v:shape id="_x0000_i1027" type="#_x0000_t75" style="width:323.7pt;height:122.7pt" o:ole="">
            <v:imagedata r:id="rId14" o:title=""/>
          </v:shape>
          <o:OLEObject Type="Embed" ProgID="Word.Picture.8" ShapeID="_x0000_i1027" DrawAspect="Content" ObjectID="_1742356712" r:id="rId15"/>
        </w:object>
      </w:r>
    </w:p>
    <w:p w14:paraId="45B3EF35" w14:textId="77777777" w:rsidR="0091373F" w:rsidRPr="0054226D" w:rsidRDefault="0091373F" w:rsidP="0091373F">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22EC9D6C" w14:textId="77777777" w:rsidR="0091373F" w:rsidRDefault="0091373F" w:rsidP="0091373F">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6A5FF18D" w14:textId="77777777" w:rsidR="0091373F" w:rsidRDefault="0091373F" w:rsidP="0091373F">
      <w:pPr>
        <w:rPr>
          <w:rFonts w:eastAsia="Malgun Gothic"/>
          <w:lang w:eastAsia="zh-CN"/>
        </w:rPr>
      </w:pPr>
      <w:bookmarkStart w:id="211" w:name="_Toc534730106"/>
      <w:bookmarkStart w:id="212" w:name="_Toc51775929"/>
      <w:bookmarkStart w:id="213" w:name="_Toc56772951"/>
      <w:bookmarkStart w:id="214" w:name="_Toc64447580"/>
      <w:bookmarkStart w:id="215" w:name="_Toc74152236"/>
      <w:bookmarkStart w:id="216" w:name="_Toc88654089"/>
      <w:bookmarkStart w:id="217" w:name="_Toc99056138"/>
      <w:bookmarkStart w:id="218" w:name="_Toc99959071"/>
      <w:bookmarkStart w:id="219" w:name="_Toc105612252"/>
      <w:bookmarkStart w:id="220" w:name="_Toc106109468"/>
      <w:bookmarkStart w:id="221" w:name="_Toc112766360"/>
      <w:bookmarkStart w:id="222" w:name="_Toc113379276"/>
      <w:bookmarkStart w:id="223" w:name="_Toc120091829"/>
      <w:bookmarkStart w:id="224" w:name="_Toc120534746"/>
      <w:r w:rsidRPr="00EB0756">
        <w:lastRenderedPageBreak/>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DC2ACB3" w14:textId="39472EB9" w:rsidR="0091373F" w:rsidRDefault="0091373F" w:rsidP="0091373F">
      <w:r>
        <w:t xml:space="preserve">If the </w:t>
      </w:r>
      <w:r>
        <w:rPr>
          <w:i/>
          <w:iCs/>
        </w:rPr>
        <w:t>SRS Transmission Status</w:t>
      </w:r>
      <w:r>
        <w:t xml:space="preserve"> IE is included in the POSITIONING INFORMATION UPDATE message and set to "stopped", the LMF shall consider that the SRS transmission has stopped.</w:t>
      </w:r>
    </w:p>
    <w:p w14:paraId="7AD83171" w14:textId="6C4CD561" w:rsidR="00095DFB" w:rsidRPr="00095DFB" w:rsidRDefault="00095DFB" w:rsidP="0091373F">
      <w:pPr>
        <w:rPr>
          <w:ins w:id="225" w:author="Huawei" w:date="2023-04-05T16:05:00Z"/>
          <w:rFonts w:eastAsiaTheme="minorEastAsia"/>
          <w:lang w:eastAsia="zh-CN"/>
        </w:rPr>
      </w:pPr>
      <w:ins w:id="226" w:author="Huawei" w:date="2023-04-05T16:26:00Z">
        <w:r>
          <w:rPr>
            <w:rFonts w:eastAsiaTheme="minorEastAsia" w:hint="eastAsia"/>
            <w:lang w:eastAsia="zh-CN"/>
          </w:rPr>
          <w:t>I</w:t>
        </w:r>
        <w:r>
          <w:rPr>
            <w:rFonts w:eastAsiaTheme="minorEastAsia"/>
            <w:lang w:eastAsia="zh-CN"/>
          </w:rPr>
          <w:t>f the</w:t>
        </w:r>
      </w:ins>
      <w:ins w:id="227" w:author="Huawei_20230329" w:date="2023-04-07T07:06:00Z">
        <w:r w:rsidR="00041075" w:rsidRPr="00041075">
          <w:t xml:space="preserve"> </w:t>
        </w:r>
        <w:r w:rsidR="00041075" w:rsidRPr="00041075">
          <w:rPr>
            <w:rFonts w:eastAsiaTheme="minorEastAsia"/>
            <w:i/>
            <w:lang w:eastAsia="zh-CN"/>
          </w:rPr>
          <w:t>Positioning Validity Area Information</w:t>
        </w:r>
      </w:ins>
      <w:ins w:id="228" w:author="Huawei" w:date="2023-04-05T16:26:00Z">
        <w:r>
          <w:rPr>
            <w:rFonts w:eastAsiaTheme="minorEastAsia"/>
            <w:lang w:eastAsia="zh-CN"/>
          </w:rPr>
          <w:t xml:space="preserve"> IE is included in the </w:t>
        </w:r>
        <w:r>
          <w:t>POSITIONING INFORMATION UPDATE message, the LMF shall consider the SRS Configuration</w:t>
        </w:r>
      </w:ins>
      <w:ins w:id="229" w:author="Huawei" w:date="2023-04-05T16:27:00Z">
        <w:r>
          <w:t xml:space="preserve"> valid with</w:t>
        </w:r>
      </w:ins>
      <w:ins w:id="230" w:author="Huawei" w:date="2023-04-05T16:55:00Z">
        <w:r w:rsidR="00561910">
          <w:t>in</w:t>
        </w:r>
      </w:ins>
      <w:ins w:id="231" w:author="Huawei" w:date="2023-04-05T16:27:00Z">
        <w:r>
          <w:t xml:space="preserve"> the indicated positioning validity area.</w:t>
        </w:r>
      </w:ins>
    </w:p>
    <w:p w14:paraId="72A97A00" w14:textId="644C9430" w:rsidR="008C664F" w:rsidRPr="008C664F" w:rsidRDefault="008C664F" w:rsidP="0091373F">
      <w:pPr>
        <w:rPr>
          <w:rFonts w:eastAsiaTheme="minorEastAsia"/>
          <w:i/>
          <w:iCs/>
          <w:lang w:eastAsia="zh-CN"/>
        </w:rPr>
      </w:pPr>
      <w:ins w:id="232" w:author="Huawei" w:date="2023-04-05T16:05:00Z">
        <w:r w:rsidRPr="008C664F">
          <w:rPr>
            <w:rFonts w:hint="eastAsia"/>
          </w:rPr>
          <w:t>I</w:t>
        </w:r>
        <w:r>
          <w:t xml:space="preserve">f the </w:t>
        </w:r>
      </w:ins>
      <w:ins w:id="233" w:author="Huawei" w:date="2023-04-05T16:55:00Z">
        <w:r w:rsidR="00561910">
          <w:rPr>
            <w:i/>
          </w:rPr>
          <w:t>C</w:t>
        </w:r>
      </w:ins>
      <w:ins w:id="234" w:author="Huawei" w:date="2023-04-05T16:05:00Z">
        <w:r w:rsidRPr="008C664F">
          <w:rPr>
            <w:i/>
          </w:rPr>
          <w:t>ell ID</w:t>
        </w:r>
        <w:r>
          <w:t xml:space="preserve"> IE is included in the POSITIONING INFORMATION UPDATE message, the LMF shall consider</w:t>
        </w:r>
      </w:ins>
      <w:ins w:id="235" w:author="Huawei" w:date="2023-04-05T16:06:00Z">
        <w:r>
          <w:t xml:space="preserve"> </w:t>
        </w:r>
        <w:r w:rsidR="00A54F8F">
          <w:t xml:space="preserve">this information when sending measurement request. </w:t>
        </w:r>
      </w:ins>
    </w:p>
    <w:p w14:paraId="3068403F" w14:textId="77777777" w:rsidR="0091373F" w:rsidRPr="0054226D" w:rsidRDefault="0091373F" w:rsidP="0091373F">
      <w:pPr>
        <w:pStyle w:val="Heading4"/>
        <w:rPr>
          <w:noProof/>
        </w:rPr>
      </w:pPr>
      <w:r w:rsidRPr="0054226D">
        <w:rPr>
          <w:noProof/>
        </w:rPr>
        <w:t>8.2.</w:t>
      </w:r>
      <w:r>
        <w:rPr>
          <w:noProof/>
        </w:rPr>
        <w:t>7</w:t>
      </w:r>
      <w:r w:rsidRPr="0054226D">
        <w:rPr>
          <w:noProof/>
        </w:rPr>
        <w:t>.3</w:t>
      </w:r>
      <w:r w:rsidRPr="0054226D">
        <w:rPr>
          <w:noProof/>
        </w:rPr>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A75760C" w14:textId="77777777" w:rsidR="0091373F" w:rsidRPr="0054226D" w:rsidRDefault="0091373F" w:rsidP="0091373F">
      <w:r w:rsidRPr="0054226D">
        <w:t>Not Applicable.</w:t>
      </w:r>
    </w:p>
    <w:p w14:paraId="773E76EF" w14:textId="77777777" w:rsidR="0091373F" w:rsidRPr="0054226D" w:rsidRDefault="0091373F" w:rsidP="0091373F">
      <w:pPr>
        <w:pStyle w:val="Heading4"/>
        <w:rPr>
          <w:noProof/>
        </w:rPr>
      </w:pPr>
      <w:bookmarkStart w:id="236" w:name="_Toc534730107"/>
      <w:bookmarkStart w:id="237" w:name="_Toc51775930"/>
      <w:bookmarkStart w:id="238" w:name="_Toc56772952"/>
      <w:bookmarkStart w:id="239" w:name="_Toc64447581"/>
      <w:bookmarkStart w:id="240" w:name="_Toc74152237"/>
      <w:bookmarkStart w:id="241" w:name="_Toc88654090"/>
      <w:bookmarkStart w:id="242" w:name="_Toc99056139"/>
      <w:bookmarkStart w:id="243" w:name="_Toc99959072"/>
      <w:bookmarkStart w:id="244" w:name="_Toc105612253"/>
      <w:bookmarkStart w:id="245" w:name="_Toc106109469"/>
      <w:bookmarkStart w:id="246" w:name="_Toc112766361"/>
      <w:bookmarkStart w:id="247" w:name="_Toc113379277"/>
      <w:bookmarkStart w:id="248" w:name="_Toc120091830"/>
      <w:bookmarkStart w:id="249" w:name="_Toc120534747"/>
      <w:r w:rsidRPr="0054226D">
        <w:rPr>
          <w:noProof/>
        </w:rPr>
        <w:t>8.2.</w:t>
      </w:r>
      <w:r>
        <w:rPr>
          <w:noProof/>
        </w:rPr>
        <w:t>7</w:t>
      </w:r>
      <w:r w:rsidRPr="0054226D">
        <w:rPr>
          <w:noProof/>
        </w:rPr>
        <w:t>.4</w:t>
      </w:r>
      <w:r w:rsidRPr="0054226D">
        <w:rPr>
          <w:noProof/>
        </w:rPr>
        <w:tab/>
        <w:t>Abnormal Conditions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265A117" w14:textId="77777777" w:rsidR="0091373F" w:rsidRPr="004802F1" w:rsidRDefault="0091373F" w:rsidP="0091373F">
      <w:pPr>
        <w:rPr>
          <w:b/>
        </w:rPr>
      </w:pPr>
      <w:r w:rsidRPr="0054226D">
        <w:t>Void.</w:t>
      </w:r>
    </w:p>
    <w:p w14:paraId="39B8B15B" w14:textId="2BDCAF57" w:rsidR="0091373F" w:rsidRPr="0091373F" w:rsidRDefault="0091373F" w:rsidP="0091373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4518055" w14:textId="41F045F5" w:rsidR="009912E7" w:rsidRPr="00707B3F" w:rsidRDefault="009912E7" w:rsidP="009912E7">
      <w:pPr>
        <w:pStyle w:val="Heading3"/>
        <w:rPr>
          <w:ins w:id="250" w:author="Huawei" w:date="2023-04-04T20:40:00Z"/>
          <w:noProof/>
        </w:rPr>
      </w:pPr>
      <w:ins w:id="251" w:author="Huawei" w:date="2023-04-04T20:40:00Z">
        <w:r w:rsidRPr="00707B3F">
          <w:rPr>
            <w:noProof/>
          </w:rPr>
          <w:t>8.2.</w:t>
        </w:r>
        <w:r>
          <w:rPr>
            <w:noProof/>
          </w:rPr>
          <w:t>x</w:t>
        </w:r>
        <w:r w:rsidRPr="00707B3F">
          <w:rPr>
            <w:noProof/>
          </w:rPr>
          <w:tab/>
        </w:r>
        <w:bookmarkEnd w:id="108"/>
        <w:bookmarkEnd w:id="109"/>
        <w:bookmarkEnd w:id="110"/>
        <w:bookmarkEnd w:id="111"/>
        <w:bookmarkEnd w:id="112"/>
        <w:bookmarkEnd w:id="113"/>
        <w:bookmarkEnd w:id="114"/>
        <w:bookmarkEnd w:id="115"/>
        <w:bookmarkEnd w:id="116"/>
        <w:bookmarkEnd w:id="117"/>
        <w:bookmarkEnd w:id="118"/>
        <w:bookmarkEnd w:id="119"/>
        <w:bookmarkEnd w:id="120"/>
        <w:r>
          <w:rPr>
            <w:noProof/>
          </w:rPr>
          <w:t>Positioning Resource Reservation</w:t>
        </w:r>
      </w:ins>
    </w:p>
    <w:p w14:paraId="35B50A22" w14:textId="3EBCF6C4" w:rsidR="009912E7" w:rsidRPr="00707B3F" w:rsidRDefault="009912E7" w:rsidP="009912E7">
      <w:pPr>
        <w:pStyle w:val="Heading4"/>
        <w:rPr>
          <w:ins w:id="252" w:author="Huawei" w:date="2023-04-04T20:40:00Z"/>
          <w:noProof/>
        </w:rPr>
      </w:pPr>
      <w:bookmarkStart w:id="253" w:name="_Toc51775932"/>
      <w:bookmarkStart w:id="254" w:name="_Toc56772954"/>
      <w:bookmarkStart w:id="255" w:name="_Toc64447583"/>
      <w:bookmarkStart w:id="256" w:name="_Toc74152239"/>
      <w:bookmarkStart w:id="257" w:name="_Toc88654092"/>
      <w:bookmarkStart w:id="258" w:name="_Toc99056141"/>
      <w:bookmarkStart w:id="259" w:name="_Toc99959074"/>
      <w:bookmarkStart w:id="260" w:name="_Toc105612255"/>
      <w:bookmarkStart w:id="261" w:name="_Toc106109471"/>
      <w:bookmarkStart w:id="262" w:name="_Toc112766363"/>
      <w:bookmarkStart w:id="263" w:name="_Toc113379279"/>
      <w:bookmarkStart w:id="264" w:name="_Toc120091832"/>
      <w:bookmarkStart w:id="265" w:name="_Toc120534749"/>
      <w:ins w:id="266" w:author="Huawei" w:date="2023-04-04T20:40:00Z">
        <w:r w:rsidRPr="00707B3F">
          <w:rPr>
            <w:noProof/>
          </w:rPr>
          <w:t>8.2.</w:t>
        </w:r>
        <w:r w:rsidR="00075870">
          <w:rPr>
            <w:noProof/>
          </w:rPr>
          <w:t>x</w:t>
        </w:r>
        <w:r w:rsidRPr="00707B3F">
          <w:rPr>
            <w:noProof/>
          </w:rPr>
          <w:t>.1</w:t>
        </w:r>
        <w:r w:rsidRPr="00707B3F">
          <w:rPr>
            <w:noProof/>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ins>
    </w:p>
    <w:p w14:paraId="7D52783D" w14:textId="2150F961" w:rsidR="009912E7" w:rsidRPr="00707B3F" w:rsidRDefault="009912E7" w:rsidP="009912E7">
      <w:pPr>
        <w:rPr>
          <w:ins w:id="267" w:author="Huawei" w:date="2023-04-04T20:40:00Z"/>
          <w:noProof/>
        </w:rPr>
      </w:pPr>
      <w:ins w:id="268" w:author="Huawei" w:date="2023-04-04T20:40:00Z">
        <w:r w:rsidRPr="00707B3F">
          <w:rPr>
            <w:noProof/>
          </w:rPr>
          <w:t xml:space="preserve">The purpose of the </w:t>
        </w:r>
      </w:ins>
      <w:ins w:id="269" w:author="Huawei" w:date="2023-04-04T20:41:00Z">
        <w:r w:rsidR="00446D7C">
          <w:rPr>
            <w:noProof/>
          </w:rPr>
          <w:t>Positioning Resrouce Reservation</w:t>
        </w:r>
      </w:ins>
      <w:ins w:id="270" w:author="Huawei" w:date="2023-04-04T20:40:00Z">
        <w:r w:rsidRPr="007E39C2">
          <w:rPr>
            <w:noProof/>
          </w:rPr>
          <w:t xml:space="preserve"> </w:t>
        </w:r>
        <w:r w:rsidRPr="00707B3F">
          <w:rPr>
            <w:noProof/>
          </w:rPr>
          <w:t>procedure is to allow the LMF to</w:t>
        </w:r>
      </w:ins>
      <w:ins w:id="271" w:author="Huawei" w:date="2023-04-05T15:34:00Z">
        <w:r w:rsidR="006F6152">
          <w:rPr>
            <w:noProof/>
          </w:rPr>
          <w:t xml:space="preserve"> request the NG-RAN node in the positioning validity area to</w:t>
        </w:r>
      </w:ins>
      <w:ins w:id="272" w:author="Huawei" w:date="2023-04-04T20:41:00Z">
        <w:r w:rsidR="00942388">
          <w:rPr>
            <w:noProof/>
          </w:rPr>
          <w:t xml:space="preserve"> reserve </w:t>
        </w:r>
      </w:ins>
      <w:ins w:id="273" w:author="Huawei" w:date="2023-04-05T18:56:00Z">
        <w:r w:rsidR="00DD49B4">
          <w:rPr>
            <w:noProof/>
          </w:rPr>
          <w:t xml:space="preserve">or release </w:t>
        </w:r>
      </w:ins>
      <w:ins w:id="274" w:author="Huawei" w:date="2023-04-04T20:41:00Z">
        <w:r w:rsidR="00942388">
          <w:rPr>
            <w:noProof/>
          </w:rPr>
          <w:t xml:space="preserve">SRS resources. </w:t>
        </w:r>
      </w:ins>
    </w:p>
    <w:p w14:paraId="4ECFCF40" w14:textId="7253814F" w:rsidR="00ED2E18" w:rsidRDefault="009912E7" w:rsidP="00AA5483">
      <w:pPr>
        <w:pStyle w:val="Heading4"/>
        <w:rPr>
          <w:ins w:id="275" w:author="Huawei" w:date="2023-04-04T21:11:00Z"/>
          <w:noProof/>
        </w:rPr>
      </w:pPr>
      <w:bookmarkStart w:id="276" w:name="_Toc51775933"/>
      <w:bookmarkStart w:id="277" w:name="_Toc56772955"/>
      <w:bookmarkStart w:id="278" w:name="_Toc64447584"/>
      <w:bookmarkStart w:id="279" w:name="_Toc74152240"/>
      <w:bookmarkStart w:id="280" w:name="_Toc88654093"/>
      <w:bookmarkStart w:id="281" w:name="_Toc99056142"/>
      <w:bookmarkStart w:id="282" w:name="_Toc99959075"/>
      <w:bookmarkStart w:id="283" w:name="_Toc105612256"/>
      <w:bookmarkStart w:id="284" w:name="_Toc106109472"/>
      <w:bookmarkStart w:id="285" w:name="_Toc112766364"/>
      <w:bookmarkStart w:id="286" w:name="_Toc113379280"/>
      <w:bookmarkStart w:id="287" w:name="_Toc120091833"/>
      <w:bookmarkStart w:id="288" w:name="_Toc120534750"/>
      <w:ins w:id="289" w:author="Huawei" w:date="2023-04-04T20:40:00Z">
        <w:r w:rsidRPr="00707B3F">
          <w:rPr>
            <w:noProof/>
          </w:rPr>
          <w:t>8.2.</w:t>
        </w:r>
      </w:ins>
      <w:ins w:id="290" w:author="Huawei" w:date="2023-04-04T21:18:00Z">
        <w:r w:rsidR="00F23AE0">
          <w:rPr>
            <w:noProof/>
          </w:rPr>
          <w:t>x</w:t>
        </w:r>
      </w:ins>
      <w:ins w:id="291" w:author="Huawei" w:date="2023-04-04T20:40:00Z">
        <w:r w:rsidRPr="00707B3F">
          <w:rPr>
            <w:noProof/>
          </w:rPr>
          <w:t>.2</w:t>
        </w:r>
        <w:r w:rsidRPr="00707B3F">
          <w:rPr>
            <w:noProof/>
          </w:rPr>
          <w:tab/>
          <w:t>Successful Operation</w:t>
        </w:r>
      </w:ins>
      <w:bookmarkEnd w:id="276"/>
      <w:bookmarkEnd w:id="277"/>
      <w:bookmarkEnd w:id="278"/>
      <w:bookmarkEnd w:id="279"/>
      <w:bookmarkEnd w:id="280"/>
      <w:bookmarkEnd w:id="281"/>
      <w:bookmarkEnd w:id="282"/>
      <w:bookmarkEnd w:id="283"/>
      <w:bookmarkEnd w:id="284"/>
      <w:bookmarkEnd w:id="285"/>
      <w:bookmarkEnd w:id="286"/>
      <w:bookmarkEnd w:id="287"/>
      <w:bookmarkEnd w:id="288"/>
    </w:p>
    <w:p w14:paraId="51E0D19E" w14:textId="77777777" w:rsidR="00ED2E18" w:rsidRPr="00707B3F" w:rsidRDefault="00ED2E18" w:rsidP="00AA5483">
      <w:pPr>
        <w:pStyle w:val="3GPPText"/>
        <w:rPr>
          <w:ins w:id="292" w:author="Huawei" w:date="2023-04-04T20:40:00Z"/>
          <w:noProof/>
        </w:rPr>
      </w:pPr>
      <w:ins w:id="293" w:author="Huawei" w:date="2023-04-04T21:11:00Z">
        <w:r>
          <w:rPr>
            <w:noProof/>
          </w:rPr>
          <w:br w:type="textWrapping" w:clear="all"/>
        </w:r>
        <w:r w:rsidR="007B1416">
          <w:rPr>
            <w:noProof/>
          </w:rPr>
          <w:object w:dxaOrig="1440" w:dyaOrig="1440" w14:anchorId="0C63F78B">
            <v:shape id="_x0000_s1026" type="#_x0000_t75" style="position:absolute;left:0;text-align:left;margin-left:80pt;margin-top:0;width:310.6pt;height:118.85pt;z-index:251659264;mso-position-horizontal:absolute;mso-position-horizontal-relative:text;mso-position-vertical-relative:text">
              <v:imagedata r:id="rId16" o:title=""/>
              <w10:wrap type="square" side="right"/>
            </v:shape>
            <o:OLEObject Type="Embed" ProgID="Word.Picture.8" ShapeID="_x0000_s1026" DrawAspect="Content" ObjectID="_1742356718" r:id="rId17"/>
          </w:object>
        </w:r>
      </w:ins>
    </w:p>
    <w:p w14:paraId="6EC56CCB" w14:textId="4C6A4F38" w:rsidR="009912E7" w:rsidRPr="00707B3F" w:rsidRDefault="009912E7" w:rsidP="009912E7">
      <w:pPr>
        <w:pStyle w:val="TF"/>
        <w:rPr>
          <w:ins w:id="294" w:author="Huawei" w:date="2023-04-04T20:40:00Z"/>
          <w:noProof/>
          <w:lang w:eastAsia="zh-CN"/>
        </w:rPr>
      </w:pPr>
      <w:ins w:id="295" w:author="Huawei" w:date="2023-04-04T20:40:00Z">
        <w:r w:rsidRPr="00707B3F">
          <w:rPr>
            <w:noProof/>
          </w:rPr>
          <w:t>Figure 8.</w:t>
        </w:r>
        <w:r w:rsidRPr="00707B3F">
          <w:rPr>
            <w:noProof/>
            <w:lang w:eastAsia="zh-CN"/>
          </w:rPr>
          <w:t>2</w:t>
        </w:r>
        <w:r w:rsidRPr="00707B3F">
          <w:rPr>
            <w:noProof/>
          </w:rPr>
          <w:t>.</w:t>
        </w:r>
      </w:ins>
      <w:ins w:id="296" w:author="Huawei" w:date="2023-04-04T21:05:00Z">
        <w:r w:rsidR="00BA0017">
          <w:rPr>
            <w:noProof/>
          </w:rPr>
          <w:t>x</w:t>
        </w:r>
      </w:ins>
      <w:ins w:id="297" w:author="Huawei" w:date="2023-04-04T20:40:00Z">
        <w:r w:rsidRPr="00707B3F">
          <w:rPr>
            <w:noProof/>
          </w:rPr>
          <w:t xml:space="preserve">.2-1: </w:t>
        </w:r>
      </w:ins>
      <w:ins w:id="298" w:author="Huawei" w:date="2023-04-04T21:05:00Z">
        <w:r w:rsidR="00BA0017">
          <w:rPr>
            <w:noProof/>
          </w:rPr>
          <w:t>Positioning Resource Reservation</w:t>
        </w:r>
      </w:ins>
      <w:ins w:id="299" w:author="Huawei" w:date="2023-04-04T20:40:00Z">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26EB9EF5" w14:textId="417E12B2" w:rsidR="009912E7" w:rsidRDefault="009912E7" w:rsidP="009912E7">
      <w:pPr>
        <w:rPr>
          <w:ins w:id="300" w:author="Huawei" w:date="2023-04-04T20:40:00Z"/>
          <w:noProof/>
        </w:rPr>
      </w:pPr>
      <w:ins w:id="301" w:author="Huawei" w:date="2023-04-04T20:40:00Z">
        <w:r w:rsidRPr="00707B3F">
          <w:rPr>
            <w:noProof/>
          </w:rPr>
          <w:t>The LMF initiates the procedure by sending a</w:t>
        </w:r>
        <w:r>
          <w:rPr>
            <w:noProof/>
          </w:rPr>
          <w:t xml:space="preserve"> </w:t>
        </w:r>
      </w:ins>
      <w:ins w:id="302" w:author="Huawei" w:date="2023-04-04T21:05:00Z">
        <w:r w:rsidR="00423420">
          <w:rPr>
            <w:noProof/>
          </w:rPr>
          <w:t xml:space="preserve">POSITIONING RESOURCE RESERVATION </w:t>
        </w:r>
      </w:ins>
      <w:ins w:id="303" w:author="Huawei" w:date="2023-04-05T15:35:00Z">
        <w:r w:rsidR="009E0368">
          <w:rPr>
            <w:noProof/>
          </w:rPr>
          <w:t>REQUEST</w:t>
        </w:r>
      </w:ins>
      <w:ins w:id="304" w:author="Huawei" w:date="2023-04-04T20:40:00Z">
        <w:r w:rsidRPr="007E39C2">
          <w:rPr>
            <w:noProof/>
          </w:rPr>
          <w:t xml:space="preserve"> </w:t>
        </w:r>
        <w:r w:rsidRPr="00707B3F">
          <w:rPr>
            <w:noProof/>
          </w:rPr>
          <w:t xml:space="preserve">message. </w:t>
        </w:r>
      </w:ins>
      <w:ins w:id="305" w:author="Huawei" w:date="2023-04-04T21:06:00Z">
        <w:r w:rsidR="00D03603">
          <w:rPr>
            <w:noProof/>
          </w:rPr>
          <w:t xml:space="preserve">If the </w:t>
        </w:r>
      </w:ins>
      <w:ins w:id="306" w:author="Huawei" w:date="2023-04-04T20:40:00Z">
        <w:r w:rsidRPr="00707B3F">
          <w:rPr>
            <w:noProof/>
          </w:rPr>
          <w:t xml:space="preserve">NG-RAN node </w:t>
        </w:r>
      </w:ins>
      <w:ins w:id="307" w:author="Huawei" w:date="2023-04-04T21:07:00Z">
        <w:r w:rsidR="00D03603">
          <w:rPr>
            <w:noProof/>
          </w:rPr>
          <w:t xml:space="preserve">is able to </w:t>
        </w:r>
        <w:r w:rsidR="00704FCF">
          <w:rPr>
            <w:noProof/>
          </w:rPr>
          <w:t xml:space="preserve">reserve the </w:t>
        </w:r>
      </w:ins>
      <w:ins w:id="308" w:author="Huawei" w:date="2023-04-05T15:36:00Z">
        <w:r w:rsidR="009E0368">
          <w:rPr>
            <w:noProof/>
          </w:rPr>
          <w:t>requeste</w:t>
        </w:r>
      </w:ins>
      <w:ins w:id="309" w:author="Huawei" w:date="2023-04-05T15:37:00Z">
        <w:r w:rsidR="009E0368">
          <w:rPr>
            <w:noProof/>
          </w:rPr>
          <w:t xml:space="preserve">d </w:t>
        </w:r>
      </w:ins>
      <w:ins w:id="310" w:author="Huawei" w:date="2023-04-04T21:07:00Z">
        <w:r w:rsidR="00704FCF">
          <w:rPr>
            <w:noProof/>
          </w:rPr>
          <w:t xml:space="preserve">SRS </w:t>
        </w:r>
      </w:ins>
      <w:ins w:id="311" w:author="Huawei" w:date="2023-04-05T15:37:00Z">
        <w:r w:rsidR="009E0368">
          <w:rPr>
            <w:noProof/>
          </w:rPr>
          <w:t>configurations</w:t>
        </w:r>
      </w:ins>
      <w:ins w:id="312" w:author="Huawei" w:date="2023-04-04T21:07:00Z">
        <w:r w:rsidR="00704FCF">
          <w:rPr>
            <w:noProof/>
          </w:rPr>
          <w:t xml:space="preserve">, </w:t>
        </w:r>
      </w:ins>
      <w:ins w:id="313" w:author="Huawei" w:date="2023-04-05T15:38:00Z">
        <w:r w:rsidR="00B817C6">
          <w:rPr>
            <w:noProof/>
          </w:rPr>
          <w:t>the NG-RAN node shall respond</w:t>
        </w:r>
      </w:ins>
      <w:ins w:id="314" w:author="Huawei" w:date="2023-04-04T20:40:00Z">
        <w:r w:rsidRPr="00707B3F">
          <w:rPr>
            <w:noProof/>
          </w:rPr>
          <w:t xml:space="preserve"> with </w:t>
        </w:r>
        <w:r>
          <w:rPr>
            <w:noProof/>
          </w:rPr>
          <w:t xml:space="preserve">a </w:t>
        </w:r>
      </w:ins>
      <w:ins w:id="315" w:author="Huawei" w:date="2023-04-04T21:05:00Z">
        <w:r w:rsidR="00AE5F3E">
          <w:rPr>
            <w:noProof/>
          </w:rPr>
          <w:t xml:space="preserve">POSITIONING RESOURCE RESERVATION </w:t>
        </w:r>
      </w:ins>
      <w:ins w:id="316" w:author="Huawei" w:date="2023-04-05T15:37:00Z">
        <w:r w:rsidR="009E0368">
          <w:rPr>
            <w:noProof/>
          </w:rPr>
          <w:t>RESPONSE</w:t>
        </w:r>
      </w:ins>
      <w:ins w:id="317" w:author="Huawei" w:date="2023-04-04T21:08:00Z">
        <w:r w:rsidR="00772FED">
          <w:rPr>
            <w:noProof/>
          </w:rPr>
          <w:t xml:space="preserve"> message</w:t>
        </w:r>
      </w:ins>
      <w:ins w:id="318" w:author="Huawei" w:date="2023-04-04T20:40:00Z">
        <w:r w:rsidRPr="00707B3F">
          <w:rPr>
            <w:noProof/>
          </w:rPr>
          <w:t>.</w:t>
        </w:r>
        <w:r>
          <w:rPr>
            <w:noProof/>
          </w:rPr>
          <w:t xml:space="preserve"> </w:t>
        </w:r>
      </w:ins>
    </w:p>
    <w:p w14:paraId="6D370F58" w14:textId="0894B82D" w:rsidR="009912E7" w:rsidRPr="00707B3F" w:rsidRDefault="009912E7" w:rsidP="009912E7">
      <w:pPr>
        <w:pStyle w:val="Heading4"/>
        <w:rPr>
          <w:ins w:id="319" w:author="Huawei" w:date="2023-04-04T20:40:00Z"/>
          <w:noProof/>
        </w:rPr>
      </w:pPr>
      <w:bookmarkStart w:id="320" w:name="_Toc51775934"/>
      <w:bookmarkStart w:id="321" w:name="_Toc56772956"/>
      <w:bookmarkStart w:id="322" w:name="_Toc64447585"/>
      <w:bookmarkStart w:id="323" w:name="_Toc74152241"/>
      <w:bookmarkStart w:id="324" w:name="_Toc88654094"/>
      <w:bookmarkStart w:id="325" w:name="_Toc99056143"/>
      <w:bookmarkStart w:id="326" w:name="_Toc99959076"/>
      <w:bookmarkStart w:id="327" w:name="_Toc105612257"/>
      <w:bookmarkStart w:id="328" w:name="_Toc106109473"/>
      <w:bookmarkStart w:id="329" w:name="_Toc112766365"/>
      <w:bookmarkStart w:id="330" w:name="_Toc113379281"/>
      <w:bookmarkStart w:id="331" w:name="_Toc120091834"/>
      <w:bookmarkStart w:id="332" w:name="_Toc120534751"/>
      <w:ins w:id="333" w:author="Huawei" w:date="2023-04-04T20:40:00Z">
        <w:r w:rsidRPr="00707B3F">
          <w:rPr>
            <w:noProof/>
          </w:rPr>
          <w:lastRenderedPageBreak/>
          <w:t>8.2.</w:t>
        </w:r>
      </w:ins>
      <w:ins w:id="334" w:author="Huawei" w:date="2023-04-04T21:15:00Z">
        <w:r w:rsidR="003D4206">
          <w:rPr>
            <w:noProof/>
          </w:rPr>
          <w:t>x</w:t>
        </w:r>
      </w:ins>
      <w:ins w:id="335" w:author="Huawei" w:date="2023-04-04T20:40:00Z">
        <w:r w:rsidRPr="00707B3F">
          <w:rPr>
            <w:noProof/>
          </w:rPr>
          <w:t>.3</w:t>
        </w:r>
        <w:r w:rsidRPr="00707B3F">
          <w:rPr>
            <w:noProof/>
          </w:rPr>
          <w:tab/>
          <w:t>Unsuccessful Operation</w:t>
        </w:r>
        <w:bookmarkEnd w:id="320"/>
        <w:bookmarkEnd w:id="321"/>
        <w:bookmarkEnd w:id="322"/>
        <w:bookmarkEnd w:id="323"/>
        <w:bookmarkEnd w:id="324"/>
        <w:bookmarkEnd w:id="325"/>
        <w:bookmarkEnd w:id="326"/>
        <w:bookmarkEnd w:id="327"/>
        <w:bookmarkEnd w:id="328"/>
        <w:bookmarkEnd w:id="329"/>
        <w:bookmarkEnd w:id="330"/>
        <w:bookmarkEnd w:id="331"/>
        <w:bookmarkEnd w:id="332"/>
      </w:ins>
    </w:p>
    <w:bookmarkStart w:id="336" w:name="_MON_1634654242"/>
    <w:bookmarkEnd w:id="336"/>
    <w:p w14:paraId="7454A2B8" w14:textId="3D70E932" w:rsidR="009912E7" w:rsidRPr="00707B3F" w:rsidRDefault="00B817C6" w:rsidP="001C6622">
      <w:pPr>
        <w:pStyle w:val="3GPPText"/>
        <w:jc w:val="center"/>
        <w:rPr>
          <w:ins w:id="337" w:author="Huawei" w:date="2023-04-04T20:40:00Z"/>
          <w:noProof/>
          <w:lang w:eastAsia="zh-CN"/>
        </w:rPr>
      </w:pPr>
      <w:ins w:id="338" w:author="Huawei" w:date="2023-04-04T20:40:00Z">
        <w:r w:rsidRPr="00707B3F">
          <w:rPr>
            <w:noProof/>
          </w:rPr>
          <w:object w:dxaOrig="6768" w:dyaOrig="2655" w14:anchorId="06819583">
            <v:shape id="_x0000_i1028" type="#_x0000_t75" style="width:322.45pt;height:122.7pt" o:ole="">
              <v:imagedata r:id="rId18" o:title=""/>
            </v:shape>
            <o:OLEObject Type="Embed" ProgID="Word.Picture.8" ShapeID="_x0000_i1028" DrawAspect="Content" ObjectID="_1742356713" r:id="rId19"/>
          </w:object>
        </w:r>
      </w:ins>
    </w:p>
    <w:p w14:paraId="6DF36181" w14:textId="256DEC04" w:rsidR="009912E7" w:rsidRPr="00707B3F" w:rsidRDefault="009912E7" w:rsidP="009912E7">
      <w:pPr>
        <w:pStyle w:val="TF"/>
        <w:rPr>
          <w:ins w:id="339" w:author="Huawei" w:date="2023-04-04T20:40:00Z"/>
          <w:noProof/>
          <w:lang w:eastAsia="zh-CN"/>
        </w:rPr>
      </w:pPr>
      <w:ins w:id="340" w:author="Huawei" w:date="2023-04-04T20:40:00Z">
        <w:r w:rsidRPr="00707B3F">
          <w:rPr>
            <w:noProof/>
          </w:rPr>
          <w:t>Figure 8.</w:t>
        </w:r>
        <w:r w:rsidRPr="00707B3F">
          <w:rPr>
            <w:noProof/>
            <w:lang w:eastAsia="zh-CN"/>
          </w:rPr>
          <w:t>2</w:t>
        </w:r>
        <w:r w:rsidRPr="00707B3F">
          <w:rPr>
            <w:noProof/>
          </w:rPr>
          <w:t>.</w:t>
        </w:r>
      </w:ins>
      <w:ins w:id="341" w:author="Huawei" w:date="2023-04-04T21:15:00Z">
        <w:r w:rsidR="00CF70D5">
          <w:rPr>
            <w:noProof/>
          </w:rPr>
          <w:t>x</w:t>
        </w:r>
      </w:ins>
      <w:ins w:id="342" w:author="Huawei" w:date="2023-04-04T20:40:00Z">
        <w:r w:rsidRPr="00707B3F">
          <w:rPr>
            <w:noProof/>
          </w:rPr>
          <w:t xml:space="preserve">.3-1: </w:t>
        </w:r>
      </w:ins>
      <w:ins w:id="343" w:author="Huawei" w:date="2023-04-04T21:15:00Z">
        <w:r w:rsidR="00CF70D5">
          <w:rPr>
            <w:noProof/>
          </w:rPr>
          <w:t>Positioning Resource Reservation</w:t>
        </w:r>
      </w:ins>
      <w:ins w:id="344" w:author="Huawei" w:date="2023-04-04T20:40:00Z">
        <w:r w:rsidRPr="00D8225D">
          <w:rPr>
            <w:noProof/>
          </w:rPr>
          <w:t xml:space="preserve"> </w:t>
        </w:r>
        <w:r w:rsidRPr="00707B3F">
          <w:rPr>
            <w:noProof/>
          </w:rPr>
          <w:t>procedure,</w:t>
        </w:r>
        <w:r w:rsidRPr="00707B3F">
          <w:rPr>
            <w:noProof/>
            <w:lang w:eastAsia="zh-CN"/>
          </w:rPr>
          <w:t xml:space="preserve"> </w:t>
        </w:r>
        <w:r w:rsidRPr="00707B3F">
          <w:rPr>
            <w:noProof/>
          </w:rPr>
          <w:t>unsuccessful operation</w:t>
        </w:r>
      </w:ins>
    </w:p>
    <w:p w14:paraId="2CF08B06" w14:textId="219BCBE1" w:rsidR="009912E7" w:rsidRDefault="001C6622" w:rsidP="009912E7">
      <w:pPr>
        <w:rPr>
          <w:ins w:id="345" w:author="Huawei" w:date="2023-04-04T20:40:00Z"/>
          <w:noProof/>
        </w:rPr>
      </w:pPr>
      <w:ins w:id="346" w:author="Huawei" w:date="2023-04-04T21:14:00Z">
        <w:r>
          <w:rPr>
            <w:noProof/>
          </w:rPr>
          <w:t xml:space="preserve">If the NG-RAN node cannot reserve </w:t>
        </w:r>
      </w:ins>
      <w:ins w:id="347" w:author="Huawei" w:date="2023-04-05T15:37:00Z">
        <w:r w:rsidR="009E0368">
          <w:rPr>
            <w:noProof/>
          </w:rPr>
          <w:t>requested SRS configurations</w:t>
        </w:r>
      </w:ins>
      <w:ins w:id="348" w:author="Huawei" w:date="2023-04-04T21:14:00Z">
        <w:r>
          <w:rPr>
            <w:noProof/>
          </w:rPr>
          <w:t xml:space="preserve">, the NG-RAN node shall respond with a POSITIONING RESOURCE RESERVATION </w:t>
        </w:r>
      </w:ins>
      <w:ins w:id="349" w:author="Huawei" w:date="2023-04-05T15:38:00Z">
        <w:r w:rsidR="00B817C6">
          <w:rPr>
            <w:noProof/>
          </w:rPr>
          <w:t>FAILURE</w:t>
        </w:r>
      </w:ins>
      <w:ins w:id="350" w:author="Huawei" w:date="2023-04-04T21:15:00Z">
        <w:r>
          <w:rPr>
            <w:noProof/>
          </w:rPr>
          <w:t xml:space="preserve"> message. </w:t>
        </w:r>
      </w:ins>
    </w:p>
    <w:p w14:paraId="23123415" w14:textId="050412AC" w:rsidR="009912E7" w:rsidRPr="00870814" w:rsidRDefault="009912E7" w:rsidP="009912E7">
      <w:pPr>
        <w:pStyle w:val="Heading4"/>
        <w:rPr>
          <w:ins w:id="351" w:author="Huawei" w:date="2023-04-04T20:40:00Z"/>
        </w:rPr>
      </w:pPr>
      <w:bookmarkStart w:id="352" w:name="_Toc105612258"/>
      <w:bookmarkStart w:id="353" w:name="_Toc106109474"/>
      <w:bookmarkStart w:id="354" w:name="_Toc112766366"/>
      <w:bookmarkStart w:id="355" w:name="_Toc113379282"/>
      <w:bookmarkStart w:id="356" w:name="_Toc120091835"/>
      <w:bookmarkStart w:id="357" w:name="_Toc120534752"/>
      <w:ins w:id="358" w:author="Huawei" w:date="2023-04-04T20:40:00Z">
        <w:r w:rsidRPr="00870814">
          <w:t>8.2.</w:t>
        </w:r>
      </w:ins>
      <w:ins w:id="359" w:author="Huawei" w:date="2023-04-04T21:15:00Z">
        <w:r w:rsidR="003D4206">
          <w:t>x</w:t>
        </w:r>
      </w:ins>
      <w:ins w:id="360" w:author="Huawei" w:date="2023-04-04T20:40:00Z">
        <w:r w:rsidRPr="00870814">
          <w:t>.4</w:t>
        </w:r>
        <w:r w:rsidRPr="00870814">
          <w:tab/>
          <w:t>Abnormal Conditions</w:t>
        </w:r>
        <w:bookmarkEnd w:id="352"/>
        <w:bookmarkEnd w:id="353"/>
        <w:bookmarkEnd w:id="354"/>
        <w:bookmarkEnd w:id="355"/>
        <w:bookmarkEnd w:id="356"/>
        <w:bookmarkEnd w:id="357"/>
      </w:ins>
    </w:p>
    <w:p w14:paraId="5D5528F9" w14:textId="72F70E11" w:rsidR="00BE499B" w:rsidRPr="00870814" w:rsidRDefault="009912E7" w:rsidP="009912E7">
      <w:pPr>
        <w:rPr>
          <w:ins w:id="361" w:author="Huawei" w:date="2023-04-04T20:40:00Z"/>
        </w:rPr>
      </w:pPr>
      <w:ins w:id="362" w:author="Huawei" w:date="2023-04-04T20:40:00Z">
        <w:r w:rsidRPr="00870814">
          <w:t>Void.</w:t>
        </w:r>
      </w:ins>
    </w:p>
    <w:p w14:paraId="7AD7504C" w14:textId="1D59D3D2" w:rsidR="002C4B95" w:rsidRDefault="002C4B95" w:rsidP="002C4B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C41FBC" w14:textId="77777777" w:rsidR="00B817C6" w:rsidRPr="00707B3F" w:rsidRDefault="00B817C6" w:rsidP="00B817C6">
      <w:pPr>
        <w:pStyle w:val="Heading1"/>
        <w:rPr>
          <w:noProof/>
        </w:rPr>
      </w:pPr>
      <w:bookmarkStart w:id="363" w:name="_Toc105612322"/>
      <w:bookmarkStart w:id="364" w:name="_Toc106109538"/>
      <w:bookmarkStart w:id="365" w:name="_Toc112766430"/>
      <w:bookmarkStart w:id="366" w:name="_Toc113379346"/>
      <w:bookmarkStart w:id="367" w:name="_Toc120091899"/>
      <w:bookmarkStart w:id="368" w:name="_Toc120534816"/>
      <w:bookmarkStart w:id="369" w:name="_Toc534903066"/>
      <w:bookmarkStart w:id="370" w:name="_Toc51775983"/>
      <w:bookmarkStart w:id="371" w:name="_Toc56773005"/>
      <w:bookmarkStart w:id="372" w:name="_Toc64447634"/>
      <w:bookmarkStart w:id="373" w:name="_Toc74152290"/>
      <w:bookmarkStart w:id="374" w:name="_Toc88654143"/>
      <w:bookmarkStart w:id="375" w:name="_Toc99056205"/>
      <w:bookmarkStart w:id="376" w:name="_Toc99959138"/>
      <w:bookmarkStart w:id="377" w:name="_Toc105612324"/>
      <w:bookmarkStart w:id="378" w:name="_Toc106109540"/>
      <w:bookmarkStart w:id="379" w:name="_Toc112766432"/>
      <w:bookmarkStart w:id="380" w:name="_Toc113379348"/>
      <w:bookmarkStart w:id="381" w:name="_Toc120091901"/>
      <w:bookmarkStart w:id="382" w:name="_Toc120534818"/>
      <w:r w:rsidRPr="00707B3F">
        <w:rPr>
          <w:noProof/>
        </w:rPr>
        <w:t>9</w:t>
      </w:r>
      <w:r w:rsidRPr="00707B3F">
        <w:rPr>
          <w:noProof/>
        </w:rPr>
        <w:tab/>
        <w:t>Elements for NRPPa Communication</w:t>
      </w:r>
      <w:bookmarkEnd w:id="363"/>
      <w:bookmarkEnd w:id="364"/>
      <w:bookmarkEnd w:id="365"/>
      <w:bookmarkEnd w:id="366"/>
      <w:bookmarkEnd w:id="367"/>
      <w:bookmarkEnd w:id="368"/>
    </w:p>
    <w:p w14:paraId="661FA32F" w14:textId="1481BFDA" w:rsidR="00B817C6" w:rsidRPr="008C23A0" w:rsidRDefault="00B817C6" w:rsidP="008C23A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1F4D09" w14:textId="3342C333" w:rsidR="00060D92" w:rsidRDefault="00060D92" w:rsidP="00060D92">
      <w:pPr>
        <w:pStyle w:val="Heading2"/>
        <w:rPr>
          <w:noProof/>
        </w:rPr>
      </w:pPr>
      <w:r w:rsidRPr="00707B3F">
        <w:rPr>
          <w:noProof/>
        </w:rPr>
        <w:t>9.1</w:t>
      </w:r>
      <w:r w:rsidRPr="00707B3F">
        <w:rPr>
          <w:noProof/>
        </w:rPr>
        <w:tab/>
        <w:t>Message Functional Definition and Content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3474256" w14:textId="2EEB1117" w:rsidR="004E6F71" w:rsidRPr="004E6F71" w:rsidRDefault="004E6F71" w:rsidP="004E6F71">
      <w:pPr>
        <w:pStyle w:val="Heading3"/>
        <w:rPr>
          <w:noProof/>
        </w:rPr>
      </w:pPr>
      <w:r w:rsidRPr="00707B3F">
        <w:rPr>
          <w:noProof/>
        </w:rPr>
        <w:t>9.1.1</w:t>
      </w:r>
      <w:r w:rsidRPr="00707B3F">
        <w:rPr>
          <w:noProof/>
        </w:rPr>
        <w:tab/>
        <w:t>Messages for Location Information Transfer Procedures</w:t>
      </w:r>
    </w:p>
    <w:p w14:paraId="40FD0A92" w14:textId="77777777" w:rsidR="00B069CE" w:rsidRPr="008C4D3C" w:rsidRDefault="00B069CE" w:rsidP="00B069CE">
      <w:pPr>
        <w:ind w:left="432"/>
        <w:jc w:val="center"/>
        <w:rPr>
          <w:rFonts w:eastAsia="DengXian"/>
          <w:color w:val="FF0000"/>
          <w:highlight w:val="yellow"/>
        </w:rPr>
      </w:pPr>
      <w:bookmarkStart w:id="383" w:name="_Toc534903067"/>
      <w:bookmarkStart w:id="384" w:name="_Toc51775984"/>
      <w:bookmarkStart w:id="385" w:name="_Toc56773006"/>
      <w:bookmarkStart w:id="386" w:name="_Toc64447635"/>
      <w:bookmarkStart w:id="387" w:name="_Toc74152291"/>
      <w:bookmarkStart w:id="388" w:name="_Toc88654144"/>
      <w:bookmarkStart w:id="389" w:name="_Toc99056206"/>
      <w:bookmarkStart w:id="390" w:name="_Toc99959139"/>
      <w:bookmarkStart w:id="391" w:name="_Toc105612325"/>
      <w:bookmarkStart w:id="392" w:name="_Toc106109541"/>
      <w:bookmarkStart w:id="393" w:name="_Toc112766433"/>
      <w:bookmarkStart w:id="394" w:name="_Toc113379349"/>
      <w:bookmarkStart w:id="395" w:name="_Toc120091902"/>
      <w:bookmarkStart w:id="396" w:name="_Toc120534819"/>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68B6B1D" w14:textId="77777777" w:rsidR="00B069CE" w:rsidRPr="00707B3F" w:rsidRDefault="00B069CE" w:rsidP="00B069CE">
      <w:pPr>
        <w:pStyle w:val="Heading4"/>
        <w:rPr>
          <w:noProof/>
        </w:rPr>
      </w:pPr>
      <w:bookmarkStart w:id="397" w:name="_Toc51775994"/>
      <w:bookmarkStart w:id="398" w:name="_Toc56773016"/>
      <w:bookmarkStart w:id="399" w:name="_Toc64447645"/>
      <w:bookmarkStart w:id="400" w:name="_Toc74152301"/>
      <w:bookmarkStart w:id="401" w:name="_Toc88654154"/>
      <w:bookmarkStart w:id="402" w:name="_Toc99056216"/>
      <w:bookmarkStart w:id="403" w:name="_Toc99959149"/>
      <w:bookmarkStart w:id="404" w:name="_Toc105612335"/>
      <w:bookmarkStart w:id="405" w:name="_Toc106109551"/>
      <w:bookmarkStart w:id="406" w:name="_Toc112766443"/>
      <w:bookmarkStart w:id="407" w:name="_Toc113379359"/>
      <w:bookmarkStart w:id="408" w:name="_Toc120091912"/>
      <w:bookmarkStart w:id="409" w:name="_Toc120534829"/>
      <w:r w:rsidRPr="00707B3F">
        <w:rPr>
          <w:noProof/>
        </w:rPr>
        <w:t>9.1.1.</w:t>
      </w:r>
      <w:r>
        <w:rPr>
          <w:noProof/>
        </w:rPr>
        <w:t>10</w:t>
      </w:r>
      <w:r w:rsidRPr="00707B3F">
        <w:rPr>
          <w:noProof/>
        </w:rPr>
        <w:tab/>
      </w:r>
      <w:r>
        <w:rPr>
          <w:noProof/>
        </w:rPr>
        <w:t>POSITIONING</w:t>
      </w:r>
      <w:r w:rsidRPr="00707B3F">
        <w:rPr>
          <w:noProof/>
        </w:rPr>
        <w:t xml:space="preserve"> INFORMATION REQUEST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6D991CD6" w14:textId="77777777" w:rsidR="00B069CE" w:rsidRPr="00707B3F" w:rsidRDefault="00B069CE" w:rsidP="00B069CE">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25F42DC3" w14:textId="77777777" w:rsidR="00B069CE" w:rsidRPr="00707B3F" w:rsidRDefault="00B069CE" w:rsidP="00B069CE">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69CE" w:rsidRPr="00707B3F" w14:paraId="74B9B235" w14:textId="77777777" w:rsidTr="00FD1577">
        <w:tc>
          <w:tcPr>
            <w:tcW w:w="2161" w:type="dxa"/>
          </w:tcPr>
          <w:p w14:paraId="238C5A99" w14:textId="77777777" w:rsidR="00B069CE" w:rsidRPr="00707B3F" w:rsidRDefault="00B069CE" w:rsidP="00FD1577">
            <w:pPr>
              <w:pStyle w:val="TAH"/>
              <w:rPr>
                <w:noProof/>
              </w:rPr>
            </w:pPr>
            <w:r w:rsidRPr="00707B3F">
              <w:rPr>
                <w:noProof/>
              </w:rPr>
              <w:lastRenderedPageBreak/>
              <w:t>IE/Group Name</w:t>
            </w:r>
          </w:p>
        </w:tc>
        <w:tc>
          <w:tcPr>
            <w:tcW w:w="1078" w:type="dxa"/>
          </w:tcPr>
          <w:p w14:paraId="5A7C615E" w14:textId="77777777" w:rsidR="00B069CE" w:rsidRPr="00707B3F" w:rsidRDefault="00B069CE" w:rsidP="00FD1577">
            <w:pPr>
              <w:pStyle w:val="TAH"/>
              <w:rPr>
                <w:noProof/>
              </w:rPr>
            </w:pPr>
            <w:r w:rsidRPr="00707B3F">
              <w:rPr>
                <w:noProof/>
              </w:rPr>
              <w:t>Presence</w:t>
            </w:r>
          </w:p>
        </w:tc>
        <w:tc>
          <w:tcPr>
            <w:tcW w:w="1078" w:type="dxa"/>
          </w:tcPr>
          <w:p w14:paraId="70B03F6B" w14:textId="77777777" w:rsidR="00B069CE" w:rsidRPr="00707B3F" w:rsidRDefault="00B069CE" w:rsidP="00FD1577">
            <w:pPr>
              <w:pStyle w:val="TAH"/>
              <w:rPr>
                <w:noProof/>
              </w:rPr>
            </w:pPr>
            <w:r w:rsidRPr="00707B3F">
              <w:rPr>
                <w:noProof/>
              </w:rPr>
              <w:t>Range</w:t>
            </w:r>
          </w:p>
        </w:tc>
        <w:tc>
          <w:tcPr>
            <w:tcW w:w="1515" w:type="dxa"/>
          </w:tcPr>
          <w:p w14:paraId="347DD7C5" w14:textId="77777777" w:rsidR="00B069CE" w:rsidRPr="00707B3F" w:rsidRDefault="00B069CE" w:rsidP="00FD1577">
            <w:pPr>
              <w:pStyle w:val="TAH"/>
              <w:rPr>
                <w:noProof/>
              </w:rPr>
            </w:pPr>
            <w:r w:rsidRPr="00707B3F">
              <w:rPr>
                <w:noProof/>
              </w:rPr>
              <w:t>IE type and reference</w:t>
            </w:r>
          </w:p>
        </w:tc>
        <w:tc>
          <w:tcPr>
            <w:tcW w:w="1730" w:type="dxa"/>
          </w:tcPr>
          <w:p w14:paraId="5ACB699F" w14:textId="77777777" w:rsidR="00B069CE" w:rsidRPr="00707B3F" w:rsidRDefault="00B069CE" w:rsidP="00FD1577">
            <w:pPr>
              <w:pStyle w:val="TAH"/>
              <w:rPr>
                <w:noProof/>
              </w:rPr>
            </w:pPr>
            <w:r w:rsidRPr="00707B3F">
              <w:rPr>
                <w:noProof/>
              </w:rPr>
              <w:t>Semantics description</w:t>
            </w:r>
          </w:p>
        </w:tc>
        <w:tc>
          <w:tcPr>
            <w:tcW w:w="1078" w:type="dxa"/>
          </w:tcPr>
          <w:p w14:paraId="489FD66C" w14:textId="77777777" w:rsidR="00B069CE" w:rsidRPr="00707B3F" w:rsidRDefault="00B069CE" w:rsidP="00FD1577">
            <w:pPr>
              <w:pStyle w:val="TAH"/>
              <w:rPr>
                <w:b w:val="0"/>
                <w:noProof/>
              </w:rPr>
            </w:pPr>
            <w:r w:rsidRPr="00707B3F">
              <w:rPr>
                <w:noProof/>
              </w:rPr>
              <w:t>Criticality</w:t>
            </w:r>
          </w:p>
        </w:tc>
        <w:tc>
          <w:tcPr>
            <w:tcW w:w="1078" w:type="dxa"/>
          </w:tcPr>
          <w:p w14:paraId="36F1C906" w14:textId="77777777" w:rsidR="00B069CE" w:rsidRPr="00707B3F" w:rsidRDefault="00B069CE" w:rsidP="00FD1577">
            <w:pPr>
              <w:pStyle w:val="TAH"/>
              <w:rPr>
                <w:b w:val="0"/>
                <w:noProof/>
              </w:rPr>
            </w:pPr>
            <w:r w:rsidRPr="00707B3F">
              <w:rPr>
                <w:noProof/>
              </w:rPr>
              <w:t>Assigned Criticality</w:t>
            </w:r>
          </w:p>
        </w:tc>
      </w:tr>
      <w:tr w:rsidR="00B069CE" w:rsidRPr="00707B3F" w14:paraId="46D85578" w14:textId="77777777" w:rsidTr="00FD1577">
        <w:tc>
          <w:tcPr>
            <w:tcW w:w="2161" w:type="dxa"/>
          </w:tcPr>
          <w:p w14:paraId="12F6A2F4" w14:textId="77777777" w:rsidR="00B069CE" w:rsidRPr="00707B3F" w:rsidRDefault="00B069CE" w:rsidP="00FD1577">
            <w:pPr>
              <w:pStyle w:val="TAL"/>
              <w:rPr>
                <w:noProof/>
              </w:rPr>
            </w:pPr>
            <w:r w:rsidRPr="00707B3F">
              <w:rPr>
                <w:noProof/>
              </w:rPr>
              <w:t>Message Type</w:t>
            </w:r>
          </w:p>
        </w:tc>
        <w:tc>
          <w:tcPr>
            <w:tcW w:w="1078" w:type="dxa"/>
          </w:tcPr>
          <w:p w14:paraId="1AD61C52" w14:textId="77777777" w:rsidR="00B069CE" w:rsidRPr="00707B3F" w:rsidRDefault="00B069CE" w:rsidP="00FD1577">
            <w:pPr>
              <w:pStyle w:val="TAL"/>
              <w:rPr>
                <w:noProof/>
              </w:rPr>
            </w:pPr>
            <w:r w:rsidRPr="00707B3F">
              <w:rPr>
                <w:noProof/>
              </w:rPr>
              <w:t>M</w:t>
            </w:r>
          </w:p>
        </w:tc>
        <w:tc>
          <w:tcPr>
            <w:tcW w:w="1078" w:type="dxa"/>
          </w:tcPr>
          <w:p w14:paraId="230939AD" w14:textId="77777777" w:rsidR="00B069CE" w:rsidRPr="00707B3F" w:rsidRDefault="00B069CE" w:rsidP="00FD1577">
            <w:pPr>
              <w:pStyle w:val="TAL"/>
              <w:rPr>
                <w:noProof/>
              </w:rPr>
            </w:pPr>
          </w:p>
        </w:tc>
        <w:tc>
          <w:tcPr>
            <w:tcW w:w="1515" w:type="dxa"/>
          </w:tcPr>
          <w:p w14:paraId="33F66B0E" w14:textId="77777777" w:rsidR="00B069CE" w:rsidRPr="00707B3F" w:rsidRDefault="00B069CE" w:rsidP="00FD1577">
            <w:pPr>
              <w:pStyle w:val="TAL"/>
              <w:rPr>
                <w:noProof/>
              </w:rPr>
            </w:pPr>
            <w:r w:rsidRPr="00707B3F">
              <w:rPr>
                <w:noProof/>
              </w:rPr>
              <w:t>9.2.3</w:t>
            </w:r>
          </w:p>
        </w:tc>
        <w:tc>
          <w:tcPr>
            <w:tcW w:w="1730" w:type="dxa"/>
          </w:tcPr>
          <w:p w14:paraId="0F75BD53" w14:textId="77777777" w:rsidR="00B069CE" w:rsidRPr="00707B3F" w:rsidRDefault="00B069CE" w:rsidP="00FD1577">
            <w:pPr>
              <w:pStyle w:val="TAL"/>
              <w:rPr>
                <w:noProof/>
              </w:rPr>
            </w:pPr>
          </w:p>
        </w:tc>
        <w:tc>
          <w:tcPr>
            <w:tcW w:w="1078" w:type="dxa"/>
          </w:tcPr>
          <w:p w14:paraId="32ECC656" w14:textId="77777777" w:rsidR="00B069CE" w:rsidRPr="00707B3F" w:rsidRDefault="00B069CE" w:rsidP="00FD1577">
            <w:pPr>
              <w:pStyle w:val="TAC"/>
              <w:rPr>
                <w:noProof/>
              </w:rPr>
            </w:pPr>
            <w:r w:rsidRPr="00707B3F">
              <w:rPr>
                <w:noProof/>
              </w:rPr>
              <w:t>YES</w:t>
            </w:r>
          </w:p>
        </w:tc>
        <w:tc>
          <w:tcPr>
            <w:tcW w:w="1078" w:type="dxa"/>
          </w:tcPr>
          <w:p w14:paraId="40819906" w14:textId="77777777" w:rsidR="00B069CE" w:rsidRPr="00707B3F" w:rsidRDefault="00B069CE" w:rsidP="00FD1577">
            <w:pPr>
              <w:pStyle w:val="TAC"/>
              <w:rPr>
                <w:noProof/>
              </w:rPr>
            </w:pPr>
            <w:r w:rsidRPr="00707B3F">
              <w:rPr>
                <w:noProof/>
              </w:rPr>
              <w:t>reject</w:t>
            </w:r>
          </w:p>
        </w:tc>
      </w:tr>
      <w:tr w:rsidR="00B069CE" w:rsidRPr="00707B3F" w14:paraId="082525BB" w14:textId="77777777" w:rsidTr="00FD1577">
        <w:tc>
          <w:tcPr>
            <w:tcW w:w="2161" w:type="dxa"/>
          </w:tcPr>
          <w:p w14:paraId="7453B1B6" w14:textId="77777777" w:rsidR="00B069CE" w:rsidRPr="00707B3F" w:rsidRDefault="00B069CE" w:rsidP="00FD1577">
            <w:pPr>
              <w:pStyle w:val="TAL"/>
              <w:rPr>
                <w:noProof/>
              </w:rPr>
            </w:pPr>
            <w:r w:rsidRPr="00707B3F">
              <w:rPr>
                <w:noProof/>
              </w:rPr>
              <w:t>NRPPa Transaction ID</w:t>
            </w:r>
          </w:p>
        </w:tc>
        <w:tc>
          <w:tcPr>
            <w:tcW w:w="1078" w:type="dxa"/>
          </w:tcPr>
          <w:p w14:paraId="49D57A25" w14:textId="77777777" w:rsidR="00B069CE" w:rsidRPr="00707B3F" w:rsidRDefault="00B069CE" w:rsidP="00FD1577">
            <w:pPr>
              <w:pStyle w:val="TAL"/>
              <w:rPr>
                <w:noProof/>
              </w:rPr>
            </w:pPr>
            <w:r w:rsidRPr="00707B3F">
              <w:rPr>
                <w:noProof/>
              </w:rPr>
              <w:t>M</w:t>
            </w:r>
          </w:p>
        </w:tc>
        <w:tc>
          <w:tcPr>
            <w:tcW w:w="1078" w:type="dxa"/>
          </w:tcPr>
          <w:p w14:paraId="1DBBADFE" w14:textId="77777777" w:rsidR="00B069CE" w:rsidRPr="00707B3F" w:rsidRDefault="00B069CE" w:rsidP="00FD1577">
            <w:pPr>
              <w:pStyle w:val="TAL"/>
              <w:rPr>
                <w:noProof/>
              </w:rPr>
            </w:pPr>
          </w:p>
        </w:tc>
        <w:tc>
          <w:tcPr>
            <w:tcW w:w="1515" w:type="dxa"/>
          </w:tcPr>
          <w:p w14:paraId="440EA6DD" w14:textId="77777777" w:rsidR="00B069CE" w:rsidRPr="00707B3F" w:rsidRDefault="00B069CE" w:rsidP="00FD1577">
            <w:pPr>
              <w:pStyle w:val="TAL"/>
              <w:rPr>
                <w:noProof/>
              </w:rPr>
            </w:pPr>
            <w:r w:rsidRPr="00707B3F">
              <w:rPr>
                <w:noProof/>
              </w:rPr>
              <w:t>9.2.4</w:t>
            </w:r>
          </w:p>
        </w:tc>
        <w:tc>
          <w:tcPr>
            <w:tcW w:w="1730" w:type="dxa"/>
          </w:tcPr>
          <w:p w14:paraId="012451F8" w14:textId="77777777" w:rsidR="00B069CE" w:rsidRPr="00707B3F" w:rsidRDefault="00B069CE" w:rsidP="00FD1577">
            <w:pPr>
              <w:pStyle w:val="TAL"/>
              <w:rPr>
                <w:noProof/>
              </w:rPr>
            </w:pPr>
          </w:p>
        </w:tc>
        <w:tc>
          <w:tcPr>
            <w:tcW w:w="1078" w:type="dxa"/>
          </w:tcPr>
          <w:p w14:paraId="696936DC" w14:textId="77777777" w:rsidR="00B069CE" w:rsidRPr="00707B3F" w:rsidRDefault="00B069CE" w:rsidP="00FD1577">
            <w:pPr>
              <w:pStyle w:val="TAC"/>
              <w:rPr>
                <w:noProof/>
              </w:rPr>
            </w:pPr>
            <w:r w:rsidRPr="00707B3F">
              <w:rPr>
                <w:noProof/>
              </w:rPr>
              <w:t>-</w:t>
            </w:r>
          </w:p>
        </w:tc>
        <w:tc>
          <w:tcPr>
            <w:tcW w:w="1078" w:type="dxa"/>
          </w:tcPr>
          <w:p w14:paraId="046A96BB" w14:textId="77777777" w:rsidR="00B069CE" w:rsidRPr="00707B3F" w:rsidRDefault="00B069CE" w:rsidP="00FD1577">
            <w:pPr>
              <w:pStyle w:val="TAC"/>
              <w:rPr>
                <w:noProof/>
              </w:rPr>
            </w:pPr>
          </w:p>
        </w:tc>
      </w:tr>
      <w:tr w:rsidR="00B069CE" w:rsidRPr="00707B3F" w14:paraId="79105D2B" w14:textId="77777777" w:rsidTr="00FD1577">
        <w:tc>
          <w:tcPr>
            <w:tcW w:w="2161" w:type="dxa"/>
          </w:tcPr>
          <w:p w14:paraId="14252757" w14:textId="77777777" w:rsidR="00B069CE" w:rsidRPr="00DC4837" w:rsidRDefault="00B069CE" w:rsidP="00FD1577">
            <w:pPr>
              <w:pStyle w:val="TAL"/>
              <w:rPr>
                <w:bCs/>
                <w:noProof/>
              </w:rPr>
            </w:pPr>
            <w:r>
              <w:rPr>
                <w:bCs/>
                <w:noProof/>
              </w:rPr>
              <w:t>Requested SRS Transmission Characteristics</w:t>
            </w:r>
          </w:p>
        </w:tc>
        <w:tc>
          <w:tcPr>
            <w:tcW w:w="1078" w:type="dxa"/>
          </w:tcPr>
          <w:p w14:paraId="7062F51E" w14:textId="77777777" w:rsidR="00B069CE" w:rsidRPr="00707B3F" w:rsidRDefault="00B069CE" w:rsidP="00FD1577">
            <w:pPr>
              <w:pStyle w:val="TAL"/>
              <w:rPr>
                <w:noProof/>
              </w:rPr>
            </w:pPr>
            <w:r>
              <w:rPr>
                <w:noProof/>
              </w:rPr>
              <w:t>O</w:t>
            </w:r>
          </w:p>
        </w:tc>
        <w:tc>
          <w:tcPr>
            <w:tcW w:w="1078" w:type="dxa"/>
          </w:tcPr>
          <w:p w14:paraId="1F6268CD" w14:textId="77777777" w:rsidR="00B069CE" w:rsidRPr="00707B3F" w:rsidRDefault="00B069CE" w:rsidP="00FD1577">
            <w:pPr>
              <w:pStyle w:val="TAL"/>
              <w:rPr>
                <w:noProof/>
              </w:rPr>
            </w:pPr>
          </w:p>
        </w:tc>
        <w:tc>
          <w:tcPr>
            <w:tcW w:w="1515" w:type="dxa"/>
          </w:tcPr>
          <w:p w14:paraId="1D5B3F57" w14:textId="77777777" w:rsidR="00B069CE" w:rsidRPr="00707B3F" w:rsidRDefault="00B069CE" w:rsidP="00FD1577">
            <w:pPr>
              <w:pStyle w:val="TAL"/>
              <w:rPr>
                <w:noProof/>
              </w:rPr>
            </w:pPr>
            <w:r>
              <w:rPr>
                <w:noProof/>
              </w:rPr>
              <w:t>9.2.27</w:t>
            </w:r>
          </w:p>
        </w:tc>
        <w:tc>
          <w:tcPr>
            <w:tcW w:w="1730" w:type="dxa"/>
          </w:tcPr>
          <w:p w14:paraId="5099AF4A" w14:textId="77777777" w:rsidR="00B069CE" w:rsidRPr="00707B3F" w:rsidRDefault="00B069CE" w:rsidP="00FD1577">
            <w:pPr>
              <w:pStyle w:val="TAL"/>
              <w:rPr>
                <w:noProof/>
              </w:rPr>
            </w:pPr>
          </w:p>
        </w:tc>
        <w:tc>
          <w:tcPr>
            <w:tcW w:w="1078" w:type="dxa"/>
          </w:tcPr>
          <w:p w14:paraId="32E69D0C" w14:textId="77777777" w:rsidR="00B069CE" w:rsidRPr="00707B3F" w:rsidRDefault="00B069CE" w:rsidP="00FD1577">
            <w:pPr>
              <w:pStyle w:val="TAC"/>
              <w:rPr>
                <w:noProof/>
              </w:rPr>
            </w:pPr>
            <w:r>
              <w:rPr>
                <w:noProof/>
              </w:rPr>
              <w:t>YES</w:t>
            </w:r>
          </w:p>
        </w:tc>
        <w:tc>
          <w:tcPr>
            <w:tcW w:w="1078" w:type="dxa"/>
          </w:tcPr>
          <w:p w14:paraId="5423B62A" w14:textId="77777777" w:rsidR="00B069CE" w:rsidRPr="00707B3F" w:rsidRDefault="00B069CE" w:rsidP="00FD1577">
            <w:pPr>
              <w:pStyle w:val="TAC"/>
              <w:rPr>
                <w:noProof/>
              </w:rPr>
            </w:pPr>
            <w:r>
              <w:rPr>
                <w:noProof/>
              </w:rPr>
              <w:t>ignore</w:t>
            </w:r>
          </w:p>
        </w:tc>
      </w:tr>
      <w:tr w:rsidR="00B069CE" w:rsidRPr="00707B3F" w14:paraId="3904F11A" w14:textId="77777777" w:rsidTr="00FD1577">
        <w:tc>
          <w:tcPr>
            <w:tcW w:w="2161" w:type="dxa"/>
          </w:tcPr>
          <w:p w14:paraId="03D33AC1" w14:textId="77777777" w:rsidR="00B069CE" w:rsidRDefault="00B069CE" w:rsidP="00FD1577">
            <w:pPr>
              <w:pStyle w:val="TAL"/>
              <w:rPr>
                <w:bCs/>
                <w:noProof/>
              </w:rPr>
            </w:pPr>
            <w:r w:rsidRPr="00B114C7">
              <w:rPr>
                <w:bCs/>
                <w:noProof/>
                <w:lang w:eastAsia="en-GB"/>
              </w:rPr>
              <w:t>UE Reporting Information</w:t>
            </w:r>
          </w:p>
        </w:tc>
        <w:tc>
          <w:tcPr>
            <w:tcW w:w="1078" w:type="dxa"/>
          </w:tcPr>
          <w:p w14:paraId="5981A29A" w14:textId="77777777" w:rsidR="00B069CE" w:rsidRDefault="00B069CE" w:rsidP="00FD1577">
            <w:pPr>
              <w:pStyle w:val="TAL"/>
              <w:rPr>
                <w:noProof/>
              </w:rPr>
            </w:pPr>
            <w:r w:rsidRPr="00B114C7">
              <w:rPr>
                <w:noProof/>
                <w:lang w:eastAsia="en-GB"/>
              </w:rPr>
              <w:t>O</w:t>
            </w:r>
          </w:p>
        </w:tc>
        <w:tc>
          <w:tcPr>
            <w:tcW w:w="1078" w:type="dxa"/>
          </w:tcPr>
          <w:p w14:paraId="5D47D964" w14:textId="77777777" w:rsidR="00B069CE" w:rsidRPr="00707B3F" w:rsidRDefault="00B069CE" w:rsidP="00FD1577">
            <w:pPr>
              <w:pStyle w:val="TAL"/>
              <w:rPr>
                <w:noProof/>
              </w:rPr>
            </w:pPr>
          </w:p>
        </w:tc>
        <w:tc>
          <w:tcPr>
            <w:tcW w:w="1515" w:type="dxa"/>
          </w:tcPr>
          <w:p w14:paraId="286BBD4D" w14:textId="77777777" w:rsidR="00B069CE" w:rsidRDefault="00B069CE" w:rsidP="00FD1577">
            <w:pPr>
              <w:pStyle w:val="TAL"/>
              <w:rPr>
                <w:noProof/>
              </w:rPr>
            </w:pPr>
            <w:r w:rsidRPr="00A75A27">
              <w:rPr>
                <w:noProof/>
                <w:lang w:eastAsia="en-GB"/>
              </w:rPr>
              <w:t>9.2.70</w:t>
            </w:r>
          </w:p>
        </w:tc>
        <w:tc>
          <w:tcPr>
            <w:tcW w:w="1730" w:type="dxa"/>
          </w:tcPr>
          <w:p w14:paraId="484A02FF" w14:textId="77777777" w:rsidR="00B069CE" w:rsidRPr="00707B3F" w:rsidRDefault="00B069CE" w:rsidP="00FD1577">
            <w:pPr>
              <w:pStyle w:val="TAL"/>
              <w:rPr>
                <w:noProof/>
              </w:rPr>
            </w:pPr>
          </w:p>
        </w:tc>
        <w:tc>
          <w:tcPr>
            <w:tcW w:w="1078" w:type="dxa"/>
          </w:tcPr>
          <w:p w14:paraId="5A61CA2D" w14:textId="77777777" w:rsidR="00B069CE" w:rsidRDefault="00B069CE" w:rsidP="00FD1577">
            <w:pPr>
              <w:pStyle w:val="TAC"/>
              <w:rPr>
                <w:noProof/>
              </w:rPr>
            </w:pPr>
            <w:r w:rsidRPr="00B114C7">
              <w:rPr>
                <w:noProof/>
                <w:lang w:eastAsia="en-GB"/>
              </w:rPr>
              <w:t>YES</w:t>
            </w:r>
          </w:p>
        </w:tc>
        <w:tc>
          <w:tcPr>
            <w:tcW w:w="1078" w:type="dxa"/>
          </w:tcPr>
          <w:p w14:paraId="7495FC82" w14:textId="77777777" w:rsidR="00B069CE" w:rsidRDefault="00B069CE" w:rsidP="00FD1577">
            <w:pPr>
              <w:pStyle w:val="TAC"/>
              <w:rPr>
                <w:noProof/>
              </w:rPr>
            </w:pPr>
            <w:r w:rsidRPr="00B114C7">
              <w:rPr>
                <w:noProof/>
                <w:lang w:eastAsia="en-GB"/>
              </w:rPr>
              <w:t>ignore</w:t>
            </w:r>
          </w:p>
        </w:tc>
      </w:tr>
      <w:tr w:rsidR="00B069CE" w:rsidRPr="00707B3F" w14:paraId="4CE9D7AA" w14:textId="77777777" w:rsidTr="00FD1577">
        <w:tc>
          <w:tcPr>
            <w:tcW w:w="2161" w:type="dxa"/>
          </w:tcPr>
          <w:p w14:paraId="0DA23F40" w14:textId="77777777" w:rsidR="00B069CE" w:rsidRDefault="00B069CE" w:rsidP="00FD1577">
            <w:pPr>
              <w:pStyle w:val="TAL"/>
              <w:rPr>
                <w:bCs/>
                <w:noProof/>
              </w:rPr>
            </w:pPr>
            <w:r w:rsidRPr="00CC0389">
              <w:rPr>
                <w:bCs/>
                <w:noProof/>
                <w:lang w:eastAsia="en-GB"/>
              </w:rPr>
              <w:t>UE TEG Information Request</w:t>
            </w:r>
          </w:p>
        </w:tc>
        <w:tc>
          <w:tcPr>
            <w:tcW w:w="1078" w:type="dxa"/>
          </w:tcPr>
          <w:p w14:paraId="246134B2" w14:textId="77777777" w:rsidR="00B069CE" w:rsidRDefault="00B069CE" w:rsidP="00FD1577">
            <w:pPr>
              <w:pStyle w:val="TAL"/>
              <w:rPr>
                <w:noProof/>
              </w:rPr>
            </w:pPr>
            <w:r w:rsidRPr="00CC0389">
              <w:rPr>
                <w:noProof/>
                <w:lang w:eastAsia="en-GB"/>
              </w:rPr>
              <w:t>O</w:t>
            </w:r>
          </w:p>
        </w:tc>
        <w:tc>
          <w:tcPr>
            <w:tcW w:w="1078" w:type="dxa"/>
          </w:tcPr>
          <w:p w14:paraId="402F5E37" w14:textId="77777777" w:rsidR="00B069CE" w:rsidRPr="00707B3F" w:rsidRDefault="00B069CE" w:rsidP="00FD1577">
            <w:pPr>
              <w:pStyle w:val="TAL"/>
              <w:rPr>
                <w:noProof/>
              </w:rPr>
            </w:pPr>
          </w:p>
        </w:tc>
        <w:tc>
          <w:tcPr>
            <w:tcW w:w="1515" w:type="dxa"/>
          </w:tcPr>
          <w:p w14:paraId="743E3DBE" w14:textId="77777777" w:rsidR="00B069CE" w:rsidRDefault="00B069CE" w:rsidP="00FD1577">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12D39318" w14:textId="77777777" w:rsidR="00B069CE" w:rsidRPr="00707B3F" w:rsidRDefault="00B069CE" w:rsidP="00FD1577">
            <w:pPr>
              <w:pStyle w:val="TAL"/>
              <w:rPr>
                <w:noProof/>
              </w:rPr>
            </w:pPr>
          </w:p>
        </w:tc>
        <w:tc>
          <w:tcPr>
            <w:tcW w:w="1078" w:type="dxa"/>
          </w:tcPr>
          <w:p w14:paraId="59BEB6F1" w14:textId="77777777" w:rsidR="00B069CE" w:rsidRDefault="00B069CE" w:rsidP="00FD1577">
            <w:pPr>
              <w:pStyle w:val="TAC"/>
              <w:rPr>
                <w:noProof/>
              </w:rPr>
            </w:pPr>
            <w:r w:rsidRPr="00CC0389">
              <w:rPr>
                <w:noProof/>
                <w:lang w:eastAsia="en-GB"/>
              </w:rPr>
              <w:t>YES</w:t>
            </w:r>
          </w:p>
        </w:tc>
        <w:tc>
          <w:tcPr>
            <w:tcW w:w="1078" w:type="dxa"/>
          </w:tcPr>
          <w:p w14:paraId="047D1060" w14:textId="77777777" w:rsidR="00B069CE" w:rsidRDefault="00B069CE" w:rsidP="00FD1577">
            <w:pPr>
              <w:pStyle w:val="TAC"/>
              <w:rPr>
                <w:noProof/>
              </w:rPr>
            </w:pPr>
            <w:r w:rsidRPr="00CC0389">
              <w:rPr>
                <w:noProof/>
                <w:lang w:eastAsia="en-GB"/>
              </w:rPr>
              <w:t>ignore</w:t>
            </w:r>
          </w:p>
        </w:tc>
      </w:tr>
      <w:tr w:rsidR="00B069CE" w:rsidRPr="00707B3F" w14:paraId="7BAAA2A6" w14:textId="77777777" w:rsidTr="00FD1577">
        <w:tc>
          <w:tcPr>
            <w:tcW w:w="2161" w:type="dxa"/>
          </w:tcPr>
          <w:p w14:paraId="420375B7" w14:textId="77777777" w:rsidR="00B069CE" w:rsidRPr="00CC0389" w:rsidRDefault="00B069CE" w:rsidP="00FD1577">
            <w:pPr>
              <w:pStyle w:val="TAL"/>
              <w:rPr>
                <w:bCs/>
                <w:noProof/>
                <w:lang w:eastAsia="en-GB"/>
              </w:rPr>
            </w:pPr>
            <w:r>
              <w:rPr>
                <w:bCs/>
                <w:noProof/>
                <w:lang w:eastAsia="en-GB"/>
              </w:rPr>
              <w:t>UE TEG Reporting Periodicity</w:t>
            </w:r>
          </w:p>
        </w:tc>
        <w:tc>
          <w:tcPr>
            <w:tcW w:w="1078" w:type="dxa"/>
          </w:tcPr>
          <w:p w14:paraId="19C7C8F8" w14:textId="77777777" w:rsidR="00B069CE" w:rsidRPr="00CC0389" w:rsidRDefault="00B069CE" w:rsidP="00FD1577">
            <w:pPr>
              <w:pStyle w:val="TAL"/>
              <w:rPr>
                <w:noProof/>
                <w:lang w:eastAsia="en-GB"/>
              </w:rPr>
            </w:pPr>
            <w:r w:rsidRPr="00707B3F">
              <w:rPr>
                <w:noProof/>
              </w:rPr>
              <w:t>C-if</w:t>
            </w:r>
            <w:r>
              <w:rPr>
                <w:noProof/>
              </w:rPr>
              <w:t>UeTegInfoReq</w:t>
            </w:r>
            <w:r w:rsidRPr="00707B3F">
              <w:rPr>
                <w:noProof/>
              </w:rPr>
              <w:t>Periodic</w:t>
            </w:r>
          </w:p>
        </w:tc>
        <w:tc>
          <w:tcPr>
            <w:tcW w:w="1078" w:type="dxa"/>
          </w:tcPr>
          <w:p w14:paraId="2075A39E" w14:textId="77777777" w:rsidR="00B069CE" w:rsidRPr="00707B3F" w:rsidRDefault="00B069CE" w:rsidP="00FD1577">
            <w:pPr>
              <w:pStyle w:val="TAL"/>
              <w:rPr>
                <w:noProof/>
              </w:rPr>
            </w:pPr>
          </w:p>
        </w:tc>
        <w:tc>
          <w:tcPr>
            <w:tcW w:w="1515" w:type="dxa"/>
          </w:tcPr>
          <w:p w14:paraId="5C12AFDA" w14:textId="77777777" w:rsidR="00B069CE" w:rsidRPr="00CC0389" w:rsidRDefault="00B069CE" w:rsidP="00FD1577">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53F114A9" w14:textId="77777777" w:rsidR="00B069CE" w:rsidRPr="00707B3F" w:rsidRDefault="00B069CE" w:rsidP="00FD1577">
            <w:pPr>
              <w:pStyle w:val="TAL"/>
              <w:rPr>
                <w:noProof/>
              </w:rPr>
            </w:pPr>
          </w:p>
        </w:tc>
        <w:tc>
          <w:tcPr>
            <w:tcW w:w="1078" w:type="dxa"/>
          </w:tcPr>
          <w:p w14:paraId="62B288C2" w14:textId="77777777" w:rsidR="00B069CE" w:rsidRPr="00CC0389" w:rsidRDefault="00B069CE" w:rsidP="00FD1577">
            <w:pPr>
              <w:pStyle w:val="TAC"/>
              <w:rPr>
                <w:noProof/>
                <w:lang w:eastAsia="en-GB"/>
              </w:rPr>
            </w:pPr>
            <w:r>
              <w:rPr>
                <w:noProof/>
                <w:lang w:eastAsia="en-GB"/>
              </w:rPr>
              <w:t>YES</w:t>
            </w:r>
          </w:p>
        </w:tc>
        <w:tc>
          <w:tcPr>
            <w:tcW w:w="1078" w:type="dxa"/>
          </w:tcPr>
          <w:p w14:paraId="763573DB" w14:textId="77777777" w:rsidR="00B069CE" w:rsidRPr="00CC0389" w:rsidRDefault="00B069CE" w:rsidP="00FD1577">
            <w:pPr>
              <w:pStyle w:val="TAC"/>
              <w:rPr>
                <w:noProof/>
                <w:lang w:eastAsia="en-GB"/>
              </w:rPr>
            </w:pPr>
            <w:r>
              <w:rPr>
                <w:noProof/>
                <w:lang w:eastAsia="en-GB"/>
              </w:rPr>
              <w:t>reject</w:t>
            </w:r>
          </w:p>
        </w:tc>
      </w:tr>
      <w:tr w:rsidR="00B069CE" w:rsidRPr="00707B3F" w14:paraId="340F4974" w14:textId="77777777" w:rsidTr="00FD1577">
        <w:trPr>
          <w:ins w:id="410" w:author="Huawei" w:date="2023-04-04T22:09:00Z"/>
        </w:trPr>
        <w:tc>
          <w:tcPr>
            <w:tcW w:w="2161" w:type="dxa"/>
          </w:tcPr>
          <w:p w14:paraId="5C2EB184" w14:textId="77777777" w:rsidR="00B069CE" w:rsidRPr="00653877" w:rsidRDefault="00B069CE" w:rsidP="00FD1577">
            <w:pPr>
              <w:pStyle w:val="TAL"/>
              <w:rPr>
                <w:ins w:id="411" w:author="Huawei" w:date="2023-04-04T22:09:00Z"/>
                <w:rFonts w:eastAsiaTheme="minorEastAsia"/>
                <w:bCs/>
                <w:noProof/>
                <w:lang w:eastAsia="zh-CN"/>
              </w:rPr>
            </w:pPr>
            <w:ins w:id="412" w:author="Huawei" w:date="2023-04-04T22:09:00Z">
              <w:r>
                <w:rPr>
                  <w:rFonts w:eastAsiaTheme="minorEastAsia" w:hint="eastAsia"/>
                  <w:bCs/>
                  <w:noProof/>
                  <w:lang w:eastAsia="zh-CN"/>
                </w:rPr>
                <w:t>L</w:t>
              </w:r>
              <w:r>
                <w:rPr>
                  <w:rFonts w:eastAsiaTheme="minorEastAsia"/>
                  <w:bCs/>
                  <w:noProof/>
                  <w:lang w:eastAsia="zh-CN"/>
                </w:rPr>
                <w:t>PHAP indication</w:t>
              </w:r>
            </w:ins>
          </w:p>
        </w:tc>
        <w:tc>
          <w:tcPr>
            <w:tcW w:w="1078" w:type="dxa"/>
          </w:tcPr>
          <w:p w14:paraId="065CEE7F" w14:textId="77777777" w:rsidR="00B069CE" w:rsidRPr="002118B1" w:rsidRDefault="00B069CE" w:rsidP="00FD1577">
            <w:pPr>
              <w:pStyle w:val="TAL"/>
              <w:rPr>
                <w:ins w:id="413" w:author="Huawei" w:date="2023-04-04T22:09:00Z"/>
                <w:rFonts w:eastAsiaTheme="minorEastAsia"/>
                <w:noProof/>
                <w:lang w:eastAsia="zh-CN"/>
              </w:rPr>
            </w:pPr>
            <w:ins w:id="414" w:author="Huawei" w:date="2023-04-04T22:19:00Z">
              <w:r>
                <w:rPr>
                  <w:rFonts w:eastAsiaTheme="minorEastAsia" w:hint="eastAsia"/>
                  <w:noProof/>
                  <w:lang w:eastAsia="zh-CN"/>
                </w:rPr>
                <w:t>O</w:t>
              </w:r>
            </w:ins>
          </w:p>
        </w:tc>
        <w:tc>
          <w:tcPr>
            <w:tcW w:w="1078" w:type="dxa"/>
          </w:tcPr>
          <w:p w14:paraId="363633F0" w14:textId="77777777" w:rsidR="00B069CE" w:rsidRPr="00707B3F" w:rsidRDefault="00B069CE" w:rsidP="00FD1577">
            <w:pPr>
              <w:pStyle w:val="TAL"/>
              <w:rPr>
                <w:ins w:id="415" w:author="Huawei" w:date="2023-04-04T22:09:00Z"/>
                <w:noProof/>
              </w:rPr>
            </w:pPr>
          </w:p>
        </w:tc>
        <w:tc>
          <w:tcPr>
            <w:tcW w:w="1515" w:type="dxa"/>
          </w:tcPr>
          <w:p w14:paraId="587341B2" w14:textId="77777777" w:rsidR="00B069CE" w:rsidRPr="007D55E2" w:rsidRDefault="00B069CE" w:rsidP="00FD1577">
            <w:pPr>
              <w:pStyle w:val="TAL"/>
              <w:rPr>
                <w:ins w:id="416" w:author="Huawei" w:date="2023-04-04T22:09:00Z"/>
                <w:rFonts w:eastAsia="SimSun"/>
                <w:noProof/>
                <w:lang w:val="sv-SE" w:eastAsia="zh-CN"/>
              </w:rPr>
            </w:pPr>
            <w:ins w:id="417" w:author="Huawei" w:date="2023-04-04T22:19:00Z">
              <w:r>
                <w:rPr>
                  <w:rFonts w:eastAsia="SimSun"/>
                  <w:noProof/>
                  <w:lang w:val="sv-SE" w:eastAsia="zh-CN"/>
                </w:rPr>
                <w:t>FFS</w:t>
              </w:r>
            </w:ins>
          </w:p>
        </w:tc>
        <w:tc>
          <w:tcPr>
            <w:tcW w:w="1730" w:type="dxa"/>
          </w:tcPr>
          <w:p w14:paraId="58AC3CC1" w14:textId="77777777" w:rsidR="00B069CE" w:rsidRPr="00707B3F" w:rsidRDefault="00B069CE" w:rsidP="00FD1577">
            <w:pPr>
              <w:pStyle w:val="TAL"/>
              <w:rPr>
                <w:ins w:id="418" w:author="Huawei" w:date="2023-04-04T22:09:00Z"/>
                <w:noProof/>
              </w:rPr>
            </w:pPr>
          </w:p>
        </w:tc>
        <w:tc>
          <w:tcPr>
            <w:tcW w:w="1078" w:type="dxa"/>
          </w:tcPr>
          <w:p w14:paraId="62A391F3" w14:textId="77777777" w:rsidR="00B069CE" w:rsidRDefault="00B069CE" w:rsidP="00FD1577">
            <w:pPr>
              <w:pStyle w:val="TAC"/>
              <w:rPr>
                <w:ins w:id="419" w:author="Huawei" w:date="2023-04-04T22:09:00Z"/>
                <w:noProof/>
                <w:lang w:eastAsia="en-GB"/>
              </w:rPr>
            </w:pPr>
          </w:p>
        </w:tc>
        <w:tc>
          <w:tcPr>
            <w:tcW w:w="1078" w:type="dxa"/>
          </w:tcPr>
          <w:p w14:paraId="38230F50" w14:textId="77777777" w:rsidR="00B069CE" w:rsidRDefault="00B069CE" w:rsidP="00FD1577">
            <w:pPr>
              <w:pStyle w:val="TAC"/>
              <w:rPr>
                <w:ins w:id="420" w:author="Huawei" w:date="2023-04-04T22:09:00Z"/>
                <w:noProof/>
                <w:lang w:eastAsia="en-GB"/>
              </w:rPr>
            </w:pPr>
          </w:p>
        </w:tc>
      </w:tr>
    </w:tbl>
    <w:p w14:paraId="4981B55E" w14:textId="77777777" w:rsidR="00B069CE" w:rsidRDefault="00B069CE" w:rsidP="00B069CE">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69CE" w:rsidRPr="00707B3F" w14:paraId="78268912" w14:textId="77777777" w:rsidTr="00FD1577">
        <w:tc>
          <w:tcPr>
            <w:tcW w:w="3686" w:type="dxa"/>
          </w:tcPr>
          <w:p w14:paraId="1017A2E7" w14:textId="77777777" w:rsidR="00B069CE" w:rsidRPr="00707B3F" w:rsidRDefault="00B069CE" w:rsidP="00FD1577">
            <w:pPr>
              <w:pStyle w:val="TAH"/>
              <w:rPr>
                <w:noProof/>
              </w:rPr>
            </w:pPr>
            <w:r w:rsidRPr="00707B3F">
              <w:rPr>
                <w:noProof/>
              </w:rPr>
              <w:t>Condition</w:t>
            </w:r>
          </w:p>
        </w:tc>
        <w:tc>
          <w:tcPr>
            <w:tcW w:w="5670" w:type="dxa"/>
          </w:tcPr>
          <w:p w14:paraId="75D143E4" w14:textId="77777777" w:rsidR="00B069CE" w:rsidRPr="00707B3F" w:rsidRDefault="00B069CE" w:rsidP="00FD1577">
            <w:pPr>
              <w:pStyle w:val="TAH"/>
              <w:rPr>
                <w:noProof/>
              </w:rPr>
            </w:pPr>
            <w:r w:rsidRPr="00707B3F">
              <w:rPr>
                <w:noProof/>
              </w:rPr>
              <w:t>Explanation</w:t>
            </w:r>
          </w:p>
        </w:tc>
      </w:tr>
      <w:tr w:rsidR="00B069CE" w:rsidRPr="00707B3F" w14:paraId="756AC2A6" w14:textId="77777777" w:rsidTr="00FD1577">
        <w:tc>
          <w:tcPr>
            <w:tcW w:w="3686" w:type="dxa"/>
          </w:tcPr>
          <w:p w14:paraId="7965727E" w14:textId="77777777" w:rsidR="00B069CE" w:rsidRPr="00707B3F" w:rsidRDefault="00B069CE" w:rsidP="00FD1577">
            <w:pPr>
              <w:pStyle w:val="TAL"/>
              <w:rPr>
                <w:noProof/>
              </w:rPr>
            </w:pPr>
            <w:r w:rsidRPr="00707B3F">
              <w:rPr>
                <w:noProof/>
              </w:rPr>
              <w:t>if</w:t>
            </w:r>
            <w:r>
              <w:rPr>
                <w:noProof/>
              </w:rPr>
              <w:t>UeTegInfoReq</w:t>
            </w:r>
            <w:r w:rsidRPr="00707B3F">
              <w:rPr>
                <w:noProof/>
              </w:rPr>
              <w:t>Periodic</w:t>
            </w:r>
          </w:p>
        </w:tc>
        <w:tc>
          <w:tcPr>
            <w:tcW w:w="5670" w:type="dxa"/>
          </w:tcPr>
          <w:p w14:paraId="43E64ED3" w14:textId="77777777" w:rsidR="00B069CE" w:rsidRPr="00707B3F" w:rsidRDefault="00B069CE" w:rsidP="00FD1577">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1BBA5DE2" w14:textId="00503F9A" w:rsidR="00B069CE" w:rsidRDefault="00B069CE" w:rsidP="00B069CE">
      <w:pPr>
        <w:pStyle w:val="3GPPText"/>
        <w:rPr>
          <w:lang w:val="en-GB" w:eastAsia="zh-CN"/>
        </w:rPr>
      </w:pPr>
    </w:p>
    <w:p w14:paraId="694489B9" w14:textId="77777777" w:rsidR="00C126F6" w:rsidRPr="00707B3F" w:rsidRDefault="00C126F6" w:rsidP="00C126F6">
      <w:pPr>
        <w:pStyle w:val="Heading4"/>
        <w:rPr>
          <w:noProof/>
        </w:rPr>
      </w:pPr>
      <w:bookmarkStart w:id="421" w:name="_Toc51775995"/>
      <w:bookmarkStart w:id="422" w:name="_Toc56773017"/>
      <w:bookmarkStart w:id="423" w:name="_Toc64447646"/>
      <w:bookmarkStart w:id="424" w:name="_Toc74152302"/>
      <w:bookmarkStart w:id="425" w:name="_Toc88654155"/>
      <w:bookmarkStart w:id="426" w:name="_Toc99056217"/>
      <w:bookmarkStart w:id="427" w:name="_Toc99959150"/>
      <w:bookmarkStart w:id="428" w:name="_Toc105612336"/>
      <w:bookmarkStart w:id="429" w:name="_Toc106109552"/>
      <w:bookmarkStart w:id="430" w:name="_Toc112766444"/>
      <w:bookmarkStart w:id="431" w:name="_Toc113379360"/>
      <w:bookmarkStart w:id="432" w:name="_Toc120091913"/>
      <w:bookmarkStart w:id="433"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05645EDE" w14:textId="77777777" w:rsidR="00C126F6" w:rsidRPr="00707B3F" w:rsidRDefault="00C126F6" w:rsidP="00C126F6">
      <w:pPr>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76982A42" w14:textId="77777777" w:rsidR="00C126F6" w:rsidRPr="00707B3F" w:rsidRDefault="00C126F6" w:rsidP="00C126F6">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126F6" w:rsidRPr="00707B3F" w14:paraId="210A21CD" w14:textId="77777777" w:rsidTr="00FD1577">
        <w:tc>
          <w:tcPr>
            <w:tcW w:w="2161" w:type="dxa"/>
          </w:tcPr>
          <w:p w14:paraId="469A2E59" w14:textId="77777777" w:rsidR="00C126F6" w:rsidRPr="00707B3F" w:rsidRDefault="00C126F6" w:rsidP="00FD1577">
            <w:pPr>
              <w:pStyle w:val="TAH"/>
              <w:rPr>
                <w:noProof/>
              </w:rPr>
            </w:pPr>
            <w:r w:rsidRPr="00707B3F">
              <w:rPr>
                <w:noProof/>
              </w:rPr>
              <w:t>IE/Group Name</w:t>
            </w:r>
          </w:p>
        </w:tc>
        <w:tc>
          <w:tcPr>
            <w:tcW w:w="1078" w:type="dxa"/>
          </w:tcPr>
          <w:p w14:paraId="23F0D64A" w14:textId="77777777" w:rsidR="00C126F6" w:rsidRPr="00707B3F" w:rsidRDefault="00C126F6" w:rsidP="00FD1577">
            <w:pPr>
              <w:pStyle w:val="TAH"/>
              <w:rPr>
                <w:noProof/>
              </w:rPr>
            </w:pPr>
            <w:r w:rsidRPr="00707B3F">
              <w:rPr>
                <w:noProof/>
              </w:rPr>
              <w:t>Presence</w:t>
            </w:r>
          </w:p>
        </w:tc>
        <w:tc>
          <w:tcPr>
            <w:tcW w:w="1078" w:type="dxa"/>
          </w:tcPr>
          <w:p w14:paraId="69599312" w14:textId="77777777" w:rsidR="00C126F6" w:rsidRPr="00707B3F" w:rsidRDefault="00C126F6" w:rsidP="00FD1577">
            <w:pPr>
              <w:pStyle w:val="TAH"/>
              <w:rPr>
                <w:noProof/>
              </w:rPr>
            </w:pPr>
            <w:r w:rsidRPr="00707B3F">
              <w:rPr>
                <w:noProof/>
              </w:rPr>
              <w:t>Range</w:t>
            </w:r>
          </w:p>
        </w:tc>
        <w:tc>
          <w:tcPr>
            <w:tcW w:w="1515" w:type="dxa"/>
          </w:tcPr>
          <w:p w14:paraId="2C6C109A" w14:textId="77777777" w:rsidR="00C126F6" w:rsidRPr="00707B3F" w:rsidRDefault="00C126F6" w:rsidP="00FD1577">
            <w:pPr>
              <w:pStyle w:val="TAH"/>
              <w:rPr>
                <w:noProof/>
              </w:rPr>
            </w:pPr>
            <w:r w:rsidRPr="00707B3F">
              <w:rPr>
                <w:noProof/>
              </w:rPr>
              <w:t>IE type and reference</w:t>
            </w:r>
          </w:p>
        </w:tc>
        <w:tc>
          <w:tcPr>
            <w:tcW w:w="1730" w:type="dxa"/>
          </w:tcPr>
          <w:p w14:paraId="48C5AF79" w14:textId="77777777" w:rsidR="00C126F6" w:rsidRPr="00707B3F" w:rsidRDefault="00C126F6" w:rsidP="00FD1577">
            <w:pPr>
              <w:pStyle w:val="TAH"/>
              <w:rPr>
                <w:noProof/>
              </w:rPr>
            </w:pPr>
            <w:r w:rsidRPr="00707B3F">
              <w:rPr>
                <w:noProof/>
              </w:rPr>
              <w:t>Semantics description</w:t>
            </w:r>
          </w:p>
        </w:tc>
        <w:tc>
          <w:tcPr>
            <w:tcW w:w="1078" w:type="dxa"/>
          </w:tcPr>
          <w:p w14:paraId="62E99264" w14:textId="77777777" w:rsidR="00C126F6" w:rsidRPr="00707B3F" w:rsidRDefault="00C126F6" w:rsidP="00FD1577">
            <w:pPr>
              <w:pStyle w:val="TAH"/>
              <w:rPr>
                <w:b w:val="0"/>
                <w:noProof/>
              </w:rPr>
            </w:pPr>
            <w:r w:rsidRPr="00707B3F">
              <w:rPr>
                <w:noProof/>
              </w:rPr>
              <w:t>Criticality</w:t>
            </w:r>
          </w:p>
        </w:tc>
        <w:tc>
          <w:tcPr>
            <w:tcW w:w="1078" w:type="dxa"/>
          </w:tcPr>
          <w:p w14:paraId="35A1F393" w14:textId="77777777" w:rsidR="00C126F6" w:rsidRPr="00707B3F" w:rsidRDefault="00C126F6" w:rsidP="00FD1577">
            <w:pPr>
              <w:pStyle w:val="TAH"/>
              <w:rPr>
                <w:b w:val="0"/>
                <w:noProof/>
              </w:rPr>
            </w:pPr>
            <w:r w:rsidRPr="00707B3F">
              <w:rPr>
                <w:noProof/>
              </w:rPr>
              <w:t>Assigned Criticality</w:t>
            </w:r>
          </w:p>
        </w:tc>
      </w:tr>
      <w:tr w:rsidR="00C126F6" w:rsidRPr="00707B3F" w14:paraId="0189B37A" w14:textId="77777777" w:rsidTr="00FD1577">
        <w:tc>
          <w:tcPr>
            <w:tcW w:w="2161" w:type="dxa"/>
          </w:tcPr>
          <w:p w14:paraId="1CBF6F52" w14:textId="77777777" w:rsidR="00C126F6" w:rsidRPr="00707B3F" w:rsidRDefault="00C126F6" w:rsidP="00FD1577">
            <w:pPr>
              <w:pStyle w:val="TAL"/>
              <w:rPr>
                <w:noProof/>
              </w:rPr>
            </w:pPr>
            <w:r w:rsidRPr="00707B3F">
              <w:rPr>
                <w:noProof/>
              </w:rPr>
              <w:t>Message Type</w:t>
            </w:r>
          </w:p>
        </w:tc>
        <w:tc>
          <w:tcPr>
            <w:tcW w:w="1078" w:type="dxa"/>
          </w:tcPr>
          <w:p w14:paraId="771E58F4" w14:textId="77777777" w:rsidR="00C126F6" w:rsidRPr="00707B3F" w:rsidRDefault="00C126F6" w:rsidP="00FD1577">
            <w:pPr>
              <w:pStyle w:val="TAL"/>
              <w:rPr>
                <w:noProof/>
              </w:rPr>
            </w:pPr>
            <w:r w:rsidRPr="00707B3F">
              <w:rPr>
                <w:noProof/>
              </w:rPr>
              <w:t>M</w:t>
            </w:r>
          </w:p>
        </w:tc>
        <w:tc>
          <w:tcPr>
            <w:tcW w:w="1078" w:type="dxa"/>
          </w:tcPr>
          <w:p w14:paraId="6247835F" w14:textId="77777777" w:rsidR="00C126F6" w:rsidRPr="00707B3F" w:rsidRDefault="00C126F6" w:rsidP="00FD1577">
            <w:pPr>
              <w:pStyle w:val="TAL"/>
              <w:rPr>
                <w:noProof/>
              </w:rPr>
            </w:pPr>
          </w:p>
        </w:tc>
        <w:tc>
          <w:tcPr>
            <w:tcW w:w="1515" w:type="dxa"/>
          </w:tcPr>
          <w:p w14:paraId="6C87C1BB" w14:textId="77777777" w:rsidR="00C126F6" w:rsidRPr="00707B3F" w:rsidRDefault="00C126F6" w:rsidP="00FD1577">
            <w:pPr>
              <w:pStyle w:val="TAL"/>
              <w:rPr>
                <w:noProof/>
              </w:rPr>
            </w:pPr>
            <w:r w:rsidRPr="00707B3F">
              <w:rPr>
                <w:noProof/>
              </w:rPr>
              <w:t>9.2.3</w:t>
            </w:r>
          </w:p>
        </w:tc>
        <w:tc>
          <w:tcPr>
            <w:tcW w:w="1730" w:type="dxa"/>
          </w:tcPr>
          <w:p w14:paraId="2F200431" w14:textId="77777777" w:rsidR="00C126F6" w:rsidRPr="00707B3F" w:rsidRDefault="00C126F6" w:rsidP="00FD1577">
            <w:pPr>
              <w:pStyle w:val="TAL"/>
              <w:rPr>
                <w:noProof/>
              </w:rPr>
            </w:pPr>
          </w:p>
        </w:tc>
        <w:tc>
          <w:tcPr>
            <w:tcW w:w="1078" w:type="dxa"/>
          </w:tcPr>
          <w:p w14:paraId="7A4D9CF2" w14:textId="77777777" w:rsidR="00C126F6" w:rsidRPr="00707B3F" w:rsidRDefault="00C126F6" w:rsidP="00FD1577">
            <w:pPr>
              <w:pStyle w:val="TAC"/>
              <w:rPr>
                <w:noProof/>
              </w:rPr>
            </w:pPr>
            <w:r w:rsidRPr="00707B3F">
              <w:rPr>
                <w:noProof/>
              </w:rPr>
              <w:t>YES</w:t>
            </w:r>
          </w:p>
        </w:tc>
        <w:tc>
          <w:tcPr>
            <w:tcW w:w="1078" w:type="dxa"/>
          </w:tcPr>
          <w:p w14:paraId="0E8AE541" w14:textId="77777777" w:rsidR="00C126F6" w:rsidRPr="00707B3F" w:rsidRDefault="00C126F6" w:rsidP="00FD1577">
            <w:pPr>
              <w:pStyle w:val="TAC"/>
              <w:rPr>
                <w:noProof/>
              </w:rPr>
            </w:pPr>
            <w:r w:rsidRPr="00707B3F">
              <w:rPr>
                <w:noProof/>
              </w:rPr>
              <w:t>reject</w:t>
            </w:r>
          </w:p>
        </w:tc>
      </w:tr>
      <w:tr w:rsidR="00C126F6" w:rsidRPr="00707B3F" w14:paraId="2A2DE7CF" w14:textId="77777777" w:rsidTr="00FD1577">
        <w:tc>
          <w:tcPr>
            <w:tcW w:w="2161" w:type="dxa"/>
          </w:tcPr>
          <w:p w14:paraId="1AB70007" w14:textId="77777777" w:rsidR="00C126F6" w:rsidRPr="00707B3F" w:rsidRDefault="00C126F6" w:rsidP="00FD1577">
            <w:pPr>
              <w:pStyle w:val="TAL"/>
              <w:rPr>
                <w:noProof/>
              </w:rPr>
            </w:pPr>
            <w:r w:rsidRPr="00707B3F">
              <w:rPr>
                <w:noProof/>
              </w:rPr>
              <w:t>NRPPa Transaction ID</w:t>
            </w:r>
          </w:p>
        </w:tc>
        <w:tc>
          <w:tcPr>
            <w:tcW w:w="1078" w:type="dxa"/>
          </w:tcPr>
          <w:p w14:paraId="7988C290" w14:textId="77777777" w:rsidR="00C126F6" w:rsidRPr="00707B3F" w:rsidRDefault="00C126F6" w:rsidP="00FD1577">
            <w:pPr>
              <w:pStyle w:val="TAL"/>
              <w:rPr>
                <w:noProof/>
              </w:rPr>
            </w:pPr>
            <w:r w:rsidRPr="00707B3F">
              <w:rPr>
                <w:noProof/>
              </w:rPr>
              <w:t>M</w:t>
            </w:r>
          </w:p>
        </w:tc>
        <w:tc>
          <w:tcPr>
            <w:tcW w:w="1078" w:type="dxa"/>
          </w:tcPr>
          <w:p w14:paraId="0E9D1899" w14:textId="77777777" w:rsidR="00C126F6" w:rsidRPr="00707B3F" w:rsidRDefault="00C126F6" w:rsidP="00FD1577">
            <w:pPr>
              <w:pStyle w:val="TAL"/>
              <w:rPr>
                <w:noProof/>
              </w:rPr>
            </w:pPr>
          </w:p>
        </w:tc>
        <w:tc>
          <w:tcPr>
            <w:tcW w:w="1515" w:type="dxa"/>
          </w:tcPr>
          <w:p w14:paraId="3BC54E45" w14:textId="77777777" w:rsidR="00C126F6" w:rsidRPr="00707B3F" w:rsidRDefault="00C126F6" w:rsidP="00FD1577">
            <w:pPr>
              <w:pStyle w:val="TAL"/>
              <w:rPr>
                <w:noProof/>
              </w:rPr>
            </w:pPr>
            <w:r w:rsidRPr="00707B3F">
              <w:rPr>
                <w:noProof/>
              </w:rPr>
              <w:t>9.2.4</w:t>
            </w:r>
          </w:p>
        </w:tc>
        <w:tc>
          <w:tcPr>
            <w:tcW w:w="1730" w:type="dxa"/>
          </w:tcPr>
          <w:p w14:paraId="1B5878BF" w14:textId="77777777" w:rsidR="00C126F6" w:rsidRPr="00707B3F" w:rsidRDefault="00C126F6" w:rsidP="00FD1577">
            <w:pPr>
              <w:pStyle w:val="TAL"/>
              <w:rPr>
                <w:noProof/>
              </w:rPr>
            </w:pPr>
          </w:p>
        </w:tc>
        <w:tc>
          <w:tcPr>
            <w:tcW w:w="1078" w:type="dxa"/>
          </w:tcPr>
          <w:p w14:paraId="2C1CFC66" w14:textId="77777777" w:rsidR="00C126F6" w:rsidRPr="00707B3F" w:rsidRDefault="00C126F6" w:rsidP="00FD1577">
            <w:pPr>
              <w:pStyle w:val="TAC"/>
              <w:rPr>
                <w:noProof/>
              </w:rPr>
            </w:pPr>
            <w:r w:rsidRPr="00707B3F">
              <w:rPr>
                <w:noProof/>
              </w:rPr>
              <w:t>-</w:t>
            </w:r>
          </w:p>
        </w:tc>
        <w:tc>
          <w:tcPr>
            <w:tcW w:w="1078" w:type="dxa"/>
          </w:tcPr>
          <w:p w14:paraId="6F0B93B1" w14:textId="77777777" w:rsidR="00C126F6" w:rsidRPr="00707B3F" w:rsidRDefault="00C126F6" w:rsidP="00FD1577">
            <w:pPr>
              <w:pStyle w:val="TAC"/>
              <w:rPr>
                <w:noProof/>
              </w:rPr>
            </w:pPr>
          </w:p>
        </w:tc>
      </w:tr>
      <w:tr w:rsidR="00C126F6" w:rsidRPr="00707B3F" w14:paraId="75A66ED7" w14:textId="77777777" w:rsidTr="00FD1577">
        <w:tc>
          <w:tcPr>
            <w:tcW w:w="2161" w:type="dxa"/>
          </w:tcPr>
          <w:p w14:paraId="3E22C970" w14:textId="77777777" w:rsidR="00C126F6" w:rsidRPr="00707B3F" w:rsidRDefault="00C126F6" w:rsidP="00FD1577">
            <w:pPr>
              <w:pStyle w:val="TAL"/>
              <w:rPr>
                <w:noProof/>
              </w:rPr>
            </w:pPr>
            <w:bookmarkStart w:id="434" w:name="_Hlk50141307"/>
            <w:r>
              <w:rPr>
                <w:noProof/>
              </w:rPr>
              <w:t>SRS Configuration</w:t>
            </w:r>
            <w:bookmarkEnd w:id="434"/>
          </w:p>
        </w:tc>
        <w:tc>
          <w:tcPr>
            <w:tcW w:w="1078" w:type="dxa"/>
          </w:tcPr>
          <w:p w14:paraId="5796B457" w14:textId="77777777" w:rsidR="00C126F6" w:rsidRPr="00707B3F" w:rsidRDefault="00C126F6" w:rsidP="00FD1577">
            <w:pPr>
              <w:pStyle w:val="TAL"/>
              <w:rPr>
                <w:noProof/>
              </w:rPr>
            </w:pPr>
            <w:r>
              <w:rPr>
                <w:noProof/>
              </w:rPr>
              <w:t>O</w:t>
            </w:r>
          </w:p>
        </w:tc>
        <w:tc>
          <w:tcPr>
            <w:tcW w:w="1078" w:type="dxa"/>
          </w:tcPr>
          <w:p w14:paraId="4B91419A" w14:textId="77777777" w:rsidR="00C126F6" w:rsidRPr="00707B3F" w:rsidRDefault="00C126F6" w:rsidP="00FD1577">
            <w:pPr>
              <w:pStyle w:val="TAL"/>
              <w:rPr>
                <w:noProof/>
              </w:rPr>
            </w:pPr>
          </w:p>
        </w:tc>
        <w:tc>
          <w:tcPr>
            <w:tcW w:w="1515" w:type="dxa"/>
          </w:tcPr>
          <w:p w14:paraId="1E8E7C2D" w14:textId="77777777" w:rsidR="00C126F6" w:rsidRPr="00707B3F" w:rsidRDefault="00C126F6" w:rsidP="00FD1577">
            <w:pPr>
              <w:pStyle w:val="TAL"/>
              <w:rPr>
                <w:noProof/>
              </w:rPr>
            </w:pPr>
            <w:r>
              <w:rPr>
                <w:noProof/>
              </w:rPr>
              <w:t>9.2.28</w:t>
            </w:r>
          </w:p>
        </w:tc>
        <w:tc>
          <w:tcPr>
            <w:tcW w:w="1730" w:type="dxa"/>
          </w:tcPr>
          <w:p w14:paraId="5B3E8BE9" w14:textId="77777777" w:rsidR="00C126F6" w:rsidRPr="00707B3F" w:rsidRDefault="00C126F6" w:rsidP="00FD1577">
            <w:pPr>
              <w:pStyle w:val="TAL"/>
              <w:rPr>
                <w:noProof/>
              </w:rPr>
            </w:pPr>
          </w:p>
        </w:tc>
        <w:tc>
          <w:tcPr>
            <w:tcW w:w="1078" w:type="dxa"/>
          </w:tcPr>
          <w:p w14:paraId="098A4104" w14:textId="77777777" w:rsidR="00C126F6" w:rsidRPr="00707B3F" w:rsidRDefault="00C126F6" w:rsidP="00FD1577">
            <w:pPr>
              <w:pStyle w:val="TAC"/>
              <w:rPr>
                <w:noProof/>
              </w:rPr>
            </w:pPr>
            <w:r w:rsidRPr="00707B3F">
              <w:rPr>
                <w:noProof/>
              </w:rPr>
              <w:t>YES</w:t>
            </w:r>
          </w:p>
        </w:tc>
        <w:tc>
          <w:tcPr>
            <w:tcW w:w="1078" w:type="dxa"/>
          </w:tcPr>
          <w:p w14:paraId="17ECE1FD" w14:textId="77777777" w:rsidR="00C126F6" w:rsidRPr="00707B3F" w:rsidRDefault="00C126F6" w:rsidP="00FD1577">
            <w:pPr>
              <w:pStyle w:val="TAC"/>
              <w:rPr>
                <w:noProof/>
              </w:rPr>
            </w:pPr>
            <w:r w:rsidRPr="00707B3F">
              <w:rPr>
                <w:noProof/>
              </w:rPr>
              <w:t>ignore</w:t>
            </w:r>
          </w:p>
        </w:tc>
      </w:tr>
      <w:tr w:rsidR="00C126F6" w:rsidRPr="00707B3F" w14:paraId="36C57F8A" w14:textId="77777777" w:rsidTr="00FD1577">
        <w:tc>
          <w:tcPr>
            <w:tcW w:w="2161" w:type="dxa"/>
          </w:tcPr>
          <w:p w14:paraId="0CF71656" w14:textId="77777777" w:rsidR="00C126F6" w:rsidRDefault="00C126F6" w:rsidP="00FD1577">
            <w:pPr>
              <w:pStyle w:val="TAL"/>
              <w:rPr>
                <w:noProof/>
              </w:rPr>
            </w:pPr>
            <w:r w:rsidRPr="00C66C31">
              <w:t>SFN Initiali</w:t>
            </w:r>
            <w:r>
              <w:t>s</w:t>
            </w:r>
            <w:r w:rsidRPr="00C66C31">
              <w:t>ation Time</w:t>
            </w:r>
          </w:p>
        </w:tc>
        <w:tc>
          <w:tcPr>
            <w:tcW w:w="1078" w:type="dxa"/>
          </w:tcPr>
          <w:p w14:paraId="7E2087D4" w14:textId="77777777" w:rsidR="00C126F6" w:rsidRDefault="00C126F6" w:rsidP="00FD1577">
            <w:pPr>
              <w:pStyle w:val="TAL"/>
              <w:rPr>
                <w:noProof/>
              </w:rPr>
            </w:pPr>
            <w:r w:rsidRPr="00C66C31">
              <w:t>O</w:t>
            </w:r>
          </w:p>
        </w:tc>
        <w:tc>
          <w:tcPr>
            <w:tcW w:w="1078" w:type="dxa"/>
          </w:tcPr>
          <w:p w14:paraId="4107BEC3" w14:textId="77777777" w:rsidR="00C126F6" w:rsidRPr="00707B3F" w:rsidRDefault="00C126F6" w:rsidP="00FD1577">
            <w:pPr>
              <w:pStyle w:val="TAL"/>
              <w:rPr>
                <w:noProof/>
              </w:rPr>
            </w:pPr>
          </w:p>
        </w:tc>
        <w:tc>
          <w:tcPr>
            <w:tcW w:w="1515" w:type="dxa"/>
          </w:tcPr>
          <w:p w14:paraId="612E044C" w14:textId="77777777" w:rsidR="00C126F6" w:rsidRDefault="00C126F6" w:rsidP="00FD1577">
            <w:pPr>
              <w:pStyle w:val="TAL"/>
            </w:pPr>
            <w:r>
              <w:t xml:space="preserve">Relative Time </w:t>
            </w:r>
            <w:r w:rsidRPr="00C9396D">
              <w:t xml:space="preserve">1900 </w:t>
            </w:r>
          </w:p>
          <w:p w14:paraId="3D67C00F" w14:textId="77777777" w:rsidR="00C126F6" w:rsidRDefault="00C126F6" w:rsidP="00FD1577">
            <w:pPr>
              <w:pStyle w:val="TAL"/>
              <w:rPr>
                <w:noProof/>
              </w:rPr>
            </w:pPr>
            <w:r w:rsidRPr="00C66C31">
              <w:t>9.2.</w:t>
            </w:r>
            <w:r>
              <w:t>36</w:t>
            </w:r>
          </w:p>
        </w:tc>
        <w:tc>
          <w:tcPr>
            <w:tcW w:w="1730" w:type="dxa"/>
          </w:tcPr>
          <w:p w14:paraId="503FE13B" w14:textId="77777777" w:rsidR="00C126F6" w:rsidRPr="00707B3F" w:rsidRDefault="00C126F6" w:rsidP="00FD1577">
            <w:pPr>
              <w:pStyle w:val="TAL"/>
              <w:rPr>
                <w:noProof/>
              </w:rPr>
            </w:pPr>
          </w:p>
        </w:tc>
        <w:tc>
          <w:tcPr>
            <w:tcW w:w="1078" w:type="dxa"/>
          </w:tcPr>
          <w:p w14:paraId="3DB06FD9" w14:textId="77777777" w:rsidR="00C126F6" w:rsidRPr="00707B3F" w:rsidRDefault="00C126F6" w:rsidP="00FD1577">
            <w:pPr>
              <w:pStyle w:val="TAC"/>
              <w:rPr>
                <w:noProof/>
              </w:rPr>
            </w:pPr>
            <w:r w:rsidRPr="00C66C31">
              <w:t>YES</w:t>
            </w:r>
          </w:p>
        </w:tc>
        <w:tc>
          <w:tcPr>
            <w:tcW w:w="1078" w:type="dxa"/>
          </w:tcPr>
          <w:p w14:paraId="34BFA263" w14:textId="77777777" w:rsidR="00C126F6" w:rsidRPr="00707B3F" w:rsidRDefault="00C126F6" w:rsidP="00FD1577">
            <w:pPr>
              <w:pStyle w:val="TAC"/>
              <w:rPr>
                <w:noProof/>
              </w:rPr>
            </w:pPr>
            <w:r w:rsidRPr="00C66C31">
              <w:t>ignore</w:t>
            </w:r>
          </w:p>
        </w:tc>
      </w:tr>
      <w:tr w:rsidR="00C126F6" w:rsidRPr="00707B3F" w14:paraId="4ED890BF" w14:textId="77777777" w:rsidTr="00FD1577">
        <w:tc>
          <w:tcPr>
            <w:tcW w:w="2161" w:type="dxa"/>
          </w:tcPr>
          <w:p w14:paraId="51BAA73A" w14:textId="77777777" w:rsidR="00C126F6" w:rsidRPr="00707B3F" w:rsidRDefault="00C126F6" w:rsidP="00FD1577">
            <w:pPr>
              <w:pStyle w:val="TAL"/>
              <w:rPr>
                <w:noProof/>
              </w:rPr>
            </w:pPr>
            <w:r w:rsidRPr="00707B3F">
              <w:rPr>
                <w:noProof/>
              </w:rPr>
              <w:t>Criticality Diagnostics</w:t>
            </w:r>
          </w:p>
        </w:tc>
        <w:tc>
          <w:tcPr>
            <w:tcW w:w="1078" w:type="dxa"/>
          </w:tcPr>
          <w:p w14:paraId="00AE2A99" w14:textId="77777777" w:rsidR="00C126F6" w:rsidRPr="00707B3F" w:rsidRDefault="00C126F6" w:rsidP="00FD1577">
            <w:pPr>
              <w:pStyle w:val="TAL"/>
              <w:rPr>
                <w:noProof/>
              </w:rPr>
            </w:pPr>
            <w:r w:rsidRPr="00707B3F">
              <w:rPr>
                <w:noProof/>
              </w:rPr>
              <w:t>O</w:t>
            </w:r>
          </w:p>
        </w:tc>
        <w:tc>
          <w:tcPr>
            <w:tcW w:w="1078" w:type="dxa"/>
          </w:tcPr>
          <w:p w14:paraId="34A4F0D8" w14:textId="77777777" w:rsidR="00C126F6" w:rsidRPr="00707B3F" w:rsidRDefault="00C126F6" w:rsidP="00FD1577">
            <w:pPr>
              <w:pStyle w:val="TAL"/>
              <w:rPr>
                <w:noProof/>
              </w:rPr>
            </w:pPr>
          </w:p>
        </w:tc>
        <w:tc>
          <w:tcPr>
            <w:tcW w:w="1515" w:type="dxa"/>
          </w:tcPr>
          <w:p w14:paraId="36B87054" w14:textId="77777777" w:rsidR="00C126F6" w:rsidRPr="00707B3F" w:rsidRDefault="00C126F6" w:rsidP="00FD1577">
            <w:pPr>
              <w:pStyle w:val="TAL"/>
              <w:rPr>
                <w:noProof/>
              </w:rPr>
            </w:pPr>
            <w:r w:rsidRPr="00707B3F">
              <w:rPr>
                <w:noProof/>
              </w:rPr>
              <w:t>9.2.2</w:t>
            </w:r>
          </w:p>
        </w:tc>
        <w:tc>
          <w:tcPr>
            <w:tcW w:w="1730" w:type="dxa"/>
          </w:tcPr>
          <w:p w14:paraId="5CBA0E09" w14:textId="77777777" w:rsidR="00C126F6" w:rsidRPr="00707B3F" w:rsidRDefault="00C126F6" w:rsidP="00FD1577">
            <w:pPr>
              <w:pStyle w:val="TAL"/>
              <w:rPr>
                <w:noProof/>
              </w:rPr>
            </w:pPr>
          </w:p>
        </w:tc>
        <w:tc>
          <w:tcPr>
            <w:tcW w:w="1078" w:type="dxa"/>
          </w:tcPr>
          <w:p w14:paraId="68B94463" w14:textId="77777777" w:rsidR="00C126F6" w:rsidRPr="00707B3F" w:rsidRDefault="00C126F6" w:rsidP="00FD1577">
            <w:pPr>
              <w:pStyle w:val="TAL"/>
              <w:jc w:val="center"/>
              <w:rPr>
                <w:noProof/>
              </w:rPr>
            </w:pPr>
            <w:r w:rsidRPr="00707B3F">
              <w:rPr>
                <w:noProof/>
              </w:rPr>
              <w:t>YES</w:t>
            </w:r>
          </w:p>
        </w:tc>
        <w:tc>
          <w:tcPr>
            <w:tcW w:w="1078" w:type="dxa"/>
          </w:tcPr>
          <w:p w14:paraId="268170FE" w14:textId="77777777" w:rsidR="00C126F6" w:rsidRPr="00707B3F" w:rsidRDefault="00C126F6" w:rsidP="00FD1577">
            <w:pPr>
              <w:pStyle w:val="TAL"/>
              <w:jc w:val="center"/>
              <w:rPr>
                <w:noProof/>
              </w:rPr>
            </w:pPr>
            <w:r w:rsidRPr="00707B3F">
              <w:rPr>
                <w:noProof/>
              </w:rPr>
              <w:t>ignore</w:t>
            </w:r>
          </w:p>
        </w:tc>
      </w:tr>
      <w:tr w:rsidR="00C126F6" w:rsidRPr="00707B3F" w14:paraId="664B5DD3" w14:textId="77777777" w:rsidTr="00FD1577">
        <w:tc>
          <w:tcPr>
            <w:tcW w:w="2161" w:type="dxa"/>
          </w:tcPr>
          <w:p w14:paraId="6535CC5F" w14:textId="77777777" w:rsidR="00C126F6" w:rsidRPr="00707B3F" w:rsidRDefault="00C126F6" w:rsidP="00FD1577">
            <w:pPr>
              <w:pStyle w:val="TAL"/>
              <w:rPr>
                <w:noProof/>
              </w:rPr>
            </w:pPr>
            <w:r w:rsidRPr="00CC0389">
              <w:rPr>
                <w:noProof/>
              </w:rPr>
              <w:t>UE Tx TEG Association</w:t>
            </w:r>
            <w:r>
              <w:rPr>
                <w:noProof/>
              </w:rPr>
              <w:t xml:space="preserve"> List</w:t>
            </w:r>
          </w:p>
        </w:tc>
        <w:tc>
          <w:tcPr>
            <w:tcW w:w="1078" w:type="dxa"/>
          </w:tcPr>
          <w:p w14:paraId="5BEE424F" w14:textId="77777777" w:rsidR="00C126F6" w:rsidRPr="00707B3F" w:rsidRDefault="00C126F6" w:rsidP="00FD1577">
            <w:pPr>
              <w:pStyle w:val="TAL"/>
              <w:rPr>
                <w:noProof/>
              </w:rPr>
            </w:pPr>
            <w:r w:rsidRPr="00CC0389">
              <w:rPr>
                <w:noProof/>
              </w:rPr>
              <w:t>O</w:t>
            </w:r>
          </w:p>
        </w:tc>
        <w:tc>
          <w:tcPr>
            <w:tcW w:w="1078" w:type="dxa"/>
          </w:tcPr>
          <w:p w14:paraId="5E72BCD2" w14:textId="77777777" w:rsidR="00C126F6" w:rsidRPr="00707B3F" w:rsidRDefault="00C126F6" w:rsidP="00FD1577">
            <w:pPr>
              <w:pStyle w:val="TAL"/>
              <w:rPr>
                <w:noProof/>
              </w:rPr>
            </w:pPr>
          </w:p>
        </w:tc>
        <w:tc>
          <w:tcPr>
            <w:tcW w:w="1515" w:type="dxa"/>
          </w:tcPr>
          <w:p w14:paraId="72C2A23F" w14:textId="77777777" w:rsidR="00C126F6" w:rsidRPr="00707B3F" w:rsidRDefault="00C126F6" w:rsidP="00FD1577">
            <w:pPr>
              <w:pStyle w:val="TAL"/>
              <w:rPr>
                <w:noProof/>
              </w:rPr>
            </w:pPr>
            <w:r w:rsidRPr="00A75A27">
              <w:rPr>
                <w:noProof/>
              </w:rPr>
              <w:t>9.2.78</w:t>
            </w:r>
          </w:p>
        </w:tc>
        <w:tc>
          <w:tcPr>
            <w:tcW w:w="1730" w:type="dxa"/>
          </w:tcPr>
          <w:p w14:paraId="2FD7428C" w14:textId="77777777" w:rsidR="00C126F6" w:rsidRPr="00707B3F" w:rsidRDefault="00C126F6" w:rsidP="00FD1577">
            <w:pPr>
              <w:pStyle w:val="TAL"/>
              <w:rPr>
                <w:noProof/>
              </w:rPr>
            </w:pPr>
          </w:p>
        </w:tc>
        <w:tc>
          <w:tcPr>
            <w:tcW w:w="1078" w:type="dxa"/>
          </w:tcPr>
          <w:p w14:paraId="7020D1D8" w14:textId="77777777" w:rsidR="00C126F6" w:rsidRPr="00707B3F" w:rsidRDefault="00C126F6" w:rsidP="00FD1577">
            <w:pPr>
              <w:pStyle w:val="TAL"/>
              <w:jc w:val="center"/>
              <w:rPr>
                <w:noProof/>
              </w:rPr>
            </w:pPr>
            <w:r w:rsidRPr="00CC0389">
              <w:rPr>
                <w:noProof/>
              </w:rPr>
              <w:t>YES</w:t>
            </w:r>
          </w:p>
        </w:tc>
        <w:tc>
          <w:tcPr>
            <w:tcW w:w="1078" w:type="dxa"/>
          </w:tcPr>
          <w:p w14:paraId="361F3545" w14:textId="77777777" w:rsidR="00C126F6" w:rsidRPr="00707B3F" w:rsidRDefault="00C126F6" w:rsidP="00FD1577">
            <w:pPr>
              <w:pStyle w:val="TAL"/>
              <w:jc w:val="center"/>
              <w:rPr>
                <w:noProof/>
              </w:rPr>
            </w:pPr>
            <w:r w:rsidRPr="00CC0389">
              <w:rPr>
                <w:noProof/>
              </w:rPr>
              <w:t>ignore</w:t>
            </w:r>
          </w:p>
        </w:tc>
      </w:tr>
      <w:tr w:rsidR="00C126F6" w:rsidRPr="00707B3F" w14:paraId="0CA7D69C" w14:textId="77777777" w:rsidTr="00FD1577">
        <w:trPr>
          <w:ins w:id="435" w:author="Huawei" w:date="2023-04-05T16:40:00Z"/>
        </w:trPr>
        <w:tc>
          <w:tcPr>
            <w:tcW w:w="2161" w:type="dxa"/>
          </w:tcPr>
          <w:p w14:paraId="44437D27" w14:textId="6B8B0FF5" w:rsidR="00C126F6" w:rsidRPr="00CC0389" w:rsidRDefault="00041075" w:rsidP="00C126F6">
            <w:pPr>
              <w:pStyle w:val="TAL"/>
              <w:rPr>
                <w:ins w:id="436" w:author="Huawei" w:date="2023-04-05T16:40:00Z"/>
                <w:noProof/>
              </w:rPr>
            </w:pPr>
            <w:ins w:id="437" w:author="Huawei_20230329" w:date="2023-04-07T07:07:00Z">
              <w:r w:rsidRPr="00041075">
                <w:rPr>
                  <w:noProof/>
                </w:rPr>
                <w:t>Positioning Validity Area Information</w:t>
              </w:r>
            </w:ins>
          </w:p>
        </w:tc>
        <w:tc>
          <w:tcPr>
            <w:tcW w:w="1078" w:type="dxa"/>
          </w:tcPr>
          <w:p w14:paraId="6C251516" w14:textId="2C168F36" w:rsidR="00C126F6" w:rsidRPr="00CC0389" w:rsidRDefault="00C126F6" w:rsidP="00C126F6">
            <w:pPr>
              <w:pStyle w:val="TAL"/>
              <w:rPr>
                <w:ins w:id="438" w:author="Huawei" w:date="2023-04-05T16:40:00Z"/>
                <w:noProof/>
              </w:rPr>
            </w:pPr>
            <w:ins w:id="439" w:author="Huawei" w:date="2023-04-05T16:40:00Z">
              <w:r>
                <w:rPr>
                  <w:rFonts w:eastAsiaTheme="minorEastAsia" w:hint="eastAsia"/>
                  <w:lang w:eastAsia="zh-CN"/>
                </w:rPr>
                <w:t>O</w:t>
              </w:r>
            </w:ins>
          </w:p>
        </w:tc>
        <w:tc>
          <w:tcPr>
            <w:tcW w:w="1078" w:type="dxa"/>
          </w:tcPr>
          <w:p w14:paraId="65A6D79D" w14:textId="77777777" w:rsidR="00C126F6" w:rsidRPr="00707B3F" w:rsidRDefault="00C126F6" w:rsidP="00C126F6">
            <w:pPr>
              <w:pStyle w:val="TAL"/>
              <w:rPr>
                <w:ins w:id="440" w:author="Huawei" w:date="2023-04-05T16:40:00Z"/>
                <w:noProof/>
              </w:rPr>
            </w:pPr>
          </w:p>
        </w:tc>
        <w:tc>
          <w:tcPr>
            <w:tcW w:w="1515" w:type="dxa"/>
          </w:tcPr>
          <w:p w14:paraId="4CAA8E28" w14:textId="58B62447" w:rsidR="00C126F6" w:rsidRPr="00A75A27" w:rsidRDefault="00C126F6" w:rsidP="00C126F6">
            <w:pPr>
              <w:pStyle w:val="TAL"/>
              <w:rPr>
                <w:ins w:id="441" w:author="Huawei" w:date="2023-04-05T16:40:00Z"/>
                <w:noProof/>
              </w:rPr>
            </w:pPr>
            <w:ins w:id="442" w:author="Huawei" w:date="2023-04-05T16:40:00Z">
              <w:r>
                <w:rPr>
                  <w:rFonts w:eastAsiaTheme="minorEastAsia" w:hint="eastAsia"/>
                  <w:lang w:eastAsia="zh-CN"/>
                </w:rPr>
                <w:t>9</w:t>
              </w:r>
              <w:r>
                <w:rPr>
                  <w:rFonts w:eastAsiaTheme="minorEastAsia"/>
                  <w:lang w:eastAsia="zh-CN"/>
                </w:rPr>
                <w:t>.2.</w:t>
              </w:r>
            </w:ins>
            <w:ins w:id="443" w:author="Huawei_20230329" w:date="2023-04-07T07:07:00Z">
              <w:r w:rsidR="00041075">
                <w:rPr>
                  <w:rFonts w:eastAsiaTheme="minorEastAsia"/>
                  <w:lang w:eastAsia="zh-CN"/>
                </w:rPr>
                <w:t>z</w:t>
              </w:r>
            </w:ins>
          </w:p>
        </w:tc>
        <w:tc>
          <w:tcPr>
            <w:tcW w:w="1730" w:type="dxa"/>
          </w:tcPr>
          <w:p w14:paraId="461C727E" w14:textId="77777777" w:rsidR="00C126F6" w:rsidRPr="00707B3F" w:rsidRDefault="00C126F6" w:rsidP="00C126F6">
            <w:pPr>
              <w:pStyle w:val="TAL"/>
              <w:rPr>
                <w:ins w:id="444" w:author="Huawei" w:date="2023-04-05T16:40:00Z"/>
                <w:noProof/>
              </w:rPr>
            </w:pPr>
          </w:p>
        </w:tc>
        <w:tc>
          <w:tcPr>
            <w:tcW w:w="1078" w:type="dxa"/>
          </w:tcPr>
          <w:p w14:paraId="4C611D12" w14:textId="028A1C89" w:rsidR="00C126F6" w:rsidRPr="00CC0389" w:rsidRDefault="00C126F6" w:rsidP="00C126F6">
            <w:pPr>
              <w:pStyle w:val="TAL"/>
              <w:jc w:val="center"/>
              <w:rPr>
                <w:ins w:id="445" w:author="Huawei" w:date="2023-04-05T16:40:00Z"/>
                <w:noProof/>
              </w:rPr>
            </w:pPr>
            <w:ins w:id="446" w:author="Huawei" w:date="2023-04-05T16:40:00Z">
              <w:r>
                <w:t>YES</w:t>
              </w:r>
            </w:ins>
          </w:p>
        </w:tc>
        <w:tc>
          <w:tcPr>
            <w:tcW w:w="1078" w:type="dxa"/>
          </w:tcPr>
          <w:p w14:paraId="44A51873" w14:textId="077563F4" w:rsidR="00C126F6" w:rsidRPr="00CC0389" w:rsidRDefault="00C126F6" w:rsidP="00C126F6">
            <w:pPr>
              <w:pStyle w:val="TAL"/>
              <w:jc w:val="center"/>
              <w:rPr>
                <w:ins w:id="447" w:author="Huawei" w:date="2023-04-05T16:40:00Z"/>
                <w:noProof/>
              </w:rPr>
            </w:pPr>
            <w:ins w:id="448" w:author="Huawei" w:date="2023-04-05T16:40:00Z">
              <w:r>
                <w:t>ignore</w:t>
              </w:r>
            </w:ins>
          </w:p>
        </w:tc>
      </w:tr>
    </w:tbl>
    <w:p w14:paraId="4287A7FE" w14:textId="77777777" w:rsidR="00C126F6" w:rsidRDefault="00C126F6" w:rsidP="00C126F6">
      <w:pPr>
        <w:pStyle w:val="3GPPText"/>
      </w:pPr>
    </w:p>
    <w:p w14:paraId="63F15579" w14:textId="20105715" w:rsidR="005340A6" w:rsidRPr="005340A6" w:rsidRDefault="005340A6" w:rsidP="005340A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01F9300" w14:textId="77777777" w:rsidR="005340A6" w:rsidRPr="00707B3F" w:rsidRDefault="005340A6" w:rsidP="005340A6">
      <w:pPr>
        <w:pStyle w:val="Heading4"/>
        <w:rPr>
          <w:noProof/>
        </w:rPr>
      </w:pPr>
      <w:bookmarkStart w:id="449" w:name="_Toc51775997"/>
      <w:bookmarkStart w:id="450" w:name="_Toc56773019"/>
      <w:bookmarkStart w:id="451" w:name="_Toc64447648"/>
      <w:bookmarkStart w:id="452" w:name="_Toc74152304"/>
      <w:bookmarkStart w:id="453" w:name="_Toc88654157"/>
      <w:bookmarkStart w:id="454" w:name="_Toc99056219"/>
      <w:bookmarkStart w:id="455" w:name="_Toc99959152"/>
      <w:bookmarkStart w:id="456" w:name="_Toc105612338"/>
      <w:bookmarkStart w:id="457" w:name="_Toc106109554"/>
      <w:bookmarkStart w:id="458" w:name="_Toc112766446"/>
      <w:bookmarkStart w:id="459" w:name="_Toc113379362"/>
      <w:bookmarkStart w:id="460" w:name="_Toc120091915"/>
      <w:bookmarkStart w:id="461"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265721AC" w14:textId="77777777" w:rsidR="005340A6" w:rsidRPr="00707B3F" w:rsidRDefault="005340A6" w:rsidP="005340A6">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77B37F93" w14:textId="77777777" w:rsidR="005340A6" w:rsidRPr="007101DA" w:rsidRDefault="005340A6" w:rsidP="005340A6">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340A6" w:rsidRPr="007101DA" w14:paraId="37EA703E" w14:textId="77777777" w:rsidTr="00FD1577">
        <w:tc>
          <w:tcPr>
            <w:tcW w:w="2161" w:type="dxa"/>
          </w:tcPr>
          <w:p w14:paraId="3C321E2B"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lastRenderedPageBreak/>
              <w:t>IE/Group Name</w:t>
            </w:r>
          </w:p>
        </w:tc>
        <w:tc>
          <w:tcPr>
            <w:tcW w:w="1078" w:type="dxa"/>
          </w:tcPr>
          <w:p w14:paraId="69BC2385"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71ABA597"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60FC90DB"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544E1D44"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53C58F45" w14:textId="77777777" w:rsidR="005340A6" w:rsidRPr="007101DA" w:rsidRDefault="005340A6" w:rsidP="00FD1577">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5D16348A" w14:textId="77777777" w:rsidR="005340A6" w:rsidRPr="007101DA" w:rsidRDefault="005340A6" w:rsidP="00FD1577">
            <w:pPr>
              <w:keepNext/>
              <w:keepLines/>
              <w:spacing w:after="0"/>
              <w:jc w:val="center"/>
              <w:rPr>
                <w:rFonts w:ascii="Arial" w:hAnsi="Arial"/>
                <w:noProof/>
                <w:sz w:val="18"/>
              </w:rPr>
            </w:pPr>
            <w:r w:rsidRPr="007101DA">
              <w:rPr>
                <w:rFonts w:ascii="Arial" w:hAnsi="Arial"/>
                <w:b/>
                <w:noProof/>
                <w:sz w:val="18"/>
              </w:rPr>
              <w:t>Assigned Criticality</w:t>
            </w:r>
          </w:p>
        </w:tc>
      </w:tr>
      <w:tr w:rsidR="005340A6" w:rsidRPr="007101DA" w14:paraId="00D2EE81" w14:textId="77777777" w:rsidTr="00FD1577">
        <w:tc>
          <w:tcPr>
            <w:tcW w:w="2161" w:type="dxa"/>
          </w:tcPr>
          <w:p w14:paraId="37E0D9C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Message Type</w:t>
            </w:r>
          </w:p>
        </w:tc>
        <w:tc>
          <w:tcPr>
            <w:tcW w:w="1078" w:type="dxa"/>
          </w:tcPr>
          <w:p w14:paraId="480EBC25"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w:t>
            </w:r>
          </w:p>
        </w:tc>
        <w:tc>
          <w:tcPr>
            <w:tcW w:w="1078" w:type="dxa"/>
          </w:tcPr>
          <w:p w14:paraId="7854BB05" w14:textId="77777777" w:rsidR="005340A6" w:rsidRPr="007101DA" w:rsidRDefault="005340A6" w:rsidP="00FD1577">
            <w:pPr>
              <w:keepNext/>
              <w:keepLines/>
              <w:spacing w:after="0"/>
              <w:rPr>
                <w:rFonts w:ascii="Arial" w:hAnsi="Arial"/>
                <w:noProof/>
                <w:sz w:val="18"/>
              </w:rPr>
            </w:pPr>
          </w:p>
        </w:tc>
        <w:tc>
          <w:tcPr>
            <w:tcW w:w="1515" w:type="dxa"/>
          </w:tcPr>
          <w:p w14:paraId="65979804"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9.2.3</w:t>
            </w:r>
          </w:p>
        </w:tc>
        <w:tc>
          <w:tcPr>
            <w:tcW w:w="1730" w:type="dxa"/>
          </w:tcPr>
          <w:p w14:paraId="03AFAC32" w14:textId="77777777" w:rsidR="005340A6" w:rsidRPr="007101DA" w:rsidRDefault="005340A6" w:rsidP="00FD1577">
            <w:pPr>
              <w:keepNext/>
              <w:keepLines/>
              <w:spacing w:after="0"/>
              <w:rPr>
                <w:rFonts w:ascii="Arial" w:hAnsi="Arial"/>
                <w:noProof/>
                <w:sz w:val="18"/>
              </w:rPr>
            </w:pPr>
          </w:p>
        </w:tc>
        <w:tc>
          <w:tcPr>
            <w:tcW w:w="1078" w:type="dxa"/>
          </w:tcPr>
          <w:p w14:paraId="056DAC5F"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Pr>
          <w:p w14:paraId="5B7A6072"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328742D6" w14:textId="77777777" w:rsidTr="00FD1577">
        <w:tc>
          <w:tcPr>
            <w:tcW w:w="2161" w:type="dxa"/>
          </w:tcPr>
          <w:p w14:paraId="37146C5B"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NRPPa Transaction ID</w:t>
            </w:r>
          </w:p>
        </w:tc>
        <w:tc>
          <w:tcPr>
            <w:tcW w:w="1078" w:type="dxa"/>
          </w:tcPr>
          <w:p w14:paraId="258DC05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w:t>
            </w:r>
          </w:p>
        </w:tc>
        <w:tc>
          <w:tcPr>
            <w:tcW w:w="1078" w:type="dxa"/>
          </w:tcPr>
          <w:p w14:paraId="4A17BFE3" w14:textId="77777777" w:rsidR="005340A6" w:rsidRPr="007101DA" w:rsidRDefault="005340A6" w:rsidP="00FD1577">
            <w:pPr>
              <w:keepNext/>
              <w:keepLines/>
              <w:spacing w:after="0"/>
              <w:rPr>
                <w:rFonts w:ascii="Arial" w:hAnsi="Arial"/>
                <w:noProof/>
                <w:sz w:val="18"/>
              </w:rPr>
            </w:pPr>
          </w:p>
        </w:tc>
        <w:tc>
          <w:tcPr>
            <w:tcW w:w="1515" w:type="dxa"/>
          </w:tcPr>
          <w:p w14:paraId="0C2946DA"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9.2.4</w:t>
            </w:r>
          </w:p>
        </w:tc>
        <w:tc>
          <w:tcPr>
            <w:tcW w:w="1730" w:type="dxa"/>
          </w:tcPr>
          <w:p w14:paraId="268FD571" w14:textId="77777777" w:rsidR="005340A6" w:rsidRPr="007101DA" w:rsidRDefault="005340A6" w:rsidP="00FD1577">
            <w:pPr>
              <w:keepNext/>
              <w:keepLines/>
              <w:spacing w:after="0"/>
              <w:rPr>
                <w:rFonts w:ascii="Arial" w:hAnsi="Arial"/>
                <w:noProof/>
                <w:sz w:val="18"/>
              </w:rPr>
            </w:pPr>
          </w:p>
        </w:tc>
        <w:tc>
          <w:tcPr>
            <w:tcW w:w="1078" w:type="dxa"/>
          </w:tcPr>
          <w:p w14:paraId="76FC0506"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w:t>
            </w:r>
          </w:p>
        </w:tc>
        <w:tc>
          <w:tcPr>
            <w:tcW w:w="1078" w:type="dxa"/>
          </w:tcPr>
          <w:p w14:paraId="3D59A121" w14:textId="77777777" w:rsidR="005340A6" w:rsidRPr="007101DA" w:rsidRDefault="005340A6" w:rsidP="00FD1577">
            <w:pPr>
              <w:keepNext/>
              <w:keepLines/>
              <w:spacing w:after="0"/>
              <w:jc w:val="center"/>
              <w:rPr>
                <w:rFonts w:ascii="Arial" w:hAnsi="Arial"/>
                <w:noProof/>
                <w:sz w:val="18"/>
              </w:rPr>
            </w:pPr>
          </w:p>
        </w:tc>
      </w:tr>
      <w:tr w:rsidR="005340A6" w:rsidRPr="007101DA" w14:paraId="3E8AF221" w14:textId="77777777" w:rsidTr="00FD1577">
        <w:tc>
          <w:tcPr>
            <w:tcW w:w="2161" w:type="dxa"/>
          </w:tcPr>
          <w:p w14:paraId="0A1BC90A"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SRS Configuration</w:t>
            </w:r>
          </w:p>
        </w:tc>
        <w:tc>
          <w:tcPr>
            <w:tcW w:w="1078" w:type="dxa"/>
          </w:tcPr>
          <w:p w14:paraId="66FC281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Pr>
          <w:p w14:paraId="729A3784" w14:textId="77777777" w:rsidR="005340A6" w:rsidRPr="007101DA" w:rsidRDefault="005340A6" w:rsidP="00FD1577">
            <w:pPr>
              <w:keepNext/>
              <w:keepLines/>
              <w:spacing w:after="0"/>
              <w:rPr>
                <w:rFonts w:ascii="Arial" w:hAnsi="Arial"/>
                <w:noProof/>
                <w:sz w:val="18"/>
              </w:rPr>
            </w:pPr>
          </w:p>
        </w:tc>
        <w:tc>
          <w:tcPr>
            <w:tcW w:w="1515" w:type="dxa"/>
          </w:tcPr>
          <w:p w14:paraId="2150C24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9.2.28</w:t>
            </w:r>
          </w:p>
        </w:tc>
        <w:tc>
          <w:tcPr>
            <w:tcW w:w="1730" w:type="dxa"/>
          </w:tcPr>
          <w:p w14:paraId="323928D5" w14:textId="77777777" w:rsidR="005340A6" w:rsidRPr="007101DA" w:rsidRDefault="005340A6" w:rsidP="00FD1577">
            <w:pPr>
              <w:keepNext/>
              <w:keepLines/>
              <w:spacing w:after="0"/>
              <w:rPr>
                <w:rFonts w:ascii="Arial" w:hAnsi="Arial"/>
                <w:noProof/>
                <w:sz w:val="18"/>
              </w:rPr>
            </w:pPr>
          </w:p>
        </w:tc>
        <w:tc>
          <w:tcPr>
            <w:tcW w:w="1078" w:type="dxa"/>
          </w:tcPr>
          <w:p w14:paraId="55E03876"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Pr>
          <w:p w14:paraId="15E2F2D7"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126D767B" w14:textId="77777777" w:rsidTr="00FD1577">
        <w:tc>
          <w:tcPr>
            <w:tcW w:w="2161" w:type="dxa"/>
            <w:tcBorders>
              <w:top w:val="single" w:sz="4" w:space="0" w:color="auto"/>
              <w:left w:val="single" w:sz="4" w:space="0" w:color="auto"/>
              <w:bottom w:val="single" w:sz="4" w:space="0" w:color="auto"/>
              <w:right w:val="single" w:sz="4" w:space="0" w:color="auto"/>
            </w:tcBorders>
          </w:tcPr>
          <w:p w14:paraId="7377B586"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527BD834"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4222CE9"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E21E7AB" w14:textId="77777777" w:rsidR="005340A6" w:rsidRPr="007101DA" w:rsidRDefault="005340A6" w:rsidP="00FD1577">
            <w:pPr>
              <w:keepNext/>
              <w:keepLines/>
              <w:spacing w:after="0"/>
              <w:rPr>
                <w:rFonts w:ascii="Arial" w:hAnsi="Arial"/>
                <w:noProof/>
                <w:sz w:val="18"/>
              </w:rPr>
            </w:pPr>
            <w:r w:rsidRPr="007101DA">
              <w:rPr>
                <w:rFonts w:ascii="Arial" w:hAnsi="Arial"/>
                <w:sz w:val="18"/>
              </w:rPr>
              <w:t>Relative Time 1900</w:t>
            </w:r>
          </w:p>
          <w:p w14:paraId="55C1833B"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7BD44ECA"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DF8BDA"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D04F667"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39D6468C" w14:textId="77777777" w:rsidTr="00FD1577">
        <w:tc>
          <w:tcPr>
            <w:tcW w:w="2161" w:type="dxa"/>
            <w:tcBorders>
              <w:top w:val="single" w:sz="4" w:space="0" w:color="auto"/>
              <w:left w:val="single" w:sz="4" w:space="0" w:color="auto"/>
              <w:bottom w:val="single" w:sz="4" w:space="0" w:color="auto"/>
              <w:right w:val="single" w:sz="4" w:space="0" w:color="auto"/>
            </w:tcBorders>
          </w:tcPr>
          <w:p w14:paraId="0C6714D8"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699752DF"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6D531BE3"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2861BC5E" w14:textId="77777777" w:rsidR="005340A6" w:rsidRPr="007101DA" w:rsidRDefault="005340A6" w:rsidP="00FD1577">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48842103"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FF35924"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5AF86E2"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046DA184" w14:textId="77777777" w:rsidTr="00FD1577">
        <w:tc>
          <w:tcPr>
            <w:tcW w:w="2161" w:type="dxa"/>
            <w:tcBorders>
              <w:top w:val="single" w:sz="4" w:space="0" w:color="auto"/>
              <w:left w:val="single" w:sz="4" w:space="0" w:color="auto"/>
              <w:bottom w:val="single" w:sz="4" w:space="0" w:color="auto"/>
              <w:right w:val="single" w:sz="4" w:space="0" w:color="auto"/>
            </w:tcBorders>
          </w:tcPr>
          <w:p w14:paraId="6C5D3668" w14:textId="77777777" w:rsidR="005340A6" w:rsidRPr="007101DA" w:rsidRDefault="005340A6" w:rsidP="00FD1577">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4EFD33E8" w14:textId="77777777" w:rsidR="005340A6" w:rsidRPr="007101DA" w:rsidRDefault="005340A6" w:rsidP="00FD1577">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62BD3C7F"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10C6BF96" w14:textId="77777777" w:rsidR="005340A6" w:rsidRPr="007101DA" w:rsidRDefault="005340A6" w:rsidP="00FD1577">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33B0A31A"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6DEC79" w14:textId="77777777" w:rsidR="005340A6" w:rsidRPr="007101DA" w:rsidRDefault="005340A6" w:rsidP="00FD1577">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6159123" w14:textId="77777777" w:rsidR="005340A6" w:rsidRPr="00783779" w:rsidRDefault="005340A6" w:rsidP="00FD1577">
            <w:pPr>
              <w:keepNext/>
              <w:keepLines/>
              <w:spacing w:after="0"/>
              <w:jc w:val="center"/>
              <w:rPr>
                <w:rFonts w:ascii="Arial" w:hAnsi="Arial"/>
                <w:noProof/>
                <w:sz w:val="18"/>
              </w:rPr>
            </w:pPr>
            <w:r>
              <w:rPr>
                <w:rFonts w:ascii="Arial" w:hAnsi="Arial"/>
                <w:noProof/>
                <w:sz w:val="18"/>
              </w:rPr>
              <w:t>ignore</w:t>
            </w:r>
          </w:p>
        </w:tc>
      </w:tr>
      <w:tr w:rsidR="00CE2C9D" w:rsidRPr="007101DA" w14:paraId="65F1DAB7" w14:textId="77777777" w:rsidTr="00FD1577">
        <w:trPr>
          <w:ins w:id="462" w:author="Huawei" w:date="2023-04-05T16:12:00Z"/>
        </w:trPr>
        <w:tc>
          <w:tcPr>
            <w:tcW w:w="2161" w:type="dxa"/>
            <w:tcBorders>
              <w:top w:val="single" w:sz="4" w:space="0" w:color="auto"/>
              <w:left w:val="single" w:sz="4" w:space="0" w:color="auto"/>
              <w:bottom w:val="single" w:sz="4" w:space="0" w:color="auto"/>
              <w:right w:val="single" w:sz="4" w:space="0" w:color="auto"/>
            </w:tcBorders>
          </w:tcPr>
          <w:p w14:paraId="4F7B9DBC" w14:textId="35ED80E7" w:rsidR="00CE2C9D" w:rsidRPr="00F65E14" w:rsidRDefault="00041075" w:rsidP="00CE2C9D">
            <w:pPr>
              <w:keepNext/>
              <w:keepLines/>
              <w:spacing w:after="0"/>
              <w:rPr>
                <w:ins w:id="463" w:author="Huawei" w:date="2023-04-05T16:12:00Z"/>
                <w:rFonts w:ascii="Arial" w:hAnsi="Arial"/>
                <w:noProof/>
                <w:sz w:val="18"/>
              </w:rPr>
            </w:pPr>
            <w:ins w:id="464" w:author="Huawei_20230329" w:date="2023-04-07T07:08:00Z">
              <w:r w:rsidRPr="00041075">
                <w:rPr>
                  <w:rFonts w:ascii="Arial" w:hAnsi="Arial"/>
                  <w:noProof/>
                  <w:sz w:val="18"/>
                </w:rPr>
                <w:t>Positioning Validity Area Information</w:t>
              </w:r>
            </w:ins>
          </w:p>
        </w:tc>
        <w:tc>
          <w:tcPr>
            <w:tcW w:w="1078" w:type="dxa"/>
            <w:tcBorders>
              <w:top w:val="single" w:sz="4" w:space="0" w:color="auto"/>
              <w:left w:val="single" w:sz="4" w:space="0" w:color="auto"/>
              <w:bottom w:val="single" w:sz="4" w:space="0" w:color="auto"/>
              <w:right w:val="single" w:sz="4" w:space="0" w:color="auto"/>
            </w:tcBorders>
          </w:tcPr>
          <w:p w14:paraId="545F0372" w14:textId="0BBC1E59" w:rsidR="00CE2C9D" w:rsidRPr="00F65E14" w:rsidRDefault="00CE2C9D" w:rsidP="00CE2C9D">
            <w:pPr>
              <w:keepNext/>
              <w:keepLines/>
              <w:spacing w:after="0"/>
              <w:rPr>
                <w:ins w:id="465" w:author="Huawei" w:date="2023-04-05T16:12:00Z"/>
                <w:rFonts w:ascii="Arial" w:hAnsi="Arial"/>
                <w:noProof/>
                <w:sz w:val="18"/>
              </w:rPr>
            </w:pPr>
            <w:ins w:id="466" w:author="Huawei" w:date="2023-04-05T16:12:00Z">
              <w:r w:rsidRPr="006C2E80">
                <w:rPr>
                  <w:rFonts w:ascii="Arial"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5C14178F" w14:textId="77777777" w:rsidR="00CE2C9D" w:rsidRPr="007101DA" w:rsidRDefault="00CE2C9D" w:rsidP="00CE2C9D">
            <w:pPr>
              <w:keepNext/>
              <w:keepLines/>
              <w:spacing w:after="0"/>
              <w:rPr>
                <w:ins w:id="467" w:author="Huawei" w:date="2023-04-05T16:12: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9D8BF6A" w14:textId="7A872772" w:rsidR="00CE2C9D" w:rsidRPr="00FC301B" w:rsidRDefault="00CE2C9D" w:rsidP="00CE2C9D">
            <w:pPr>
              <w:keepNext/>
              <w:keepLines/>
              <w:spacing w:after="0"/>
              <w:rPr>
                <w:ins w:id="468" w:author="Huawei" w:date="2023-04-05T16:12:00Z"/>
                <w:rFonts w:ascii="Arial" w:hAnsi="Arial"/>
                <w:noProof/>
                <w:sz w:val="18"/>
              </w:rPr>
            </w:pPr>
            <w:ins w:id="469" w:author="Huawei" w:date="2023-04-05T16:12:00Z">
              <w:r w:rsidRPr="006C2E80">
                <w:rPr>
                  <w:rFonts w:ascii="Arial" w:hAnsi="Arial" w:hint="eastAsia"/>
                  <w:noProof/>
                  <w:sz w:val="18"/>
                </w:rPr>
                <w:t>9</w:t>
              </w:r>
              <w:r w:rsidRPr="006C2E80">
                <w:rPr>
                  <w:rFonts w:ascii="Arial" w:hAnsi="Arial"/>
                  <w:noProof/>
                  <w:sz w:val="18"/>
                </w:rPr>
                <w:t>.2.</w:t>
              </w:r>
            </w:ins>
            <w:ins w:id="470" w:author="Huawei_20230329" w:date="2023-04-07T07:08:00Z">
              <w:r w:rsidR="00041075">
                <w:rPr>
                  <w:rFonts w:ascii="Arial" w:hAnsi="Arial"/>
                  <w:noProof/>
                  <w:sz w:val="18"/>
                </w:rPr>
                <w:t>z</w:t>
              </w:r>
            </w:ins>
          </w:p>
        </w:tc>
        <w:tc>
          <w:tcPr>
            <w:tcW w:w="1730" w:type="dxa"/>
            <w:tcBorders>
              <w:top w:val="single" w:sz="4" w:space="0" w:color="auto"/>
              <w:left w:val="single" w:sz="4" w:space="0" w:color="auto"/>
              <w:bottom w:val="single" w:sz="4" w:space="0" w:color="auto"/>
              <w:right w:val="single" w:sz="4" w:space="0" w:color="auto"/>
            </w:tcBorders>
          </w:tcPr>
          <w:p w14:paraId="5B33FFA7" w14:textId="77777777" w:rsidR="00CE2C9D" w:rsidRPr="007101DA" w:rsidRDefault="00CE2C9D" w:rsidP="00CE2C9D">
            <w:pPr>
              <w:keepNext/>
              <w:keepLines/>
              <w:spacing w:after="0"/>
              <w:rPr>
                <w:ins w:id="471" w:author="Huawei" w:date="2023-04-05T16:12: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4E381B5" w14:textId="4AE2149B" w:rsidR="00CE2C9D" w:rsidRPr="00F65E14" w:rsidRDefault="00CE2C9D" w:rsidP="00CE2C9D">
            <w:pPr>
              <w:keepNext/>
              <w:keepLines/>
              <w:spacing w:after="0"/>
              <w:jc w:val="center"/>
              <w:rPr>
                <w:ins w:id="472" w:author="Huawei" w:date="2023-04-05T16:12:00Z"/>
                <w:rFonts w:ascii="Arial" w:hAnsi="Arial"/>
                <w:noProof/>
                <w:sz w:val="18"/>
              </w:rPr>
            </w:pPr>
            <w:ins w:id="473" w:author="Huawei" w:date="2023-04-05T16:12:00Z">
              <w:r w:rsidRPr="006C2E80">
                <w:rPr>
                  <w:rFonts w:ascii="Arial"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56F3E700" w14:textId="5E3D547A" w:rsidR="00CE2C9D" w:rsidRDefault="00CE2C9D" w:rsidP="00CE2C9D">
            <w:pPr>
              <w:keepNext/>
              <w:keepLines/>
              <w:spacing w:after="0"/>
              <w:jc w:val="center"/>
              <w:rPr>
                <w:ins w:id="474" w:author="Huawei" w:date="2023-04-05T16:12:00Z"/>
                <w:rFonts w:ascii="Arial" w:hAnsi="Arial"/>
                <w:noProof/>
                <w:sz w:val="18"/>
              </w:rPr>
            </w:pPr>
            <w:ins w:id="475" w:author="Huawei" w:date="2023-04-05T16:12:00Z">
              <w:r w:rsidRPr="006C2E80">
                <w:rPr>
                  <w:rFonts w:ascii="Arial" w:hAnsi="Arial"/>
                  <w:noProof/>
                  <w:sz w:val="18"/>
                </w:rPr>
                <w:t>ignore</w:t>
              </w:r>
            </w:ins>
          </w:p>
        </w:tc>
      </w:tr>
      <w:tr w:rsidR="00EE698C" w:rsidRPr="007101DA" w14:paraId="4CE6B6F2" w14:textId="77777777" w:rsidTr="00FD1577">
        <w:trPr>
          <w:ins w:id="476" w:author="Huawei" w:date="2023-04-05T16:01:00Z"/>
        </w:trPr>
        <w:tc>
          <w:tcPr>
            <w:tcW w:w="2161" w:type="dxa"/>
            <w:tcBorders>
              <w:top w:val="single" w:sz="4" w:space="0" w:color="auto"/>
              <w:left w:val="single" w:sz="4" w:space="0" w:color="auto"/>
              <w:bottom w:val="single" w:sz="4" w:space="0" w:color="auto"/>
              <w:right w:val="single" w:sz="4" w:space="0" w:color="auto"/>
            </w:tcBorders>
          </w:tcPr>
          <w:p w14:paraId="64452AEE" w14:textId="436E1BD9" w:rsidR="00EE698C" w:rsidRPr="006C2E80" w:rsidRDefault="00EE698C" w:rsidP="00EE698C">
            <w:pPr>
              <w:keepNext/>
              <w:keepLines/>
              <w:spacing w:after="0"/>
              <w:rPr>
                <w:ins w:id="477" w:author="Huawei" w:date="2023-04-05T16:01:00Z"/>
                <w:rFonts w:ascii="Arial" w:hAnsi="Arial"/>
                <w:noProof/>
                <w:sz w:val="18"/>
              </w:rPr>
            </w:pPr>
            <w:ins w:id="478" w:author="Huawei" w:date="2023-04-05T16:01:00Z">
              <w:r w:rsidRPr="006C2E80">
                <w:rPr>
                  <w:rFonts w:ascii="Arial" w:hAnsi="Arial"/>
                  <w:noProof/>
                  <w:sz w:val="18"/>
                </w:rPr>
                <w:t>Cell ID</w:t>
              </w:r>
            </w:ins>
          </w:p>
        </w:tc>
        <w:tc>
          <w:tcPr>
            <w:tcW w:w="1078" w:type="dxa"/>
            <w:tcBorders>
              <w:top w:val="single" w:sz="4" w:space="0" w:color="auto"/>
              <w:left w:val="single" w:sz="4" w:space="0" w:color="auto"/>
              <w:bottom w:val="single" w:sz="4" w:space="0" w:color="auto"/>
              <w:right w:val="single" w:sz="4" w:space="0" w:color="auto"/>
            </w:tcBorders>
          </w:tcPr>
          <w:p w14:paraId="4C8CE5EB" w14:textId="722F2CC5" w:rsidR="00EE698C" w:rsidRPr="006C2E80" w:rsidRDefault="00EE698C" w:rsidP="00EE698C">
            <w:pPr>
              <w:keepNext/>
              <w:keepLines/>
              <w:spacing w:after="0"/>
              <w:rPr>
                <w:ins w:id="479" w:author="Huawei" w:date="2023-04-05T16:01:00Z"/>
                <w:rFonts w:ascii="Arial" w:hAnsi="Arial"/>
                <w:noProof/>
                <w:sz w:val="18"/>
              </w:rPr>
            </w:pPr>
            <w:ins w:id="480" w:author="Huawei" w:date="2023-04-05T16:01:00Z">
              <w:r w:rsidRPr="006C2E80">
                <w:rPr>
                  <w:rFonts w:ascii="Arial"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545D5311" w14:textId="77777777" w:rsidR="00EE698C" w:rsidRPr="007101DA" w:rsidRDefault="00EE698C" w:rsidP="00EE698C">
            <w:pPr>
              <w:keepNext/>
              <w:keepLines/>
              <w:spacing w:after="0"/>
              <w:rPr>
                <w:ins w:id="481" w:author="Huawei" w:date="2023-04-05T16:01: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D091981" w14:textId="77777777" w:rsidR="00EE698C" w:rsidRPr="00FE21D0" w:rsidRDefault="00EE698C" w:rsidP="00FE21D0">
            <w:pPr>
              <w:keepNext/>
              <w:keepLines/>
              <w:spacing w:after="0"/>
              <w:rPr>
                <w:ins w:id="482" w:author="Huawei" w:date="2023-04-05T16:01:00Z"/>
                <w:rFonts w:ascii="Arial" w:hAnsi="Arial"/>
                <w:noProof/>
                <w:sz w:val="18"/>
              </w:rPr>
            </w:pPr>
            <w:ins w:id="483" w:author="Huawei" w:date="2023-04-05T16:01:00Z">
              <w:r w:rsidRPr="00FE21D0">
                <w:rPr>
                  <w:rFonts w:ascii="Arial" w:hAnsi="Arial"/>
                  <w:noProof/>
                  <w:sz w:val="18"/>
                </w:rPr>
                <w:t>NR CGI</w:t>
              </w:r>
            </w:ins>
          </w:p>
          <w:p w14:paraId="1B48A631" w14:textId="2124334C" w:rsidR="00EE698C" w:rsidRPr="00FC301B" w:rsidRDefault="00EE698C" w:rsidP="00EE698C">
            <w:pPr>
              <w:keepNext/>
              <w:keepLines/>
              <w:spacing w:after="0"/>
              <w:rPr>
                <w:ins w:id="484" w:author="Huawei" w:date="2023-04-05T16:01:00Z"/>
                <w:rFonts w:ascii="Arial" w:hAnsi="Arial"/>
                <w:noProof/>
                <w:sz w:val="18"/>
              </w:rPr>
            </w:pPr>
            <w:ins w:id="485" w:author="Huawei" w:date="2023-04-05T16:01:00Z">
              <w:r w:rsidRPr="00FE21D0">
                <w:rPr>
                  <w:rFonts w:ascii="Arial" w:hAnsi="Arial" w:hint="eastAsia"/>
                  <w:noProof/>
                  <w:sz w:val="18"/>
                </w:rPr>
                <w:t>9.2.9</w:t>
              </w:r>
            </w:ins>
          </w:p>
        </w:tc>
        <w:tc>
          <w:tcPr>
            <w:tcW w:w="1730" w:type="dxa"/>
            <w:tcBorders>
              <w:top w:val="single" w:sz="4" w:space="0" w:color="auto"/>
              <w:left w:val="single" w:sz="4" w:space="0" w:color="auto"/>
              <w:bottom w:val="single" w:sz="4" w:space="0" w:color="auto"/>
              <w:right w:val="single" w:sz="4" w:space="0" w:color="auto"/>
            </w:tcBorders>
          </w:tcPr>
          <w:p w14:paraId="4D1C78AC" w14:textId="7E4269FF" w:rsidR="00EE698C" w:rsidRPr="006C2E80" w:rsidRDefault="009A1DC1" w:rsidP="00EE698C">
            <w:pPr>
              <w:keepNext/>
              <w:keepLines/>
              <w:spacing w:after="0"/>
              <w:rPr>
                <w:ins w:id="486" w:author="Huawei" w:date="2023-04-05T16:01:00Z"/>
                <w:rFonts w:ascii="Arial" w:hAnsi="Arial"/>
                <w:noProof/>
                <w:sz w:val="18"/>
              </w:rPr>
            </w:pPr>
            <w:ins w:id="487" w:author="Huawei" w:date="2023-04-05T16:07:00Z">
              <w:r w:rsidRPr="006C2E80">
                <w:rPr>
                  <w:rFonts w:ascii="Arial" w:hAnsi="Arial" w:hint="eastAsia"/>
                  <w:noProof/>
                  <w:sz w:val="18"/>
                </w:rPr>
                <w:t>T</w:t>
              </w:r>
              <w:r w:rsidRPr="006C2E80">
                <w:rPr>
                  <w:rFonts w:ascii="Arial" w:hAnsi="Arial"/>
                  <w:noProof/>
                  <w:sz w:val="18"/>
                </w:rPr>
                <w:t>he current camping cell of the UE.</w:t>
              </w:r>
            </w:ins>
          </w:p>
        </w:tc>
        <w:tc>
          <w:tcPr>
            <w:tcW w:w="1078" w:type="dxa"/>
            <w:tcBorders>
              <w:top w:val="single" w:sz="4" w:space="0" w:color="auto"/>
              <w:left w:val="single" w:sz="4" w:space="0" w:color="auto"/>
              <w:bottom w:val="single" w:sz="4" w:space="0" w:color="auto"/>
              <w:right w:val="single" w:sz="4" w:space="0" w:color="auto"/>
            </w:tcBorders>
          </w:tcPr>
          <w:p w14:paraId="584E3447" w14:textId="3D5267BA" w:rsidR="00EE698C" w:rsidRPr="00F65E14" w:rsidRDefault="00EE698C" w:rsidP="00EE698C">
            <w:pPr>
              <w:keepNext/>
              <w:keepLines/>
              <w:spacing w:after="0"/>
              <w:jc w:val="center"/>
              <w:rPr>
                <w:ins w:id="488" w:author="Huawei" w:date="2023-04-05T16:01:00Z"/>
                <w:rFonts w:ascii="Arial" w:hAnsi="Arial"/>
                <w:noProof/>
                <w:sz w:val="18"/>
              </w:rPr>
            </w:pPr>
            <w:ins w:id="489" w:author="Huawei" w:date="2023-04-05T16:01:00Z">
              <w:r w:rsidRPr="00F65E14">
                <w:rPr>
                  <w:rFonts w:ascii="Arial"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4B3860CF" w14:textId="1D6216A0" w:rsidR="00EE698C" w:rsidRDefault="00EE698C" w:rsidP="00EE698C">
            <w:pPr>
              <w:keepNext/>
              <w:keepLines/>
              <w:spacing w:after="0"/>
              <w:jc w:val="center"/>
              <w:rPr>
                <w:ins w:id="490" w:author="Huawei" w:date="2023-04-05T16:01:00Z"/>
                <w:rFonts w:ascii="Arial" w:hAnsi="Arial"/>
                <w:noProof/>
                <w:sz w:val="18"/>
              </w:rPr>
            </w:pPr>
            <w:ins w:id="491" w:author="Huawei" w:date="2023-04-05T16:01:00Z">
              <w:r>
                <w:rPr>
                  <w:rFonts w:ascii="Arial" w:hAnsi="Arial"/>
                  <w:noProof/>
                  <w:sz w:val="18"/>
                </w:rPr>
                <w:t>ignore</w:t>
              </w:r>
            </w:ins>
          </w:p>
        </w:tc>
      </w:tr>
    </w:tbl>
    <w:p w14:paraId="1180AAA7" w14:textId="77777777" w:rsidR="005340A6" w:rsidRDefault="005340A6" w:rsidP="00B069CE">
      <w:pPr>
        <w:pStyle w:val="3GPPText"/>
        <w:rPr>
          <w:lang w:val="en-GB" w:eastAsia="zh-CN"/>
        </w:rPr>
      </w:pPr>
    </w:p>
    <w:p w14:paraId="57B05914" w14:textId="77777777" w:rsidR="00B069CE" w:rsidRPr="008C4D3C" w:rsidRDefault="00B069CE" w:rsidP="00B069C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3D933115" w14:textId="77777777" w:rsidR="00B16A47" w:rsidRPr="00707B3F" w:rsidRDefault="00B16A47" w:rsidP="00442094">
      <w:pPr>
        <w:pStyle w:val="Heading4"/>
        <w:rPr>
          <w:noProof/>
        </w:rPr>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p>
    <w:p w14:paraId="52CEBCA8" w14:textId="77777777" w:rsidR="00B16A47" w:rsidRPr="00707B3F" w:rsidRDefault="00B16A47" w:rsidP="00B16A4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6028648D" w14:textId="77777777" w:rsidR="00B16A47" w:rsidRPr="00707B3F" w:rsidRDefault="00B16A47" w:rsidP="00B16A4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B16A47" w:rsidRPr="00707B3F" w14:paraId="337DE2F6" w14:textId="77777777" w:rsidTr="00415C71">
        <w:tc>
          <w:tcPr>
            <w:tcW w:w="2162" w:type="dxa"/>
          </w:tcPr>
          <w:p w14:paraId="08A6682B" w14:textId="77777777" w:rsidR="00B16A47" w:rsidRPr="00707B3F" w:rsidRDefault="00B16A47" w:rsidP="00415C71">
            <w:pPr>
              <w:pStyle w:val="TAH"/>
              <w:rPr>
                <w:noProof/>
              </w:rPr>
            </w:pPr>
            <w:r w:rsidRPr="00707B3F">
              <w:rPr>
                <w:noProof/>
              </w:rPr>
              <w:t>IE/Group Name</w:t>
            </w:r>
          </w:p>
        </w:tc>
        <w:tc>
          <w:tcPr>
            <w:tcW w:w="1080" w:type="dxa"/>
          </w:tcPr>
          <w:p w14:paraId="72F6DF28" w14:textId="77777777" w:rsidR="00B16A47" w:rsidRPr="00707B3F" w:rsidRDefault="00B16A47" w:rsidP="00415C71">
            <w:pPr>
              <w:pStyle w:val="TAH"/>
              <w:rPr>
                <w:noProof/>
              </w:rPr>
            </w:pPr>
            <w:r w:rsidRPr="00707B3F">
              <w:rPr>
                <w:noProof/>
              </w:rPr>
              <w:t>Presence</w:t>
            </w:r>
          </w:p>
        </w:tc>
        <w:tc>
          <w:tcPr>
            <w:tcW w:w="1077" w:type="dxa"/>
          </w:tcPr>
          <w:p w14:paraId="03DC01D0" w14:textId="77777777" w:rsidR="00B16A47" w:rsidRPr="00707B3F" w:rsidRDefault="00B16A47" w:rsidP="00415C71">
            <w:pPr>
              <w:pStyle w:val="TAH"/>
              <w:rPr>
                <w:noProof/>
              </w:rPr>
            </w:pPr>
            <w:r w:rsidRPr="00707B3F">
              <w:rPr>
                <w:noProof/>
              </w:rPr>
              <w:t>Range</w:t>
            </w:r>
          </w:p>
        </w:tc>
        <w:tc>
          <w:tcPr>
            <w:tcW w:w="1515" w:type="dxa"/>
          </w:tcPr>
          <w:p w14:paraId="2A3E3AD7" w14:textId="77777777" w:rsidR="00B16A47" w:rsidRPr="00707B3F" w:rsidRDefault="00B16A47" w:rsidP="00415C71">
            <w:pPr>
              <w:pStyle w:val="TAH"/>
              <w:rPr>
                <w:noProof/>
              </w:rPr>
            </w:pPr>
            <w:r w:rsidRPr="00707B3F">
              <w:rPr>
                <w:noProof/>
              </w:rPr>
              <w:t>IE type and reference</w:t>
            </w:r>
          </w:p>
        </w:tc>
        <w:tc>
          <w:tcPr>
            <w:tcW w:w="1730" w:type="dxa"/>
          </w:tcPr>
          <w:p w14:paraId="30641F60" w14:textId="77777777" w:rsidR="00B16A47" w:rsidRPr="00707B3F" w:rsidRDefault="00B16A47" w:rsidP="00415C71">
            <w:pPr>
              <w:pStyle w:val="TAH"/>
              <w:rPr>
                <w:noProof/>
              </w:rPr>
            </w:pPr>
            <w:r w:rsidRPr="00707B3F">
              <w:rPr>
                <w:noProof/>
              </w:rPr>
              <w:t>Semantics description</w:t>
            </w:r>
          </w:p>
        </w:tc>
        <w:tc>
          <w:tcPr>
            <w:tcW w:w="1077" w:type="dxa"/>
          </w:tcPr>
          <w:p w14:paraId="0C14747A" w14:textId="77777777" w:rsidR="00B16A47" w:rsidRPr="00707B3F" w:rsidRDefault="00B16A47" w:rsidP="00415C71">
            <w:pPr>
              <w:pStyle w:val="TAH"/>
              <w:rPr>
                <w:b w:val="0"/>
                <w:noProof/>
              </w:rPr>
            </w:pPr>
            <w:r w:rsidRPr="00707B3F">
              <w:rPr>
                <w:noProof/>
              </w:rPr>
              <w:t>Criticality</w:t>
            </w:r>
          </w:p>
        </w:tc>
        <w:tc>
          <w:tcPr>
            <w:tcW w:w="1077" w:type="dxa"/>
          </w:tcPr>
          <w:p w14:paraId="07C5348E" w14:textId="77777777" w:rsidR="00B16A47" w:rsidRPr="00707B3F" w:rsidRDefault="00B16A47" w:rsidP="00415C71">
            <w:pPr>
              <w:pStyle w:val="TAH"/>
              <w:rPr>
                <w:b w:val="0"/>
                <w:noProof/>
              </w:rPr>
            </w:pPr>
            <w:r w:rsidRPr="00707B3F">
              <w:rPr>
                <w:noProof/>
              </w:rPr>
              <w:t>Assigned Criticality</w:t>
            </w:r>
          </w:p>
        </w:tc>
      </w:tr>
      <w:tr w:rsidR="00B16A47" w:rsidRPr="00707B3F" w14:paraId="3C3E7DE2" w14:textId="77777777" w:rsidTr="00415C71">
        <w:tc>
          <w:tcPr>
            <w:tcW w:w="2162" w:type="dxa"/>
          </w:tcPr>
          <w:p w14:paraId="7F78B3C1" w14:textId="77777777" w:rsidR="00B16A47" w:rsidRPr="00707B3F" w:rsidRDefault="00B16A47" w:rsidP="00415C71">
            <w:pPr>
              <w:pStyle w:val="TAL"/>
              <w:rPr>
                <w:noProof/>
              </w:rPr>
            </w:pPr>
            <w:r w:rsidRPr="00707B3F">
              <w:rPr>
                <w:noProof/>
              </w:rPr>
              <w:t>Message Type</w:t>
            </w:r>
          </w:p>
        </w:tc>
        <w:tc>
          <w:tcPr>
            <w:tcW w:w="1080" w:type="dxa"/>
          </w:tcPr>
          <w:p w14:paraId="549502C0" w14:textId="77777777" w:rsidR="00B16A47" w:rsidRPr="00707B3F" w:rsidRDefault="00B16A47" w:rsidP="00415C71">
            <w:pPr>
              <w:pStyle w:val="TAL"/>
              <w:rPr>
                <w:noProof/>
              </w:rPr>
            </w:pPr>
            <w:r w:rsidRPr="00707B3F">
              <w:rPr>
                <w:noProof/>
              </w:rPr>
              <w:t>M</w:t>
            </w:r>
          </w:p>
        </w:tc>
        <w:tc>
          <w:tcPr>
            <w:tcW w:w="1077" w:type="dxa"/>
          </w:tcPr>
          <w:p w14:paraId="73976187" w14:textId="77777777" w:rsidR="00B16A47" w:rsidRPr="00707B3F" w:rsidRDefault="00B16A47" w:rsidP="00415C71">
            <w:pPr>
              <w:pStyle w:val="TAL"/>
              <w:rPr>
                <w:noProof/>
              </w:rPr>
            </w:pPr>
          </w:p>
        </w:tc>
        <w:tc>
          <w:tcPr>
            <w:tcW w:w="1515" w:type="dxa"/>
          </w:tcPr>
          <w:p w14:paraId="118579D2" w14:textId="77777777" w:rsidR="00B16A47" w:rsidRPr="00707B3F" w:rsidRDefault="00B16A47" w:rsidP="00415C71">
            <w:pPr>
              <w:pStyle w:val="TAL"/>
              <w:rPr>
                <w:noProof/>
              </w:rPr>
            </w:pPr>
            <w:r w:rsidRPr="00707B3F">
              <w:rPr>
                <w:noProof/>
              </w:rPr>
              <w:t>9.2.3</w:t>
            </w:r>
          </w:p>
        </w:tc>
        <w:tc>
          <w:tcPr>
            <w:tcW w:w="1730" w:type="dxa"/>
          </w:tcPr>
          <w:p w14:paraId="489F37D8" w14:textId="77777777" w:rsidR="00B16A47" w:rsidRPr="00707B3F" w:rsidRDefault="00B16A47" w:rsidP="00415C71">
            <w:pPr>
              <w:pStyle w:val="TAL"/>
              <w:rPr>
                <w:noProof/>
              </w:rPr>
            </w:pPr>
          </w:p>
        </w:tc>
        <w:tc>
          <w:tcPr>
            <w:tcW w:w="1077" w:type="dxa"/>
          </w:tcPr>
          <w:p w14:paraId="1F2E290C" w14:textId="77777777" w:rsidR="00B16A47" w:rsidRPr="00707B3F" w:rsidRDefault="00B16A47" w:rsidP="00415C71">
            <w:pPr>
              <w:pStyle w:val="TAC"/>
              <w:rPr>
                <w:noProof/>
              </w:rPr>
            </w:pPr>
            <w:r w:rsidRPr="00707B3F">
              <w:rPr>
                <w:noProof/>
              </w:rPr>
              <w:t>YES</w:t>
            </w:r>
          </w:p>
        </w:tc>
        <w:tc>
          <w:tcPr>
            <w:tcW w:w="1077" w:type="dxa"/>
          </w:tcPr>
          <w:p w14:paraId="48E96117" w14:textId="77777777" w:rsidR="00B16A47" w:rsidRPr="00707B3F" w:rsidRDefault="00B16A47" w:rsidP="00415C71">
            <w:pPr>
              <w:pStyle w:val="TAC"/>
              <w:rPr>
                <w:noProof/>
              </w:rPr>
            </w:pPr>
            <w:r w:rsidRPr="00707B3F">
              <w:rPr>
                <w:noProof/>
              </w:rPr>
              <w:t>reject</w:t>
            </w:r>
          </w:p>
        </w:tc>
      </w:tr>
      <w:tr w:rsidR="00B16A47" w:rsidRPr="00707B3F" w14:paraId="64FE1B49" w14:textId="77777777" w:rsidTr="00415C71">
        <w:tc>
          <w:tcPr>
            <w:tcW w:w="2162" w:type="dxa"/>
          </w:tcPr>
          <w:p w14:paraId="4470085D" w14:textId="77777777" w:rsidR="00B16A47" w:rsidRPr="00707B3F" w:rsidRDefault="00B16A47" w:rsidP="00415C71">
            <w:pPr>
              <w:pStyle w:val="TAL"/>
              <w:rPr>
                <w:noProof/>
              </w:rPr>
            </w:pPr>
            <w:r w:rsidRPr="00707B3F">
              <w:rPr>
                <w:noProof/>
              </w:rPr>
              <w:t>NRPPa Transaction ID</w:t>
            </w:r>
          </w:p>
        </w:tc>
        <w:tc>
          <w:tcPr>
            <w:tcW w:w="1080" w:type="dxa"/>
          </w:tcPr>
          <w:p w14:paraId="18FDB9A5" w14:textId="77777777" w:rsidR="00B16A47" w:rsidRPr="00707B3F" w:rsidRDefault="00B16A47" w:rsidP="00415C71">
            <w:pPr>
              <w:pStyle w:val="TAL"/>
              <w:rPr>
                <w:noProof/>
              </w:rPr>
            </w:pPr>
            <w:r w:rsidRPr="00707B3F">
              <w:rPr>
                <w:noProof/>
              </w:rPr>
              <w:t>M</w:t>
            </w:r>
          </w:p>
        </w:tc>
        <w:tc>
          <w:tcPr>
            <w:tcW w:w="1077" w:type="dxa"/>
          </w:tcPr>
          <w:p w14:paraId="58C7AAF5" w14:textId="77777777" w:rsidR="00B16A47" w:rsidRPr="00707B3F" w:rsidRDefault="00B16A47" w:rsidP="00415C71">
            <w:pPr>
              <w:pStyle w:val="TAL"/>
              <w:rPr>
                <w:noProof/>
              </w:rPr>
            </w:pPr>
          </w:p>
        </w:tc>
        <w:tc>
          <w:tcPr>
            <w:tcW w:w="1515" w:type="dxa"/>
          </w:tcPr>
          <w:p w14:paraId="7EF665CC" w14:textId="77777777" w:rsidR="00B16A47" w:rsidRPr="00707B3F" w:rsidRDefault="00B16A47" w:rsidP="00415C71">
            <w:pPr>
              <w:pStyle w:val="TAL"/>
              <w:rPr>
                <w:noProof/>
              </w:rPr>
            </w:pPr>
            <w:r w:rsidRPr="00707B3F">
              <w:rPr>
                <w:noProof/>
              </w:rPr>
              <w:t>9.2.4</w:t>
            </w:r>
          </w:p>
        </w:tc>
        <w:tc>
          <w:tcPr>
            <w:tcW w:w="1730" w:type="dxa"/>
          </w:tcPr>
          <w:p w14:paraId="4DAC396C" w14:textId="77777777" w:rsidR="00B16A47" w:rsidRPr="00707B3F" w:rsidRDefault="00B16A47" w:rsidP="00415C71">
            <w:pPr>
              <w:pStyle w:val="TAL"/>
              <w:rPr>
                <w:noProof/>
              </w:rPr>
            </w:pPr>
          </w:p>
        </w:tc>
        <w:tc>
          <w:tcPr>
            <w:tcW w:w="1077" w:type="dxa"/>
          </w:tcPr>
          <w:p w14:paraId="6323B6E1" w14:textId="77777777" w:rsidR="00B16A47" w:rsidRPr="00707B3F" w:rsidRDefault="00B16A47" w:rsidP="00415C71">
            <w:pPr>
              <w:pStyle w:val="TAC"/>
              <w:rPr>
                <w:noProof/>
              </w:rPr>
            </w:pPr>
            <w:r w:rsidRPr="00707B3F">
              <w:rPr>
                <w:noProof/>
              </w:rPr>
              <w:t>-</w:t>
            </w:r>
          </w:p>
        </w:tc>
        <w:tc>
          <w:tcPr>
            <w:tcW w:w="1077" w:type="dxa"/>
          </w:tcPr>
          <w:p w14:paraId="6C2BBCFD" w14:textId="77777777" w:rsidR="00B16A47" w:rsidRPr="00707B3F" w:rsidRDefault="00B16A47" w:rsidP="00415C71">
            <w:pPr>
              <w:pStyle w:val="TAC"/>
              <w:rPr>
                <w:noProof/>
              </w:rPr>
            </w:pPr>
          </w:p>
        </w:tc>
      </w:tr>
      <w:tr w:rsidR="00B16A47" w:rsidRPr="00707B3F" w14:paraId="7BCE9609" w14:textId="77777777" w:rsidTr="00415C71">
        <w:tc>
          <w:tcPr>
            <w:tcW w:w="2162" w:type="dxa"/>
          </w:tcPr>
          <w:p w14:paraId="0369B696" w14:textId="77777777" w:rsidR="00B16A47" w:rsidRPr="00AF2D8F" w:rsidRDefault="00B16A47" w:rsidP="00415C71">
            <w:pPr>
              <w:pStyle w:val="TAL"/>
              <w:rPr>
                <w:b/>
                <w:bCs/>
                <w:noProof/>
              </w:rPr>
            </w:pPr>
            <w:r w:rsidRPr="00AF2D8F">
              <w:rPr>
                <w:b/>
                <w:bCs/>
              </w:rPr>
              <w:t>TRP List</w:t>
            </w:r>
          </w:p>
        </w:tc>
        <w:tc>
          <w:tcPr>
            <w:tcW w:w="1080" w:type="dxa"/>
          </w:tcPr>
          <w:p w14:paraId="098E3DA9" w14:textId="77777777" w:rsidR="00B16A47" w:rsidRPr="00707B3F" w:rsidRDefault="00B16A47" w:rsidP="00415C71">
            <w:pPr>
              <w:pStyle w:val="TAL"/>
              <w:rPr>
                <w:noProof/>
              </w:rPr>
            </w:pPr>
          </w:p>
        </w:tc>
        <w:tc>
          <w:tcPr>
            <w:tcW w:w="1077" w:type="dxa"/>
          </w:tcPr>
          <w:p w14:paraId="30E03378" w14:textId="77777777" w:rsidR="00B16A47" w:rsidRPr="00707B3F" w:rsidRDefault="00B16A47" w:rsidP="00415C71">
            <w:pPr>
              <w:pStyle w:val="TAL"/>
              <w:rPr>
                <w:noProof/>
              </w:rPr>
            </w:pPr>
            <w:r w:rsidRPr="00FF5905">
              <w:rPr>
                <w:i/>
                <w:iCs/>
              </w:rPr>
              <w:t>0 ..</w:t>
            </w:r>
            <w:r>
              <w:rPr>
                <w:i/>
                <w:iCs/>
              </w:rPr>
              <w:t>1</w:t>
            </w:r>
          </w:p>
        </w:tc>
        <w:tc>
          <w:tcPr>
            <w:tcW w:w="1515" w:type="dxa"/>
          </w:tcPr>
          <w:p w14:paraId="2423497A" w14:textId="77777777" w:rsidR="00B16A47" w:rsidRPr="00707B3F" w:rsidRDefault="00B16A47" w:rsidP="00415C71">
            <w:pPr>
              <w:pStyle w:val="TAL"/>
              <w:rPr>
                <w:noProof/>
              </w:rPr>
            </w:pPr>
          </w:p>
        </w:tc>
        <w:tc>
          <w:tcPr>
            <w:tcW w:w="1730" w:type="dxa"/>
          </w:tcPr>
          <w:p w14:paraId="78C6A0B6" w14:textId="77777777" w:rsidR="00B16A47" w:rsidRPr="00707B3F" w:rsidRDefault="00B16A47" w:rsidP="00415C71">
            <w:pPr>
              <w:pStyle w:val="TAL"/>
              <w:rPr>
                <w:noProof/>
              </w:rPr>
            </w:pPr>
          </w:p>
        </w:tc>
        <w:tc>
          <w:tcPr>
            <w:tcW w:w="1077" w:type="dxa"/>
          </w:tcPr>
          <w:p w14:paraId="77106CAF" w14:textId="77777777" w:rsidR="00B16A47" w:rsidRPr="00707B3F" w:rsidRDefault="00B16A47" w:rsidP="00415C71">
            <w:pPr>
              <w:pStyle w:val="TAC"/>
              <w:rPr>
                <w:noProof/>
              </w:rPr>
            </w:pPr>
            <w:r w:rsidRPr="00E17648">
              <w:rPr>
                <w:noProof/>
              </w:rPr>
              <w:t>YES</w:t>
            </w:r>
          </w:p>
        </w:tc>
        <w:tc>
          <w:tcPr>
            <w:tcW w:w="1077" w:type="dxa"/>
          </w:tcPr>
          <w:p w14:paraId="4C267E78" w14:textId="77777777" w:rsidR="00B16A47" w:rsidRPr="00707B3F" w:rsidRDefault="00B16A47" w:rsidP="00415C71">
            <w:pPr>
              <w:pStyle w:val="TAC"/>
              <w:rPr>
                <w:noProof/>
              </w:rPr>
            </w:pPr>
            <w:r w:rsidRPr="00E17648">
              <w:rPr>
                <w:noProof/>
              </w:rPr>
              <w:t>ignore</w:t>
            </w:r>
          </w:p>
        </w:tc>
      </w:tr>
      <w:tr w:rsidR="00B16A47" w:rsidRPr="00707B3F" w14:paraId="34C00C19" w14:textId="77777777" w:rsidTr="00415C71">
        <w:tc>
          <w:tcPr>
            <w:tcW w:w="2162" w:type="dxa"/>
          </w:tcPr>
          <w:p w14:paraId="3F5ECC4F" w14:textId="77777777" w:rsidR="00B16A47" w:rsidRPr="00AF2D8F" w:rsidRDefault="00B16A47" w:rsidP="00415C71">
            <w:pPr>
              <w:pStyle w:val="TAL"/>
              <w:ind w:left="142"/>
              <w:rPr>
                <w:b/>
                <w:bCs/>
                <w:noProof/>
              </w:rPr>
            </w:pPr>
            <w:r w:rsidRPr="00AF2D8F">
              <w:rPr>
                <w:b/>
                <w:bCs/>
              </w:rPr>
              <w:t>&gt;TRP Item</w:t>
            </w:r>
          </w:p>
        </w:tc>
        <w:tc>
          <w:tcPr>
            <w:tcW w:w="1080" w:type="dxa"/>
          </w:tcPr>
          <w:p w14:paraId="32D0C20D" w14:textId="77777777" w:rsidR="00B16A47" w:rsidRPr="00707B3F" w:rsidRDefault="00B16A47" w:rsidP="00415C71">
            <w:pPr>
              <w:pStyle w:val="TAL"/>
              <w:rPr>
                <w:noProof/>
              </w:rPr>
            </w:pPr>
          </w:p>
        </w:tc>
        <w:tc>
          <w:tcPr>
            <w:tcW w:w="1077" w:type="dxa"/>
          </w:tcPr>
          <w:p w14:paraId="0DB12DEA" w14:textId="77777777" w:rsidR="00B16A47" w:rsidRPr="00FF5905" w:rsidRDefault="00B16A47" w:rsidP="00415C71">
            <w:pPr>
              <w:pStyle w:val="TAL"/>
              <w:rPr>
                <w:i/>
                <w:iCs/>
                <w:noProof/>
              </w:rPr>
            </w:pPr>
            <w:r>
              <w:rPr>
                <w:i/>
                <w:iCs/>
              </w:rPr>
              <w:t>1</w:t>
            </w:r>
            <w:r w:rsidRPr="00FF5905">
              <w:rPr>
                <w:i/>
                <w:iCs/>
              </w:rPr>
              <w:t xml:space="preserve"> .. &lt;maxnoTRPs&gt;</w:t>
            </w:r>
          </w:p>
        </w:tc>
        <w:tc>
          <w:tcPr>
            <w:tcW w:w="1515" w:type="dxa"/>
          </w:tcPr>
          <w:p w14:paraId="613B1E88" w14:textId="77777777" w:rsidR="00B16A47" w:rsidRPr="00707B3F" w:rsidRDefault="00B16A47" w:rsidP="00415C71">
            <w:pPr>
              <w:pStyle w:val="TAL"/>
              <w:rPr>
                <w:noProof/>
              </w:rPr>
            </w:pPr>
          </w:p>
        </w:tc>
        <w:tc>
          <w:tcPr>
            <w:tcW w:w="1730" w:type="dxa"/>
          </w:tcPr>
          <w:p w14:paraId="340F2DE9" w14:textId="77777777" w:rsidR="00B16A47" w:rsidRPr="00707B3F" w:rsidRDefault="00B16A47" w:rsidP="00415C71">
            <w:pPr>
              <w:pStyle w:val="TAL"/>
              <w:rPr>
                <w:noProof/>
              </w:rPr>
            </w:pPr>
          </w:p>
        </w:tc>
        <w:tc>
          <w:tcPr>
            <w:tcW w:w="1077" w:type="dxa"/>
          </w:tcPr>
          <w:p w14:paraId="456109B4" w14:textId="77777777" w:rsidR="00B16A47" w:rsidRPr="00707B3F" w:rsidRDefault="00B16A47" w:rsidP="00415C71">
            <w:pPr>
              <w:pStyle w:val="TAC"/>
              <w:rPr>
                <w:noProof/>
              </w:rPr>
            </w:pPr>
            <w:r w:rsidRPr="00142A04">
              <w:t>EACH</w:t>
            </w:r>
          </w:p>
        </w:tc>
        <w:tc>
          <w:tcPr>
            <w:tcW w:w="1077" w:type="dxa"/>
          </w:tcPr>
          <w:p w14:paraId="36BE11DD" w14:textId="77777777" w:rsidR="00B16A47" w:rsidRPr="00707B3F" w:rsidRDefault="00B16A47" w:rsidP="00415C71">
            <w:pPr>
              <w:pStyle w:val="TAC"/>
              <w:rPr>
                <w:noProof/>
              </w:rPr>
            </w:pPr>
            <w:r w:rsidRPr="00142A04">
              <w:t>ignore</w:t>
            </w:r>
          </w:p>
        </w:tc>
      </w:tr>
      <w:tr w:rsidR="00B16A47" w:rsidRPr="00707B3F" w14:paraId="39214D13" w14:textId="77777777" w:rsidTr="00415C71">
        <w:tc>
          <w:tcPr>
            <w:tcW w:w="2162" w:type="dxa"/>
          </w:tcPr>
          <w:p w14:paraId="469CF97E" w14:textId="77777777" w:rsidR="00B16A47" w:rsidRPr="00707B3F" w:rsidRDefault="00B16A47" w:rsidP="00415C71">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0F1C2B85" w14:textId="77777777" w:rsidR="00B16A47" w:rsidRPr="00707B3F" w:rsidRDefault="00B16A47" w:rsidP="00415C71">
            <w:pPr>
              <w:pStyle w:val="TAL"/>
              <w:rPr>
                <w:noProof/>
              </w:rPr>
            </w:pPr>
            <w:r w:rsidRPr="00142A04">
              <w:t>M</w:t>
            </w:r>
          </w:p>
        </w:tc>
        <w:tc>
          <w:tcPr>
            <w:tcW w:w="1077" w:type="dxa"/>
          </w:tcPr>
          <w:p w14:paraId="46BE5180" w14:textId="77777777" w:rsidR="00B16A47" w:rsidRPr="00707B3F" w:rsidRDefault="00B16A47" w:rsidP="00415C71">
            <w:pPr>
              <w:pStyle w:val="TAL"/>
              <w:rPr>
                <w:noProof/>
              </w:rPr>
            </w:pPr>
          </w:p>
        </w:tc>
        <w:tc>
          <w:tcPr>
            <w:tcW w:w="1515" w:type="dxa"/>
          </w:tcPr>
          <w:p w14:paraId="0E498095" w14:textId="77777777" w:rsidR="00B16A47" w:rsidRPr="00707B3F" w:rsidRDefault="00B16A47" w:rsidP="00415C71">
            <w:pPr>
              <w:pStyle w:val="TAL"/>
              <w:rPr>
                <w:noProof/>
              </w:rPr>
            </w:pPr>
            <w:r w:rsidRPr="00142A04">
              <w:t>9.2.</w:t>
            </w:r>
            <w:r>
              <w:t>24</w:t>
            </w:r>
          </w:p>
        </w:tc>
        <w:tc>
          <w:tcPr>
            <w:tcW w:w="1730" w:type="dxa"/>
          </w:tcPr>
          <w:p w14:paraId="34D688E1" w14:textId="77777777" w:rsidR="00B16A47" w:rsidRPr="00707B3F" w:rsidRDefault="00B16A47" w:rsidP="00415C71">
            <w:pPr>
              <w:pStyle w:val="TAL"/>
              <w:rPr>
                <w:noProof/>
              </w:rPr>
            </w:pPr>
          </w:p>
        </w:tc>
        <w:tc>
          <w:tcPr>
            <w:tcW w:w="1077" w:type="dxa"/>
          </w:tcPr>
          <w:p w14:paraId="254DF4C9" w14:textId="77777777" w:rsidR="00B16A47" w:rsidRPr="00707B3F" w:rsidRDefault="00B16A47" w:rsidP="00415C71">
            <w:pPr>
              <w:pStyle w:val="TAC"/>
              <w:rPr>
                <w:noProof/>
              </w:rPr>
            </w:pPr>
            <w:r w:rsidRPr="00E17648">
              <w:rPr>
                <w:noProof/>
              </w:rPr>
              <w:t>-</w:t>
            </w:r>
          </w:p>
        </w:tc>
        <w:tc>
          <w:tcPr>
            <w:tcW w:w="1077" w:type="dxa"/>
          </w:tcPr>
          <w:p w14:paraId="3AB47CB7" w14:textId="77777777" w:rsidR="00B16A47" w:rsidRPr="00707B3F" w:rsidRDefault="00B16A47" w:rsidP="00415C71">
            <w:pPr>
              <w:pStyle w:val="TAC"/>
              <w:rPr>
                <w:noProof/>
              </w:rPr>
            </w:pPr>
          </w:p>
        </w:tc>
      </w:tr>
      <w:tr w:rsidR="00B16A47" w:rsidRPr="00707B3F" w14:paraId="5C8FE425" w14:textId="77777777" w:rsidTr="00415C71">
        <w:tc>
          <w:tcPr>
            <w:tcW w:w="2162" w:type="dxa"/>
          </w:tcPr>
          <w:p w14:paraId="4D96AE83" w14:textId="77777777" w:rsidR="00B16A47" w:rsidRPr="00BF44A2" w:rsidRDefault="00B16A47" w:rsidP="00415C71">
            <w:pPr>
              <w:pStyle w:val="TAL"/>
              <w:rPr>
                <w:rFonts w:cs="Arial"/>
                <w:szCs w:val="18"/>
              </w:rPr>
            </w:pPr>
            <w:r w:rsidRPr="00A17DF6">
              <w:rPr>
                <w:b/>
                <w:noProof/>
              </w:rPr>
              <w:t xml:space="preserve">TRP Information </w:t>
            </w:r>
            <w:r>
              <w:rPr>
                <w:b/>
                <w:noProof/>
              </w:rPr>
              <w:t>Type List</w:t>
            </w:r>
          </w:p>
        </w:tc>
        <w:tc>
          <w:tcPr>
            <w:tcW w:w="1080" w:type="dxa"/>
          </w:tcPr>
          <w:p w14:paraId="28B1C4E9" w14:textId="77777777" w:rsidR="00B16A47" w:rsidRPr="00142A04" w:rsidRDefault="00B16A47" w:rsidP="00415C71">
            <w:pPr>
              <w:pStyle w:val="TAL"/>
            </w:pPr>
          </w:p>
        </w:tc>
        <w:tc>
          <w:tcPr>
            <w:tcW w:w="1077" w:type="dxa"/>
          </w:tcPr>
          <w:p w14:paraId="46DBF902" w14:textId="77777777" w:rsidR="00B16A47" w:rsidRPr="00707B3F" w:rsidRDefault="00B16A47" w:rsidP="00415C71">
            <w:pPr>
              <w:pStyle w:val="TAL"/>
              <w:rPr>
                <w:noProof/>
              </w:rPr>
            </w:pPr>
            <w:r w:rsidRPr="00707B3F">
              <w:rPr>
                <w:i/>
                <w:iCs/>
                <w:noProof/>
              </w:rPr>
              <w:t>1</w:t>
            </w:r>
          </w:p>
        </w:tc>
        <w:tc>
          <w:tcPr>
            <w:tcW w:w="1515" w:type="dxa"/>
          </w:tcPr>
          <w:p w14:paraId="7FEC9DCF" w14:textId="77777777" w:rsidR="00B16A47" w:rsidRPr="00142A04" w:rsidRDefault="00B16A47" w:rsidP="00415C71">
            <w:pPr>
              <w:pStyle w:val="TAL"/>
            </w:pPr>
          </w:p>
        </w:tc>
        <w:tc>
          <w:tcPr>
            <w:tcW w:w="1730" w:type="dxa"/>
          </w:tcPr>
          <w:p w14:paraId="336F1778" w14:textId="77777777" w:rsidR="00B16A47" w:rsidRPr="00707B3F" w:rsidRDefault="00B16A47" w:rsidP="00415C71">
            <w:pPr>
              <w:pStyle w:val="TAL"/>
              <w:rPr>
                <w:noProof/>
              </w:rPr>
            </w:pPr>
          </w:p>
        </w:tc>
        <w:tc>
          <w:tcPr>
            <w:tcW w:w="1077" w:type="dxa"/>
          </w:tcPr>
          <w:p w14:paraId="47E42771" w14:textId="77777777" w:rsidR="00B16A47" w:rsidRPr="00707B3F" w:rsidRDefault="00B16A47" w:rsidP="00415C71">
            <w:pPr>
              <w:pStyle w:val="TAC"/>
              <w:rPr>
                <w:noProof/>
              </w:rPr>
            </w:pPr>
          </w:p>
        </w:tc>
        <w:tc>
          <w:tcPr>
            <w:tcW w:w="1077" w:type="dxa"/>
          </w:tcPr>
          <w:p w14:paraId="16C9F385" w14:textId="77777777" w:rsidR="00B16A47" w:rsidRPr="00707B3F" w:rsidRDefault="00B16A47" w:rsidP="00415C71">
            <w:pPr>
              <w:pStyle w:val="TAC"/>
              <w:rPr>
                <w:noProof/>
              </w:rPr>
            </w:pPr>
          </w:p>
        </w:tc>
      </w:tr>
      <w:tr w:rsidR="00B16A47" w:rsidRPr="00707B3F" w14:paraId="2E0DAC80" w14:textId="77777777" w:rsidTr="00415C71">
        <w:tc>
          <w:tcPr>
            <w:tcW w:w="2162" w:type="dxa"/>
          </w:tcPr>
          <w:p w14:paraId="17304D70" w14:textId="77777777" w:rsidR="00B16A47" w:rsidRPr="00A17DF6" w:rsidRDefault="00B16A47" w:rsidP="00415C71">
            <w:pPr>
              <w:pStyle w:val="TAL"/>
              <w:ind w:left="142"/>
              <w:rPr>
                <w:b/>
                <w:noProof/>
              </w:rPr>
            </w:pPr>
            <w:r>
              <w:rPr>
                <w:b/>
                <w:bCs/>
              </w:rPr>
              <w:t>&gt;</w:t>
            </w:r>
            <w:r w:rsidRPr="00AF2D8F">
              <w:rPr>
                <w:b/>
                <w:bCs/>
              </w:rPr>
              <w:t xml:space="preserve">TRP Information Type </w:t>
            </w:r>
            <w:r>
              <w:rPr>
                <w:b/>
                <w:bCs/>
              </w:rPr>
              <w:t>Item</w:t>
            </w:r>
          </w:p>
        </w:tc>
        <w:tc>
          <w:tcPr>
            <w:tcW w:w="1080" w:type="dxa"/>
          </w:tcPr>
          <w:p w14:paraId="33178E0A" w14:textId="77777777" w:rsidR="00B16A47" w:rsidRPr="00707B3F" w:rsidRDefault="00B16A47" w:rsidP="00415C71">
            <w:pPr>
              <w:pStyle w:val="TAL"/>
              <w:rPr>
                <w:noProof/>
              </w:rPr>
            </w:pPr>
          </w:p>
        </w:tc>
        <w:tc>
          <w:tcPr>
            <w:tcW w:w="1077" w:type="dxa"/>
          </w:tcPr>
          <w:p w14:paraId="29B0F2FF" w14:textId="77777777" w:rsidR="00B16A47" w:rsidRPr="00707B3F" w:rsidRDefault="00B16A47" w:rsidP="00415C71">
            <w:pPr>
              <w:pStyle w:val="TAL"/>
              <w:rPr>
                <w:noProof/>
              </w:rPr>
            </w:pPr>
            <w:r w:rsidRPr="00707B3F">
              <w:rPr>
                <w:i/>
                <w:iCs/>
                <w:noProof/>
              </w:rPr>
              <w:t>1 .. &lt;maxno</w:t>
            </w:r>
            <w:r>
              <w:rPr>
                <w:i/>
                <w:iCs/>
                <w:noProof/>
              </w:rPr>
              <w:t>TRPInfoTypes</w:t>
            </w:r>
            <w:r w:rsidRPr="00707B3F">
              <w:rPr>
                <w:i/>
                <w:iCs/>
                <w:noProof/>
              </w:rPr>
              <w:t>&gt;</w:t>
            </w:r>
          </w:p>
        </w:tc>
        <w:tc>
          <w:tcPr>
            <w:tcW w:w="1515" w:type="dxa"/>
          </w:tcPr>
          <w:p w14:paraId="0466E08E" w14:textId="77777777" w:rsidR="00B16A47" w:rsidRPr="00707B3F" w:rsidRDefault="00B16A47" w:rsidP="00415C71">
            <w:pPr>
              <w:pStyle w:val="TAL"/>
              <w:rPr>
                <w:noProof/>
              </w:rPr>
            </w:pPr>
          </w:p>
        </w:tc>
        <w:tc>
          <w:tcPr>
            <w:tcW w:w="1730" w:type="dxa"/>
          </w:tcPr>
          <w:p w14:paraId="79C158BC" w14:textId="77777777" w:rsidR="00B16A47" w:rsidRPr="00707B3F" w:rsidRDefault="00B16A47" w:rsidP="00415C71">
            <w:pPr>
              <w:pStyle w:val="TAL"/>
              <w:rPr>
                <w:noProof/>
              </w:rPr>
            </w:pPr>
          </w:p>
        </w:tc>
        <w:tc>
          <w:tcPr>
            <w:tcW w:w="1077" w:type="dxa"/>
          </w:tcPr>
          <w:p w14:paraId="09762A7F" w14:textId="77777777" w:rsidR="00B16A47" w:rsidRPr="00707B3F" w:rsidRDefault="00B16A47" w:rsidP="00415C71">
            <w:pPr>
              <w:pStyle w:val="TAC"/>
              <w:rPr>
                <w:noProof/>
              </w:rPr>
            </w:pPr>
            <w:r>
              <w:rPr>
                <w:noProof/>
              </w:rPr>
              <w:t>EACH</w:t>
            </w:r>
          </w:p>
        </w:tc>
        <w:tc>
          <w:tcPr>
            <w:tcW w:w="1077" w:type="dxa"/>
          </w:tcPr>
          <w:p w14:paraId="154909E7" w14:textId="77777777" w:rsidR="00B16A47" w:rsidRPr="00707B3F" w:rsidRDefault="00B16A47" w:rsidP="00415C71">
            <w:pPr>
              <w:pStyle w:val="TAC"/>
              <w:rPr>
                <w:noProof/>
              </w:rPr>
            </w:pPr>
            <w:r>
              <w:rPr>
                <w:noProof/>
              </w:rPr>
              <w:t>reject</w:t>
            </w:r>
          </w:p>
        </w:tc>
      </w:tr>
      <w:tr w:rsidR="00B16A47" w:rsidRPr="00707B3F" w14:paraId="72A5604D" w14:textId="77777777" w:rsidTr="00415C71">
        <w:tc>
          <w:tcPr>
            <w:tcW w:w="2162" w:type="dxa"/>
          </w:tcPr>
          <w:p w14:paraId="5D9F6C36" w14:textId="77777777" w:rsidR="00B16A47" w:rsidRPr="00A17DF6" w:rsidRDefault="00B16A47" w:rsidP="00415C71">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480738EC" w14:textId="77777777" w:rsidR="00B16A47" w:rsidRPr="00A17DF6" w:rsidRDefault="00B16A47" w:rsidP="00415C71">
            <w:pPr>
              <w:pStyle w:val="TAL"/>
              <w:rPr>
                <w:noProof/>
              </w:rPr>
            </w:pPr>
            <w:r>
              <w:rPr>
                <w:noProof/>
              </w:rPr>
              <w:t>M</w:t>
            </w:r>
          </w:p>
        </w:tc>
        <w:tc>
          <w:tcPr>
            <w:tcW w:w="1077" w:type="dxa"/>
          </w:tcPr>
          <w:p w14:paraId="581F7F63" w14:textId="77777777" w:rsidR="00B16A47" w:rsidRPr="00707B3F" w:rsidRDefault="00B16A47" w:rsidP="00415C71">
            <w:pPr>
              <w:pStyle w:val="TAL"/>
              <w:rPr>
                <w:noProof/>
              </w:rPr>
            </w:pPr>
          </w:p>
        </w:tc>
        <w:tc>
          <w:tcPr>
            <w:tcW w:w="1515" w:type="dxa"/>
          </w:tcPr>
          <w:p w14:paraId="4B66E802" w14:textId="1CDD0499" w:rsidR="00B16A47" w:rsidRPr="00707B3F" w:rsidRDefault="00B16A47" w:rsidP="00415C71">
            <w:pPr>
              <w:pStyle w:val="TAL"/>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492" w:author="Huawei" w:date="2023-04-04T22:04:00Z">
              <w:r w:rsidR="008B1566">
                <w:rPr>
                  <w:noProof/>
                </w:rPr>
                <w:t>, sr</w:t>
              </w:r>
            </w:ins>
            <w:ins w:id="493" w:author="Huawei" w:date="2023-04-04T22:05:00Z">
              <w:r w:rsidR="008B1566">
                <w:rPr>
                  <w:noProof/>
                </w:rPr>
                <w:t>s config</w:t>
              </w:r>
            </w:ins>
            <w:r w:rsidRPr="00311909">
              <w:rPr>
                <w:noProof/>
              </w:rPr>
              <w:t xml:space="preserve">) </w:t>
            </w:r>
          </w:p>
        </w:tc>
        <w:tc>
          <w:tcPr>
            <w:tcW w:w="1730" w:type="dxa"/>
          </w:tcPr>
          <w:p w14:paraId="45DF75E9" w14:textId="77777777" w:rsidR="00B16A47" w:rsidRPr="00707B3F" w:rsidRDefault="00B16A47" w:rsidP="00415C71">
            <w:pPr>
              <w:pStyle w:val="TAL"/>
              <w:rPr>
                <w:noProof/>
              </w:rPr>
            </w:pPr>
          </w:p>
        </w:tc>
        <w:tc>
          <w:tcPr>
            <w:tcW w:w="1077" w:type="dxa"/>
          </w:tcPr>
          <w:p w14:paraId="28BB35AD" w14:textId="77777777" w:rsidR="00B16A47" w:rsidRPr="00707B3F" w:rsidRDefault="00B16A47" w:rsidP="00415C71">
            <w:pPr>
              <w:pStyle w:val="TAC"/>
              <w:rPr>
                <w:noProof/>
              </w:rPr>
            </w:pPr>
          </w:p>
        </w:tc>
        <w:tc>
          <w:tcPr>
            <w:tcW w:w="1077" w:type="dxa"/>
          </w:tcPr>
          <w:p w14:paraId="3106F302" w14:textId="77777777" w:rsidR="00B16A47" w:rsidRPr="00707B3F" w:rsidRDefault="00B16A47" w:rsidP="00415C71">
            <w:pPr>
              <w:pStyle w:val="TAC"/>
              <w:rPr>
                <w:noProof/>
              </w:rPr>
            </w:pPr>
          </w:p>
        </w:tc>
      </w:tr>
    </w:tbl>
    <w:p w14:paraId="4D6C5C3D" w14:textId="77777777" w:rsidR="00B16A47" w:rsidRPr="003663ED" w:rsidRDefault="00B16A47" w:rsidP="00B16A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6A47" w:rsidRPr="00707B3F" w14:paraId="34299AA8" w14:textId="77777777" w:rsidTr="00415C71">
        <w:tc>
          <w:tcPr>
            <w:tcW w:w="3686" w:type="dxa"/>
          </w:tcPr>
          <w:p w14:paraId="511B6A26" w14:textId="77777777" w:rsidR="00B16A47" w:rsidRPr="00707B3F" w:rsidRDefault="00B16A47" w:rsidP="00415C71">
            <w:pPr>
              <w:pStyle w:val="TAH"/>
              <w:rPr>
                <w:noProof/>
              </w:rPr>
            </w:pPr>
            <w:r w:rsidRPr="00707B3F">
              <w:rPr>
                <w:noProof/>
              </w:rPr>
              <w:t>Range bound</w:t>
            </w:r>
          </w:p>
        </w:tc>
        <w:tc>
          <w:tcPr>
            <w:tcW w:w="5670" w:type="dxa"/>
          </w:tcPr>
          <w:p w14:paraId="23C4136A" w14:textId="77777777" w:rsidR="00B16A47" w:rsidRPr="00707B3F" w:rsidRDefault="00B16A47" w:rsidP="00415C71">
            <w:pPr>
              <w:pStyle w:val="TAH"/>
              <w:rPr>
                <w:noProof/>
              </w:rPr>
            </w:pPr>
            <w:r w:rsidRPr="00707B3F">
              <w:rPr>
                <w:noProof/>
              </w:rPr>
              <w:t>Explanation</w:t>
            </w:r>
          </w:p>
        </w:tc>
      </w:tr>
      <w:tr w:rsidR="00B16A47" w:rsidRPr="00707B3F" w14:paraId="32619CD2" w14:textId="77777777" w:rsidTr="00415C71">
        <w:tc>
          <w:tcPr>
            <w:tcW w:w="3686" w:type="dxa"/>
          </w:tcPr>
          <w:p w14:paraId="3B1EEE02" w14:textId="77777777" w:rsidR="00B16A47" w:rsidRPr="00A17DF6" w:rsidRDefault="00B16A47" w:rsidP="00415C71">
            <w:pPr>
              <w:pStyle w:val="TAL"/>
              <w:rPr>
                <w:noProof/>
              </w:rPr>
            </w:pPr>
            <w:r>
              <w:rPr>
                <w:noProof/>
              </w:rPr>
              <w:t>maxnoTRPs</w:t>
            </w:r>
          </w:p>
        </w:tc>
        <w:tc>
          <w:tcPr>
            <w:tcW w:w="5670" w:type="dxa"/>
          </w:tcPr>
          <w:p w14:paraId="2C9D8770" w14:textId="77777777" w:rsidR="00B16A47" w:rsidRDefault="00B16A47" w:rsidP="00415C71">
            <w:pPr>
              <w:pStyle w:val="TAL"/>
              <w:rPr>
                <w:noProof/>
              </w:rPr>
            </w:pPr>
            <w:r>
              <w:rPr>
                <w:noProof/>
              </w:rPr>
              <w:t>Maximum no. of TRPs in a NG-RAN node. Value is 65535</w:t>
            </w:r>
          </w:p>
        </w:tc>
      </w:tr>
      <w:tr w:rsidR="00B16A47" w:rsidRPr="00707B3F" w14:paraId="1C723A06" w14:textId="77777777" w:rsidTr="00415C71">
        <w:tc>
          <w:tcPr>
            <w:tcW w:w="3686" w:type="dxa"/>
          </w:tcPr>
          <w:p w14:paraId="65C9E28D" w14:textId="77777777" w:rsidR="00B16A47" w:rsidRPr="00707B3F" w:rsidRDefault="00B16A47" w:rsidP="00415C71">
            <w:pPr>
              <w:pStyle w:val="TAL"/>
              <w:rPr>
                <w:noProof/>
              </w:rPr>
            </w:pPr>
            <w:r w:rsidRPr="00A17DF6">
              <w:rPr>
                <w:noProof/>
              </w:rPr>
              <w:t>maxno</w:t>
            </w:r>
            <w:r>
              <w:rPr>
                <w:noProof/>
              </w:rPr>
              <w:t>TRP</w:t>
            </w:r>
            <w:r w:rsidRPr="00A17DF6">
              <w:rPr>
                <w:noProof/>
              </w:rPr>
              <w:t>InfoTypes</w:t>
            </w:r>
          </w:p>
        </w:tc>
        <w:tc>
          <w:tcPr>
            <w:tcW w:w="5670" w:type="dxa"/>
          </w:tcPr>
          <w:p w14:paraId="0D053941" w14:textId="77777777" w:rsidR="00B16A47" w:rsidRPr="00A17DF6" w:rsidRDefault="00B16A47" w:rsidP="00415C71">
            <w:pPr>
              <w:pStyle w:val="TAL"/>
              <w:rPr>
                <w:noProof/>
              </w:rPr>
            </w:pPr>
            <w:r>
              <w:rPr>
                <w:noProof/>
              </w:rPr>
              <w:t>Maximum no of TRP information types that can be requested and reported with one message. Value is 64.</w:t>
            </w:r>
          </w:p>
        </w:tc>
      </w:tr>
    </w:tbl>
    <w:p w14:paraId="6528AFA0" w14:textId="77777777" w:rsidR="00B16A47" w:rsidRDefault="00B16A47" w:rsidP="00B16A47">
      <w:pPr>
        <w:rPr>
          <w:noProof/>
        </w:rPr>
      </w:pPr>
    </w:p>
    <w:p w14:paraId="1BAA16C4" w14:textId="73BF5A8C" w:rsidR="00B16A47" w:rsidRDefault="00EC19A2" w:rsidP="00EC19A2">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44F164" w14:textId="3BDE102B" w:rsidR="00EB04B5" w:rsidRPr="00A05F82" w:rsidRDefault="00EB04B5" w:rsidP="00EB04B5">
      <w:pPr>
        <w:pStyle w:val="Heading4"/>
        <w:rPr>
          <w:ins w:id="494" w:author="Huawei" w:date="2023-04-05T15:42:00Z"/>
        </w:rPr>
      </w:pPr>
      <w:bookmarkStart w:id="495" w:name="_Toc99056227"/>
      <w:bookmarkStart w:id="496" w:name="_Toc99959160"/>
      <w:bookmarkStart w:id="497" w:name="_Toc105612346"/>
      <w:bookmarkStart w:id="498" w:name="_Toc106109562"/>
      <w:bookmarkStart w:id="499" w:name="_Toc112766454"/>
      <w:bookmarkStart w:id="500" w:name="_Toc113379370"/>
      <w:bookmarkStart w:id="501" w:name="_Toc120091923"/>
      <w:bookmarkStart w:id="502" w:name="_Toc120534840"/>
      <w:ins w:id="503" w:author="Huawei" w:date="2023-04-05T15:42:00Z">
        <w:r w:rsidRPr="00A05F82">
          <w:lastRenderedPageBreak/>
          <w:t>9.1.1.</w:t>
        </w:r>
      </w:ins>
      <w:ins w:id="504" w:author="Huawei" w:date="2023-04-05T18:44:00Z">
        <w:r w:rsidR="00247591">
          <w:t>y</w:t>
        </w:r>
      </w:ins>
      <w:ins w:id="505" w:author="Huawei" w:date="2023-04-05T15:43:00Z">
        <w:r w:rsidR="003F5FBC">
          <w:t>1</w:t>
        </w:r>
      </w:ins>
      <w:ins w:id="506" w:author="Huawei" w:date="2023-04-05T15:42:00Z">
        <w:r w:rsidRPr="00A05F82">
          <w:tab/>
        </w:r>
      </w:ins>
      <w:bookmarkEnd w:id="495"/>
      <w:bookmarkEnd w:id="496"/>
      <w:bookmarkEnd w:id="497"/>
      <w:bookmarkEnd w:id="498"/>
      <w:bookmarkEnd w:id="499"/>
      <w:bookmarkEnd w:id="500"/>
      <w:bookmarkEnd w:id="501"/>
      <w:bookmarkEnd w:id="502"/>
      <w:ins w:id="507" w:author="Huawei" w:date="2023-04-05T15:54:00Z">
        <w:r w:rsidR="00AE5610">
          <w:t>POSITIONING RESOURCE RESERVATION</w:t>
        </w:r>
      </w:ins>
      <w:ins w:id="508" w:author="Huawei" w:date="2023-04-05T15:57:00Z">
        <w:r w:rsidR="00B86BFD">
          <w:t xml:space="preserve"> REQUEST</w:t>
        </w:r>
      </w:ins>
    </w:p>
    <w:p w14:paraId="45ED5934" w14:textId="1A150195" w:rsidR="00EB04B5" w:rsidRPr="00A05F82" w:rsidRDefault="00EB04B5" w:rsidP="00EB04B5">
      <w:pPr>
        <w:rPr>
          <w:ins w:id="509" w:author="Huawei" w:date="2023-04-05T15:42:00Z"/>
        </w:rPr>
      </w:pPr>
      <w:ins w:id="510" w:author="Huawei" w:date="2023-04-05T15:42:00Z">
        <w:r w:rsidRPr="00A05F82">
          <w:t xml:space="preserve">This message is sent by </w:t>
        </w:r>
        <w:r>
          <w:t xml:space="preserve">the </w:t>
        </w:r>
        <w:r w:rsidRPr="00A05F82">
          <w:t xml:space="preserve">LMF to request </w:t>
        </w:r>
        <w:r>
          <w:t xml:space="preserve">the NG-RAN node to </w:t>
        </w:r>
      </w:ins>
      <w:ins w:id="511" w:author="Huawei" w:date="2023-04-05T15:54:00Z">
        <w:r w:rsidR="00AE5610">
          <w:t xml:space="preserve">reserve </w:t>
        </w:r>
      </w:ins>
      <w:ins w:id="512" w:author="Huawei" w:date="2023-04-05T15:58:00Z">
        <w:r w:rsidR="00B86BFD">
          <w:t xml:space="preserve">or release </w:t>
        </w:r>
      </w:ins>
      <w:ins w:id="513" w:author="Huawei" w:date="2023-04-05T15:54:00Z">
        <w:r w:rsidR="00AE5610">
          <w:t>SRS re</w:t>
        </w:r>
        <w:r w:rsidR="00B86BFD">
          <w:t>sources</w:t>
        </w:r>
      </w:ins>
      <w:ins w:id="514" w:author="Huawei" w:date="2023-04-05T15:42:00Z">
        <w:r w:rsidRPr="00A05F82">
          <w:t>.</w:t>
        </w:r>
      </w:ins>
    </w:p>
    <w:p w14:paraId="3D83EB7E" w14:textId="77777777" w:rsidR="00EB04B5" w:rsidRPr="00A05F82" w:rsidRDefault="00EB04B5" w:rsidP="00EB04B5">
      <w:pPr>
        <w:rPr>
          <w:ins w:id="515" w:author="Huawei" w:date="2023-04-05T15:42:00Z"/>
        </w:rPr>
      </w:pPr>
      <w:ins w:id="516" w:author="Huawei" w:date="2023-04-05T15:42: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EB04B5" w:rsidRPr="00A05F82" w14:paraId="5AD10D71" w14:textId="77777777" w:rsidTr="00FD1577">
        <w:trPr>
          <w:ins w:id="517" w:author="Huawei" w:date="2023-04-05T15:42:00Z"/>
        </w:trPr>
        <w:tc>
          <w:tcPr>
            <w:tcW w:w="2162" w:type="dxa"/>
          </w:tcPr>
          <w:p w14:paraId="08EE252E" w14:textId="77777777" w:rsidR="00EB04B5" w:rsidRPr="00A05F82" w:rsidRDefault="00EB04B5" w:rsidP="00FD1577">
            <w:pPr>
              <w:pStyle w:val="TAH"/>
              <w:rPr>
                <w:ins w:id="518" w:author="Huawei" w:date="2023-04-05T15:42:00Z"/>
              </w:rPr>
            </w:pPr>
            <w:ins w:id="519" w:author="Huawei" w:date="2023-04-05T15:42:00Z">
              <w:r w:rsidRPr="00A05F82">
                <w:t>IE/Group Name</w:t>
              </w:r>
            </w:ins>
          </w:p>
        </w:tc>
        <w:tc>
          <w:tcPr>
            <w:tcW w:w="1078" w:type="dxa"/>
          </w:tcPr>
          <w:p w14:paraId="33151879" w14:textId="77777777" w:rsidR="00EB04B5" w:rsidRPr="00A05F82" w:rsidRDefault="00EB04B5" w:rsidP="00FD1577">
            <w:pPr>
              <w:pStyle w:val="TAH"/>
              <w:rPr>
                <w:ins w:id="520" w:author="Huawei" w:date="2023-04-05T15:42:00Z"/>
              </w:rPr>
            </w:pPr>
            <w:ins w:id="521" w:author="Huawei" w:date="2023-04-05T15:42:00Z">
              <w:r w:rsidRPr="00A05F82">
                <w:t>Presence</w:t>
              </w:r>
            </w:ins>
          </w:p>
        </w:tc>
        <w:tc>
          <w:tcPr>
            <w:tcW w:w="1078" w:type="dxa"/>
          </w:tcPr>
          <w:p w14:paraId="4B58ADBA" w14:textId="77777777" w:rsidR="00EB04B5" w:rsidRPr="00A05F82" w:rsidRDefault="00EB04B5" w:rsidP="00FD1577">
            <w:pPr>
              <w:pStyle w:val="TAH"/>
              <w:rPr>
                <w:ins w:id="522" w:author="Huawei" w:date="2023-04-05T15:42:00Z"/>
              </w:rPr>
            </w:pPr>
            <w:ins w:id="523" w:author="Huawei" w:date="2023-04-05T15:42:00Z">
              <w:r w:rsidRPr="00A05F82">
                <w:t>Range</w:t>
              </w:r>
            </w:ins>
          </w:p>
        </w:tc>
        <w:tc>
          <w:tcPr>
            <w:tcW w:w="1515" w:type="dxa"/>
          </w:tcPr>
          <w:p w14:paraId="240D9542" w14:textId="77777777" w:rsidR="00EB04B5" w:rsidRPr="00A05F82" w:rsidRDefault="00EB04B5" w:rsidP="00FD1577">
            <w:pPr>
              <w:pStyle w:val="TAH"/>
              <w:rPr>
                <w:ins w:id="524" w:author="Huawei" w:date="2023-04-05T15:42:00Z"/>
              </w:rPr>
            </w:pPr>
            <w:ins w:id="525" w:author="Huawei" w:date="2023-04-05T15:42:00Z">
              <w:r w:rsidRPr="00A05F82">
                <w:t>IE type and reference</w:t>
              </w:r>
            </w:ins>
          </w:p>
        </w:tc>
        <w:tc>
          <w:tcPr>
            <w:tcW w:w="1731" w:type="dxa"/>
          </w:tcPr>
          <w:p w14:paraId="3823D2E7" w14:textId="77777777" w:rsidR="00EB04B5" w:rsidRPr="00A05F82" w:rsidRDefault="00EB04B5" w:rsidP="00FD1577">
            <w:pPr>
              <w:pStyle w:val="TAH"/>
              <w:rPr>
                <w:ins w:id="526" w:author="Huawei" w:date="2023-04-05T15:42:00Z"/>
              </w:rPr>
            </w:pPr>
            <w:ins w:id="527" w:author="Huawei" w:date="2023-04-05T15:42:00Z">
              <w:r w:rsidRPr="00A05F82">
                <w:t>Semantics description</w:t>
              </w:r>
            </w:ins>
          </w:p>
        </w:tc>
        <w:tc>
          <w:tcPr>
            <w:tcW w:w="1078" w:type="dxa"/>
          </w:tcPr>
          <w:p w14:paraId="515EBE29" w14:textId="77777777" w:rsidR="00EB04B5" w:rsidRPr="00A05F82" w:rsidRDefault="00EB04B5" w:rsidP="00FD1577">
            <w:pPr>
              <w:pStyle w:val="TAH"/>
              <w:rPr>
                <w:ins w:id="528" w:author="Huawei" w:date="2023-04-05T15:42:00Z"/>
              </w:rPr>
            </w:pPr>
            <w:ins w:id="529" w:author="Huawei" w:date="2023-04-05T15:42:00Z">
              <w:r w:rsidRPr="00A05F82">
                <w:t>Criticality</w:t>
              </w:r>
            </w:ins>
          </w:p>
        </w:tc>
        <w:tc>
          <w:tcPr>
            <w:tcW w:w="1078" w:type="dxa"/>
          </w:tcPr>
          <w:p w14:paraId="3AB2075B" w14:textId="77777777" w:rsidR="00EB04B5" w:rsidRPr="00A05F82" w:rsidRDefault="00EB04B5" w:rsidP="00FD1577">
            <w:pPr>
              <w:pStyle w:val="TAH"/>
              <w:rPr>
                <w:ins w:id="530" w:author="Huawei" w:date="2023-04-05T15:42:00Z"/>
              </w:rPr>
            </w:pPr>
            <w:ins w:id="531" w:author="Huawei" w:date="2023-04-05T15:42:00Z">
              <w:r w:rsidRPr="00A05F82">
                <w:t>Assigned Criticality</w:t>
              </w:r>
            </w:ins>
          </w:p>
        </w:tc>
      </w:tr>
      <w:tr w:rsidR="00EB04B5" w:rsidRPr="00A05F82" w14:paraId="0DFB391E" w14:textId="77777777" w:rsidTr="00FD1577">
        <w:trPr>
          <w:ins w:id="532" w:author="Huawei" w:date="2023-04-05T15:42:00Z"/>
        </w:trPr>
        <w:tc>
          <w:tcPr>
            <w:tcW w:w="2162" w:type="dxa"/>
          </w:tcPr>
          <w:p w14:paraId="20FD8AA9" w14:textId="77777777" w:rsidR="00EB04B5" w:rsidRPr="00A05F82" w:rsidRDefault="00EB04B5" w:rsidP="00FD1577">
            <w:pPr>
              <w:pStyle w:val="TAL"/>
              <w:rPr>
                <w:ins w:id="533" w:author="Huawei" w:date="2023-04-05T15:42:00Z"/>
              </w:rPr>
            </w:pPr>
            <w:ins w:id="534" w:author="Huawei" w:date="2023-04-05T15:42:00Z">
              <w:r w:rsidRPr="00A05F82">
                <w:t>Message Type</w:t>
              </w:r>
            </w:ins>
          </w:p>
        </w:tc>
        <w:tc>
          <w:tcPr>
            <w:tcW w:w="1078" w:type="dxa"/>
          </w:tcPr>
          <w:p w14:paraId="39BD2A5F" w14:textId="77777777" w:rsidR="00EB04B5" w:rsidRPr="00A05F82" w:rsidRDefault="00EB04B5" w:rsidP="00FD1577">
            <w:pPr>
              <w:pStyle w:val="TAL"/>
              <w:rPr>
                <w:ins w:id="535" w:author="Huawei" w:date="2023-04-05T15:42:00Z"/>
              </w:rPr>
            </w:pPr>
            <w:ins w:id="536" w:author="Huawei" w:date="2023-04-05T15:42:00Z">
              <w:r w:rsidRPr="00A05F82">
                <w:t>M</w:t>
              </w:r>
            </w:ins>
          </w:p>
        </w:tc>
        <w:tc>
          <w:tcPr>
            <w:tcW w:w="1078" w:type="dxa"/>
          </w:tcPr>
          <w:p w14:paraId="290F4219" w14:textId="77777777" w:rsidR="00EB04B5" w:rsidRPr="00A05F82" w:rsidRDefault="00EB04B5" w:rsidP="00FD1577">
            <w:pPr>
              <w:pStyle w:val="TAL"/>
              <w:rPr>
                <w:ins w:id="537" w:author="Huawei" w:date="2023-04-05T15:42:00Z"/>
              </w:rPr>
            </w:pPr>
          </w:p>
        </w:tc>
        <w:tc>
          <w:tcPr>
            <w:tcW w:w="1515" w:type="dxa"/>
          </w:tcPr>
          <w:p w14:paraId="49678CC7" w14:textId="77777777" w:rsidR="00EB04B5" w:rsidRPr="00A05F82" w:rsidRDefault="00EB04B5" w:rsidP="00FD1577">
            <w:pPr>
              <w:pStyle w:val="TAL"/>
              <w:rPr>
                <w:ins w:id="538" w:author="Huawei" w:date="2023-04-05T15:42:00Z"/>
              </w:rPr>
            </w:pPr>
            <w:ins w:id="539" w:author="Huawei" w:date="2023-04-05T15:42:00Z">
              <w:r w:rsidRPr="00A05F82">
                <w:t>9.2.3</w:t>
              </w:r>
            </w:ins>
          </w:p>
        </w:tc>
        <w:tc>
          <w:tcPr>
            <w:tcW w:w="1731" w:type="dxa"/>
          </w:tcPr>
          <w:p w14:paraId="24908403" w14:textId="77777777" w:rsidR="00EB04B5" w:rsidRPr="00A05F82" w:rsidRDefault="00EB04B5" w:rsidP="00FD1577">
            <w:pPr>
              <w:pStyle w:val="TAL"/>
              <w:rPr>
                <w:ins w:id="540" w:author="Huawei" w:date="2023-04-05T15:42:00Z"/>
              </w:rPr>
            </w:pPr>
          </w:p>
        </w:tc>
        <w:tc>
          <w:tcPr>
            <w:tcW w:w="1078" w:type="dxa"/>
          </w:tcPr>
          <w:p w14:paraId="57253923" w14:textId="77777777" w:rsidR="00EB04B5" w:rsidRPr="00A05F82" w:rsidRDefault="00EB04B5" w:rsidP="00FD1577">
            <w:pPr>
              <w:pStyle w:val="TAC"/>
              <w:rPr>
                <w:ins w:id="541" w:author="Huawei" w:date="2023-04-05T15:42:00Z"/>
              </w:rPr>
            </w:pPr>
            <w:ins w:id="542" w:author="Huawei" w:date="2023-04-05T15:42:00Z">
              <w:r w:rsidRPr="00A05F82">
                <w:t>YES</w:t>
              </w:r>
            </w:ins>
          </w:p>
        </w:tc>
        <w:tc>
          <w:tcPr>
            <w:tcW w:w="1078" w:type="dxa"/>
          </w:tcPr>
          <w:p w14:paraId="4A0DC995" w14:textId="77777777" w:rsidR="00EB04B5" w:rsidRPr="00A05F82" w:rsidRDefault="00EB04B5" w:rsidP="00FD1577">
            <w:pPr>
              <w:pStyle w:val="TAC"/>
              <w:rPr>
                <w:ins w:id="543" w:author="Huawei" w:date="2023-04-05T15:42:00Z"/>
              </w:rPr>
            </w:pPr>
            <w:ins w:id="544" w:author="Huawei" w:date="2023-04-05T15:42:00Z">
              <w:r w:rsidRPr="00A05F82">
                <w:t>reject</w:t>
              </w:r>
            </w:ins>
          </w:p>
        </w:tc>
      </w:tr>
      <w:tr w:rsidR="00EB04B5" w:rsidRPr="00A05F82" w14:paraId="0907C818" w14:textId="77777777" w:rsidTr="00FD1577">
        <w:trPr>
          <w:ins w:id="545" w:author="Huawei" w:date="2023-04-05T15:42:00Z"/>
        </w:trPr>
        <w:tc>
          <w:tcPr>
            <w:tcW w:w="2162" w:type="dxa"/>
          </w:tcPr>
          <w:p w14:paraId="79CADB28" w14:textId="77777777" w:rsidR="00EB04B5" w:rsidRPr="00A05F82" w:rsidRDefault="00EB04B5" w:rsidP="00FD1577">
            <w:pPr>
              <w:pStyle w:val="TAL"/>
              <w:rPr>
                <w:ins w:id="546" w:author="Huawei" w:date="2023-04-05T15:42:00Z"/>
              </w:rPr>
            </w:pPr>
            <w:ins w:id="547" w:author="Huawei" w:date="2023-04-05T15:42:00Z">
              <w:r w:rsidRPr="00A05F82">
                <w:t>NRPPa Transaction ID</w:t>
              </w:r>
            </w:ins>
          </w:p>
        </w:tc>
        <w:tc>
          <w:tcPr>
            <w:tcW w:w="1078" w:type="dxa"/>
          </w:tcPr>
          <w:p w14:paraId="764694A0" w14:textId="77777777" w:rsidR="00EB04B5" w:rsidRPr="00A05F82" w:rsidRDefault="00EB04B5" w:rsidP="00FD1577">
            <w:pPr>
              <w:pStyle w:val="TAL"/>
              <w:rPr>
                <w:ins w:id="548" w:author="Huawei" w:date="2023-04-05T15:42:00Z"/>
              </w:rPr>
            </w:pPr>
            <w:ins w:id="549" w:author="Huawei" w:date="2023-04-05T15:42:00Z">
              <w:r w:rsidRPr="00A05F82">
                <w:t>M</w:t>
              </w:r>
            </w:ins>
          </w:p>
        </w:tc>
        <w:tc>
          <w:tcPr>
            <w:tcW w:w="1078" w:type="dxa"/>
          </w:tcPr>
          <w:p w14:paraId="0CC0AB26" w14:textId="77777777" w:rsidR="00EB04B5" w:rsidRPr="00A05F82" w:rsidRDefault="00EB04B5" w:rsidP="00FD1577">
            <w:pPr>
              <w:pStyle w:val="TAL"/>
              <w:rPr>
                <w:ins w:id="550" w:author="Huawei" w:date="2023-04-05T15:42:00Z"/>
              </w:rPr>
            </w:pPr>
          </w:p>
        </w:tc>
        <w:tc>
          <w:tcPr>
            <w:tcW w:w="1515" w:type="dxa"/>
          </w:tcPr>
          <w:p w14:paraId="56728F5E" w14:textId="77777777" w:rsidR="00EB04B5" w:rsidRPr="00A05F82" w:rsidRDefault="00EB04B5" w:rsidP="00FD1577">
            <w:pPr>
              <w:pStyle w:val="TAL"/>
              <w:rPr>
                <w:ins w:id="551" w:author="Huawei" w:date="2023-04-05T15:42:00Z"/>
              </w:rPr>
            </w:pPr>
            <w:ins w:id="552" w:author="Huawei" w:date="2023-04-05T15:42:00Z">
              <w:r w:rsidRPr="00A05F82">
                <w:t>9.2.4</w:t>
              </w:r>
            </w:ins>
          </w:p>
        </w:tc>
        <w:tc>
          <w:tcPr>
            <w:tcW w:w="1731" w:type="dxa"/>
          </w:tcPr>
          <w:p w14:paraId="03F2FCB1" w14:textId="77777777" w:rsidR="00EB04B5" w:rsidRPr="00A05F82" w:rsidRDefault="00EB04B5" w:rsidP="00FD1577">
            <w:pPr>
              <w:pStyle w:val="TAL"/>
              <w:rPr>
                <w:ins w:id="553" w:author="Huawei" w:date="2023-04-05T15:42:00Z"/>
              </w:rPr>
            </w:pPr>
          </w:p>
        </w:tc>
        <w:tc>
          <w:tcPr>
            <w:tcW w:w="1078" w:type="dxa"/>
          </w:tcPr>
          <w:p w14:paraId="1BD4C93A" w14:textId="77777777" w:rsidR="00EB04B5" w:rsidRPr="00A05F82" w:rsidRDefault="00EB04B5" w:rsidP="00FD1577">
            <w:pPr>
              <w:pStyle w:val="TAC"/>
              <w:rPr>
                <w:ins w:id="554" w:author="Huawei" w:date="2023-04-05T15:42:00Z"/>
              </w:rPr>
            </w:pPr>
            <w:ins w:id="555" w:author="Huawei" w:date="2023-04-05T15:42:00Z">
              <w:r w:rsidRPr="00A05F82">
                <w:t>-</w:t>
              </w:r>
            </w:ins>
          </w:p>
        </w:tc>
        <w:tc>
          <w:tcPr>
            <w:tcW w:w="1078" w:type="dxa"/>
          </w:tcPr>
          <w:p w14:paraId="4D386F04" w14:textId="77777777" w:rsidR="00EB04B5" w:rsidRPr="00A05F82" w:rsidRDefault="00EB04B5" w:rsidP="00FD1577">
            <w:pPr>
              <w:pStyle w:val="TAC"/>
              <w:rPr>
                <w:ins w:id="556" w:author="Huawei" w:date="2023-04-05T15:42:00Z"/>
              </w:rPr>
            </w:pPr>
          </w:p>
        </w:tc>
      </w:tr>
      <w:tr w:rsidR="00EB04B5" w:rsidRPr="00A05F82" w14:paraId="79064CBD" w14:textId="77777777" w:rsidTr="00FD1577">
        <w:trPr>
          <w:ins w:id="557" w:author="Huawei" w:date="2023-04-05T15:42:00Z"/>
        </w:trPr>
        <w:tc>
          <w:tcPr>
            <w:tcW w:w="2162" w:type="dxa"/>
          </w:tcPr>
          <w:p w14:paraId="0A93F9D1" w14:textId="6C896CBD" w:rsidR="00EB04B5" w:rsidRPr="00FA3CCD" w:rsidRDefault="00FA3CCD" w:rsidP="00FD1577">
            <w:pPr>
              <w:pStyle w:val="TAL"/>
              <w:rPr>
                <w:ins w:id="558" w:author="Huawei" w:date="2023-04-05T15:42:00Z"/>
                <w:rFonts w:eastAsiaTheme="minorEastAsia"/>
                <w:lang w:eastAsia="zh-CN"/>
              </w:rPr>
            </w:pPr>
            <w:ins w:id="559" w:author="Huawei" w:date="2023-04-05T15:44:00Z">
              <w:r>
                <w:rPr>
                  <w:rFonts w:eastAsiaTheme="minorEastAsia" w:hint="eastAsia"/>
                  <w:lang w:eastAsia="zh-CN"/>
                </w:rPr>
                <w:t>F</w:t>
              </w:r>
              <w:r>
                <w:rPr>
                  <w:rFonts w:eastAsiaTheme="minorEastAsia"/>
                  <w:lang w:eastAsia="zh-CN"/>
                </w:rPr>
                <w:t>FS</w:t>
              </w:r>
            </w:ins>
          </w:p>
        </w:tc>
        <w:tc>
          <w:tcPr>
            <w:tcW w:w="1078" w:type="dxa"/>
          </w:tcPr>
          <w:p w14:paraId="69E38A22" w14:textId="0958E141" w:rsidR="00EB04B5" w:rsidRPr="003B3053" w:rsidRDefault="00EB04B5" w:rsidP="00FD1577">
            <w:pPr>
              <w:pStyle w:val="TAL"/>
              <w:rPr>
                <w:ins w:id="560" w:author="Huawei" w:date="2023-04-05T15:42:00Z"/>
              </w:rPr>
            </w:pPr>
          </w:p>
        </w:tc>
        <w:tc>
          <w:tcPr>
            <w:tcW w:w="1078" w:type="dxa"/>
          </w:tcPr>
          <w:p w14:paraId="593737EE" w14:textId="77777777" w:rsidR="00EB04B5" w:rsidRPr="003B3053" w:rsidRDefault="00EB04B5" w:rsidP="00FD1577">
            <w:pPr>
              <w:pStyle w:val="TAL"/>
              <w:rPr>
                <w:ins w:id="561" w:author="Huawei" w:date="2023-04-05T15:42:00Z"/>
              </w:rPr>
            </w:pPr>
          </w:p>
        </w:tc>
        <w:tc>
          <w:tcPr>
            <w:tcW w:w="1515" w:type="dxa"/>
          </w:tcPr>
          <w:p w14:paraId="36698FC9" w14:textId="0F429B9F" w:rsidR="00EB04B5" w:rsidRPr="003B3053" w:rsidRDefault="00EB04B5" w:rsidP="00FD1577">
            <w:pPr>
              <w:pStyle w:val="TAL"/>
              <w:rPr>
                <w:ins w:id="562" w:author="Huawei" w:date="2023-04-05T15:42:00Z"/>
              </w:rPr>
            </w:pPr>
          </w:p>
        </w:tc>
        <w:tc>
          <w:tcPr>
            <w:tcW w:w="1731" w:type="dxa"/>
          </w:tcPr>
          <w:p w14:paraId="0ABDE232" w14:textId="77777777" w:rsidR="00EB04B5" w:rsidRPr="003B3053" w:rsidRDefault="00EB04B5" w:rsidP="00FD1577">
            <w:pPr>
              <w:pStyle w:val="TAL"/>
              <w:rPr>
                <w:ins w:id="563" w:author="Huawei" w:date="2023-04-05T15:42:00Z"/>
              </w:rPr>
            </w:pPr>
          </w:p>
        </w:tc>
        <w:tc>
          <w:tcPr>
            <w:tcW w:w="1078" w:type="dxa"/>
          </w:tcPr>
          <w:p w14:paraId="319B5947" w14:textId="1E932D6E" w:rsidR="00EB04B5" w:rsidRPr="003B3053" w:rsidRDefault="00EB04B5" w:rsidP="00FD1577">
            <w:pPr>
              <w:pStyle w:val="TAC"/>
              <w:rPr>
                <w:ins w:id="564" w:author="Huawei" w:date="2023-04-05T15:42:00Z"/>
              </w:rPr>
            </w:pPr>
          </w:p>
        </w:tc>
        <w:tc>
          <w:tcPr>
            <w:tcW w:w="1078" w:type="dxa"/>
          </w:tcPr>
          <w:p w14:paraId="2FBCCCB7" w14:textId="6E2F105A" w:rsidR="00EB04B5" w:rsidRPr="003B3053" w:rsidRDefault="00EB04B5" w:rsidP="00FD1577">
            <w:pPr>
              <w:pStyle w:val="TAC"/>
              <w:rPr>
                <w:ins w:id="565" w:author="Huawei" w:date="2023-04-05T15:42:00Z"/>
              </w:rPr>
            </w:pPr>
          </w:p>
        </w:tc>
      </w:tr>
    </w:tbl>
    <w:p w14:paraId="4C5E1793" w14:textId="77777777" w:rsidR="00EB04B5" w:rsidRPr="00A05F82" w:rsidRDefault="00EB04B5" w:rsidP="00EB04B5">
      <w:pPr>
        <w:rPr>
          <w:ins w:id="566" w:author="Huawei" w:date="2023-04-05T15:42:00Z"/>
        </w:rPr>
      </w:pPr>
    </w:p>
    <w:p w14:paraId="50BB4B9A" w14:textId="3175EF27" w:rsidR="00EB04B5" w:rsidRPr="00A05F82" w:rsidRDefault="00EB04B5" w:rsidP="00F6276A">
      <w:pPr>
        <w:pStyle w:val="Heading4"/>
        <w:rPr>
          <w:ins w:id="567" w:author="Huawei" w:date="2023-04-05T15:42:00Z"/>
        </w:rPr>
      </w:pPr>
      <w:bookmarkStart w:id="568" w:name="_Toc99056228"/>
      <w:bookmarkStart w:id="569" w:name="_Toc99959161"/>
      <w:bookmarkStart w:id="570" w:name="_Toc105612347"/>
      <w:bookmarkStart w:id="571" w:name="_Toc106109563"/>
      <w:bookmarkStart w:id="572" w:name="_Toc112766455"/>
      <w:bookmarkStart w:id="573" w:name="_Toc113379371"/>
      <w:bookmarkStart w:id="574" w:name="_Toc120091924"/>
      <w:bookmarkStart w:id="575" w:name="_Toc120534841"/>
      <w:ins w:id="576" w:author="Huawei" w:date="2023-04-05T15:42:00Z">
        <w:r w:rsidRPr="00A05F82">
          <w:t>9.1.1.</w:t>
        </w:r>
      </w:ins>
      <w:ins w:id="577" w:author="Huawei" w:date="2023-04-05T18:44:00Z">
        <w:r w:rsidR="00247591">
          <w:t>y</w:t>
        </w:r>
      </w:ins>
      <w:ins w:id="578" w:author="Huawei" w:date="2023-04-05T15:44:00Z">
        <w:r w:rsidR="003F5FBC">
          <w:t>2</w:t>
        </w:r>
      </w:ins>
      <w:ins w:id="579" w:author="Huawei" w:date="2023-04-05T15:42:00Z">
        <w:r w:rsidRPr="00A05F82">
          <w:tab/>
        </w:r>
      </w:ins>
      <w:bookmarkEnd w:id="568"/>
      <w:bookmarkEnd w:id="569"/>
      <w:bookmarkEnd w:id="570"/>
      <w:bookmarkEnd w:id="571"/>
      <w:bookmarkEnd w:id="572"/>
      <w:bookmarkEnd w:id="573"/>
      <w:bookmarkEnd w:id="574"/>
      <w:bookmarkEnd w:id="575"/>
      <w:ins w:id="580" w:author="Huawei" w:date="2023-04-05T15:54:00Z">
        <w:r w:rsidR="00F6276A">
          <w:t>POSITIONING RESOURCE RESERVATION</w:t>
        </w:r>
      </w:ins>
      <w:ins w:id="581" w:author="Huawei" w:date="2023-04-05T15:57:00Z">
        <w:r w:rsidR="00F6276A">
          <w:t xml:space="preserve"> RE</w:t>
        </w:r>
      </w:ins>
      <w:ins w:id="582" w:author="Huawei" w:date="2023-04-05T17:06:00Z">
        <w:r w:rsidR="00F6276A">
          <w:t>SPONSE</w:t>
        </w:r>
      </w:ins>
    </w:p>
    <w:p w14:paraId="3C502DAF" w14:textId="40DF67EB" w:rsidR="00EB04B5" w:rsidRPr="00A05F82" w:rsidRDefault="00EB04B5" w:rsidP="00EB04B5">
      <w:pPr>
        <w:rPr>
          <w:ins w:id="583" w:author="Huawei" w:date="2023-04-05T15:42:00Z"/>
        </w:rPr>
      </w:pPr>
      <w:ins w:id="584" w:author="Huawei" w:date="2023-04-05T15:42:00Z">
        <w:r w:rsidRPr="00A05F82">
          <w:t xml:space="preserve">This message is sent by </w:t>
        </w:r>
        <w:r>
          <w:t xml:space="preserve">the </w:t>
        </w:r>
        <w:r w:rsidRPr="00A05F82">
          <w:t>NG-RAN node to acknowledge</w:t>
        </w:r>
      </w:ins>
      <w:ins w:id="585" w:author="Huawei" w:date="2023-04-05T15:58:00Z">
        <w:r w:rsidR="00B86BFD">
          <w:t xml:space="preserve"> the SRS resources are reserved or released</w:t>
        </w:r>
      </w:ins>
      <w:ins w:id="586" w:author="Huawei" w:date="2023-04-05T15:42:00Z">
        <w:r w:rsidRPr="00A05F82">
          <w:t>.</w:t>
        </w:r>
      </w:ins>
    </w:p>
    <w:p w14:paraId="6AF56B23" w14:textId="77777777" w:rsidR="00EB04B5" w:rsidRPr="00A05F82" w:rsidRDefault="00EB04B5" w:rsidP="00EB04B5">
      <w:pPr>
        <w:rPr>
          <w:ins w:id="587" w:author="Huawei" w:date="2023-04-05T15:42:00Z"/>
        </w:rPr>
      </w:pPr>
      <w:ins w:id="588" w:author="Huawei" w:date="2023-04-05T15:42:00Z">
        <w:r w:rsidRPr="00A05F82">
          <w:t xml:space="preserve">Direction: NG-RAN node </w:t>
        </w:r>
        <w:r w:rsidRPr="00A05F82">
          <w:sym w:font="Symbol" w:char="F0AE"/>
        </w:r>
        <w:r w:rsidRPr="00A05F82">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FA3CCD" w:rsidRPr="00A05F82" w14:paraId="29AE2625" w14:textId="77777777" w:rsidTr="00FD1577">
        <w:trPr>
          <w:ins w:id="589" w:author="Huawei" w:date="2023-04-05T15:44:00Z"/>
        </w:trPr>
        <w:tc>
          <w:tcPr>
            <w:tcW w:w="2162" w:type="dxa"/>
          </w:tcPr>
          <w:p w14:paraId="2CD41221" w14:textId="77777777" w:rsidR="00FA3CCD" w:rsidRPr="00A05F82" w:rsidRDefault="00FA3CCD" w:rsidP="00FD1577">
            <w:pPr>
              <w:pStyle w:val="TAH"/>
              <w:rPr>
                <w:ins w:id="590" w:author="Huawei" w:date="2023-04-05T15:44:00Z"/>
              </w:rPr>
            </w:pPr>
            <w:ins w:id="591" w:author="Huawei" w:date="2023-04-05T15:44:00Z">
              <w:r w:rsidRPr="00A05F82">
                <w:t>IE/Group Name</w:t>
              </w:r>
            </w:ins>
          </w:p>
        </w:tc>
        <w:tc>
          <w:tcPr>
            <w:tcW w:w="1078" w:type="dxa"/>
          </w:tcPr>
          <w:p w14:paraId="5EC834EF" w14:textId="77777777" w:rsidR="00FA3CCD" w:rsidRPr="00A05F82" w:rsidRDefault="00FA3CCD" w:rsidP="00FD1577">
            <w:pPr>
              <w:pStyle w:val="TAH"/>
              <w:rPr>
                <w:ins w:id="592" w:author="Huawei" w:date="2023-04-05T15:44:00Z"/>
              </w:rPr>
            </w:pPr>
            <w:ins w:id="593" w:author="Huawei" w:date="2023-04-05T15:44:00Z">
              <w:r w:rsidRPr="00A05F82">
                <w:t>Presence</w:t>
              </w:r>
            </w:ins>
          </w:p>
        </w:tc>
        <w:tc>
          <w:tcPr>
            <w:tcW w:w="1078" w:type="dxa"/>
          </w:tcPr>
          <w:p w14:paraId="41A39076" w14:textId="77777777" w:rsidR="00FA3CCD" w:rsidRPr="00A05F82" w:rsidRDefault="00FA3CCD" w:rsidP="00FD1577">
            <w:pPr>
              <w:pStyle w:val="TAH"/>
              <w:rPr>
                <w:ins w:id="594" w:author="Huawei" w:date="2023-04-05T15:44:00Z"/>
              </w:rPr>
            </w:pPr>
            <w:ins w:id="595" w:author="Huawei" w:date="2023-04-05T15:44:00Z">
              <w:r w:rsidRPr="00A05F82">
                <w:t>Range</w:t>
              </w:r>
            </w:ins>
          </w:p>
        </w:tc>
        <w:tc>
          <w:tcPr>
            <w:tcW w:w="1515" w:type="dxa"/>
          </w:tcPr>
          <w:p w14:paraId="3AE9DE54" w14:textId="77777777" w:rsidR="00FA3CCD" w:rsidRPr="00A05F82" w:rsidRDefault="00FA3CCD" w:rsidP="00FD1577">
            <w:pPr>
              <w:pStyle w:val="TAH"/>
              <w:rPr>
                <w:ins w:id="596" w:author="Huawei" w:date="2023-04-05T15:44:00Z"/>
              </w:rPr>
            </w:pPr>
            <w:ins w:id="597" w:author="Huawei" w:date="2023-04-05T15:44:00Z">
              <w:r w:rsidRPr="00A05F82">
                <w:t>IE type and reference</w:t>
              </w:r>
            </w:ins>
          </w:p>
        </w:tc>
        <w:tc>
          <w:tcPr>
            <w:tcW w:w="1731" w:type="dxa"/>
          </w:tcPr>
          <w:p w14:paraId="3902FFBA" w14:textId="77777777" w:rsidR="00FA3CCD" w:rsidRPr="00A05F82" w:rsidRDefault="00FA3CCD" w:rsidP="00FD1577">
            <w:pPr>
              <w:pStyle w:val="TAH"/>
              <w:rPr>
                <w:ins w:id="598" w:author="Huawei" w:date="2023-04-05T15:44:00Z"/>
              </w:rPr>
            </w:pPr>
            <w:ins w:id="599" w:author="Huawei" w:date="2023-04-05T15:44:00Z">
              <w:r w:rsidRPr="00A05F82">
                <w:t>Semantics description</w:t>
              </w:r>
            </w:ins>
          </w:p>
        </w:tc>
        <w:tc>
          <w:tcPr>
            <w:tcW w:w="1078" w:type="dxa"/>
          </w:tcPr>
          <w:p w14:paraId="431959C9" w14:textId="77777777" w:rsidR="00FA3CCD" w:rsidRPr="00A05F82" w:rsidRDefault="00FA3CCD" w:rsidP="00FD1577">
            <w:pPr>
              <w:pStyle w:val="TAH"/>
              <w:rPr>
                <w:ins w:id="600" w:author="Huawei" w:date="2023-04-05T15:44:00Z"/>
              </w:rPr>
            </w:pPr>
            <w:ins w:id="601" w:author="Huawei" w:date="2023-04-05T15:44:00Z">
              <w:r w:rsidRPr="00A05F82">
                <w:t>Criticality</w:t>
              </w:r>
            </w:ins>
          </w:p>
        </w:tc>
        <w:tc>
          <w:tcPr>
            <w:tcW w:w="1078" w:type="dxa"/>
          </w:tcPr>
          <w:p w14:paraId="3E965E58" w14:textId="77777777" w:rsidR="00FA3CCD" w:rsidRPr="00A05F82" w:rsidRDefault="00FA3CCD" w:rsidP="00FD1577">
            <w:pPr>
              <w:pStyle w:val="TAH"/>
              <w:rPr>
                <w:ins w:id="602" w:author="Huawei" w:date="2023-04-05T15:44:00Z"/>
              </w:rPr>
            </w:pPr>
            <w:ins w:id="603" w:author="Huawei" w:date="2023-04-05T15:44:00Z">
              <w:r w:rsidRPr="00A05F82">
                <w:t>Assigned Criticality</w:t>
              </w:r>
            </w:ins>
          </w:p>
        </w:tc>
      </w:tr>
      <w:tr w:rsidR="00FA3CCD" w:rsidRPr="00A05F82" w14:paraId="0614B1B1" w14:textId="77777777" w:rsidTr="00FD1577">
        <w:trPr>
          <w:ins w:id="604" w:author="Huawei" w:date="2023-04-05T15:44:00Z"/>
        </w:trPr>
        <w:tc>
          <w:tcPr>
            <w:tcW w:w="2162" w:type="dxa"/>
          </w:tcPr>
          <w:p w14:paraId="18FA1A8F" w14:textId="77777777" w:rsidR="00FA3CCD" w:rsidRPr="00A05F82" w:rsidRDefault="00FA3CCD" w:rsidP="00FD1577">
            <w:pPr>
              <w:pStyle w:val="TAL"/>
              <w:rPr>
                <w:ins w:id="605" w:author="Huawei" w:date="2023-04-05T15:44:00Z"/>
              </w:rPr>
            </w:pPr>
            <w:ins w:id="606" w:author="Huawei" w:date="2023-04-05T15:44:00Z">
              <w:r w:rsidRPr="00A05F82">
                <w:t>Message Type</w:t>
              </w:r>
            </w:ins>
          </w:p>
        </w:tc>
        <w:tc>
          <w:tcPr>
            <w:tcW w:w="1078" w:type="dxa"/>
          </w:tcPr>
          <w:p w14:paraId="4DD98D81" w14:textId="77777777" w:rsidR="00FA3CCD" w:rsidRPr="00A05F82" w:rsidRDefault="00FA3CCD" w:rsidP="00FD1577">
            <w:pPr>
              <w:pStyle w:val="TAL"/>
              <w:rPr>
                <w:ins w:id="607" w:author="Huawei" w:date="2023-04-05T15:44:00Z"/>
              </w:rPr>
            </w:pPr>
            <w:ins w:id="608" w:author="Huawei" w:date="2023-04-05T15:44:00Z">
              <w:r w:rsidRPr="00A05F82">
                <w:t>M</w:t>
              </w:r>
            </w:ins>
          </w:p>
        </w:tc>
        <w:tc>
          <w:tcPr>
            <w:tcW w:w="1078" w:type="dxa"/>
          </w:tcPr>
          <w:p w14:paraId="2E16787D" w14:textId="77777777" w:rsidR="00FA3CCD" w:rsidRPr="00A05F82" w:rsidRDefault="00FA3CCD" w:rsidP="00FD1577">
            <w:pPr>
              <w:pStyle w:val="TAL"/>
              <w:rPr>
                <w:ins w:id="609" w:author="Huawei" w:date="2023-04-05T15:44:00Z"/>
              </w:rPr>
            </w:pPr>
          </w:p>
        </w:tc>
        <w:tc>
          <w:tcPr>
            <w:tcW w:w="1515" w:type="dxa"/>
          </w:tcPr>
          <w:p w14:paraId="2F191918" w14:textId="77777777" w:rsidR="00FA3CCD" w:rsidRPr="00A05F82" w:rsidRDefault="00FA3CCD" w:rsidP="00FD1577">
            <w:pPr>
              <w:pStyle w:val="TAL"/>
              <w:rPr>
                <w:ins w:id="610" w:author="Huawei" w:date="2023-04-05T15:44:00Z"/>
              </w:rPr>
            </w:pPr>
            <w:ins w:id="611" w:author="Huawei" w:date="2023-04-05T15:44:00Z">
              <w:r w:rsidRPr="00A05F82">
                <w:t>9.2.3</w:t>
              </w:r>
            </w:ins>
          </w:p>
        </w:tc>
        <w:tc>
          <w:tcPr>
            <w:tcW w:w="1731" w:type="dxa"/>
          </w:tcPr>
          <w:p w14:paraId="70E484B5" w14:textId="77777777" w:rsidR="00FA3CCD" w:rsidRPr="00A05F82" w:rsidRDefault="00FA3CCD" w:rsidP="00FD1577">
            <w:pPr>
              <w:pStyle w:val="TAL"/>
              <w:rPr>
                <w:ins w:id="612" w:author="Huawei" w:date="2023-04-05T15:44:00Z"/>
              </w:rPr>
            </w:pPr>
          </w:p>
        </w:tc>
        <w:tc>
          <w:tcPr>
            <w:tcW w:w="1078" w:type="dxa"/>
          </w:tcPr>
          <w:p w14:paraId="09C40F8A" w14:textId="77777777" w:rsidR="00FA3CCD" w:rsidRPr="00A05F82" w:rsidRDefault="00FA3CCD" w:rsidP="00FD1577">
            <w:pPr>
              <w:pStyle w:val="TAC"/>
              <w:rPr>
                <w:ins w:id="613" w:author="Huawei" w:date="2023-04-05T15:44:00Z"/>
              </w:rPr>
            </w:pPr>
            <w:ins w:id="614" w:author="Huawei" w:date="2023-04-05T15:44:00Z">
              <w:r w:rsidRPr="00A05F82">
                <w:t>YES</w:t>
              </w:r>
            </w:ins>
          </w:p>
        </w:tc>
        <w:tc>
          <w:tcPr>
            <w:tcW w:w="1078" w:type="dxa"/>
          </w:tcPr>
          <w:p w14:paraId="4194D74E" w14:textId="77777777" w:rsidR="00FA3CCD" w:rsidRPr="00A05F82" w:rsidRDefault="00FA3CCD" w:rsidP="00FD1577">
            <w:pPr>
              <w:pStyle w:val="TAC"/>
              <w:rPr>
                <w:ins w:id="615" w:author="Huawei" w:date="2023-04-05T15:44:00Z"/>
              </w:rPr>
            </w:pPr>
            <w:ins w:id="616" w:author="Huawei" w:date="2023-04-05T15:44:00Z">
              <w:r w:rsidRPr="00A05F82">
                <w:t>reject</w:t>
              </w:r>
            </w:ins>
          </w:p>
        </w:tc>
      </w:tr>
      <w:tr w:rsidR="00FA3CCD" w:rsidRPr="00A05F82" w14:paraId="773C265E" w14:textId="77777777" w:rsidTr="00FD1577">
        <w:trPr>
          <w:ins w:id="617" w:author="Huawei" w:date="2023-04-05T15:44:00Z"/>
        </w:trPr>
        <w:tc>
          <w:tcPr>
            <w:tcW w:w="2162" w:type="dxa"/>
          </w:tcPr>
          <w:p w14:paraId="62F18B6C" w14:textId="77777777" w:rsidR="00FA3CCD" w:rsidRPr="00A05F82" w:rsidRDefault="00FA3CCD" w:rsidP="00FD1577">
            <w:pPr>
              <w:pStyle w:val="TAL"/>
              <w:rPr>
                <w:ins w:id="618" w:author="Huawei" w:date="2023-04-05T15:44:00Z"/>
              </w:rPr>
            </w:pPr>
            <w:ins w:id="619" w:author="Huawei" w:date="2023-04-05T15:44:00Z">
              <w:r w:rsidRPr="00A05F82">
                <w:t>NRPPa Transaction ID</w:t>
              </w:r>
            </w:ins>
          </w:p>
        </w:tc>
        <w:tc>
          <w:tcPr>
            <w:tcW w:w="1078" w:type="dxa"/>
          </w:tcPr>
          <w:p w14:paraId="677E89F2" w14:textId="77777777" w:rsidR="00FA3CCD" w:rsidRPr="00A05F82" w:rsidRDefault="00FA3CCD" w:rsidP="00FD1577">
            <w:pPr>
              <w:pStyle w:val="TAL"/>
              <w:rPr>
                <w:ins w:id="620" w:author="Huawei" w:date="2023-04-05T15:44:00Z"/>
              </w:rPr>
            </w:pPr>
            <w:ins w:id="621" w:author="Huawei" w:date="2023-04-05T15:44:00Z">
              <w:r w:rsidRPr="00A05F82">
                <w:t>M</w:t>
              </w:r>
            </w:ins>
          </w:p>
        </w:tc>
        <w:tc>
          <w:tcPr>
            <w:tcW w:w="1078" w:type="dxa"/>
          </w:tcPr>
          <w:p w14:paraId="7C7EEF56" w14:textId="77777777" w:rsidR="00FA3CCD" w:rsidRPr="00A05F82" w:rsidRDefault="00FA3CCD" w:rsidP="00FD1577">
            <w:pPr>
              <w:pStyle w:val="TAL"/>
              <w:rPr>
                <w:ins w:id="622" w:author="Huawei" w:date="2023-04-05T15:44:00Z"/>
              </w:rPr>
            </w:pPr>
          </w:p>
        </w:tc>
        <w:tc>
          <w:tcPr>
            <w:tcW w:w="1515" w:type="dxa"/>
          </w:tcPr>
          <w:p w14:paraId="2CB0C20F" w14:textId="77777777" w:rsidR="00FA3CCD" w:rsidRPr="00A05F82" w:rsidRDefault="00FA3CCD" w:rsidP="00FD1577">
            <w:pPr>
              <w:pStyle w:val="TAL"/>
              <w:rPr>
                <w:ins w:id="623" w:author="Huawei" w:date="2023-04-05T15:44:00Z"/>
              </w:rPr>
            </w:pPr>
            <w:ins w:id="624" w:author="Huawei" w:date="2023-04-05T15:44:00Z">
              <w:r w:rsidRPr="00A05F82">
                <w:t>9.2.4</w:t>
              </w:r>
            </w:ins>
          </w:p>
        </w:tc>
        <w:tc>
          <w:tcPr>
            <w:tcW w:w="1731" w:type="dxa"/>
          </w:tcPr>
          <w:p w14:paraId="14119131" w14:textId="77777777" w:rsidR="00FA3CCD" w:rsidRPr="00A05F82" w:rsidRDefault="00FA3CCD" w:rsidP="00FD1577">
            <w:pPr>
              <w:pStyle w:val="TAL"/>
              <w:rPr>
                <w:ins w:id="625" w:author="Huawei" w:date="2023-04-05T15:44:00Z"/>
              </w:rPr>
            </w:pPr>
          </w:p>
        </w:tc>
        <w:tc>
          <w:tcPr>
            <w:tcW w:w="1078" w:type="dxa"/>
          </w:tcPr>
          <w:p w14:paraId="00FBD32E" w14:textId="77777777" w:rsidR="00FA3CCD" w:rsidRPr="00A05F82" w:rsidRDefault="00FA3CCD" w:rsidP="00FD1577">
            <w:pPr>
              <w:pStyle w:val="TAC"/>
              <w:rPr>
                <w:ins w:id="626" w:author="Huawei" w:date="2023-04-05T15:44:00Z"/>
              </w:rPr>
            </w:pPr>
            <w:ins w:id="627" w:author="Huawei" w:date="2023-04-05T15:44:00Z">
              <w:r w:rsidRPr="00A05F82">
                <w:t>-</w:t>
              </w:r>
            </w:ins>
          </w:p>
        </w:tc>
        <w:tc>
          <w:tcPr>
            <w:tcW w:w="1078" w:type="dxa"/>
          </w:tcPr>
          <w:p w14:paraId="57E13F09" w14:textId="77777777" w:rsidR="00FA3CCD" w:rsidRPr="00A05F82" w:rsidRDefault="00FA3CCD" w:rsidP="00FD1577">
            <w:pPr>
              <w:pStyle w:val="TAC"/>
              <w:rPr>
                <w:ins w:id="628" w:author="Huawei" w:date="2023-04-05T15:44:00Z"/>
              </w:rPr>
            </w:pPr>
          </w:p>
        </w:tc>
      </w:tr>
      <w:tr w:rsidR="00FA3CCD" w:rsidRPr="003B3053" w14:paraId="34556F66" w14:textId="77777777" w:rsidTr="00FD1577">
        <w:trPr>
          <w:ins w:id="629" w:author="Huawei" w:date="2023-04-05T15:44:00Z"/>
        </w:trPr>
        <w:tc>
          <w:tcPr>
            <w:tcW w:w="2162" w:type="dxa"/>
          </w:tcPr>
          <w:p w14:paraId="5998D13E" w14:textId="77777777" w:rsidR="00FA3CCD" w:rsidRPr="00FA3CCD" w:rsidRDefault="00FA3CCD" w:rsidP="00FD1577">
            <w:pPr>
              <w:pStyle w:val="TAL"/>
              <w:rPr>
                <w:ins w:id="630" w:author="Huawei" w:date="2023-04-05T15:44:00Z"/>
                <w:rFonts w:eastAsiaTheme="minorEastAsia"/>
                <w:lang w:eastAsia="zh-CN"/>
              </w:rPr>
            </w:pPr>
            <w:ins w:id="631" w:author="Huawei" w:date="2023-04-05T15:44:00Z">
              <w:r>
                <w:rPr>
                  <w:rFonts w:eastAsiaTheme="minorEastAsia" w:hint="eastAsia"/>
                  <w:lang w:eastAsia="zh-CN"/>
                </w:rPr>
                <w:t>F</w:t>
              </w:r>
              <w:r>
                <w:rPr>
                  <w:rFonts w:eastAsiaTheme="minorEastAsia"/>
                  <w:lang w:eastAsia="zh-CN"/>
                </w:rPr>
                <w:t>FS</w:t>
              </w:r>
            </w:ins>
          </w:p>
        </w:tc>
        <w:tc>
          <w:tcPr>
            <w:tcW w:w="1078" w:type="dxa"/>
          </w:tcPr>
          <w:p w14:paraId="56A02358" w14:textId="77777777" w:rsidR="00FA3CCD" w:rsidRPr="003B3053" w:rsidRDefault="00FA3CCD" w:rsidP="00FD1577">
            <w:pPr>
              <w:pStyle w:val="TAL"/>
              <w:rPr>
                <w:ins w:id="632" w:author="Huawei" w:date="2023-04-05T15:44:00Z"/>
              </w:rPr>
            </w:pPr>
          </w:p>
        </w:tc>
        <w:tc>
          <w:tcPr>
            <w:tcW w:w="1078" w:type="dxa"/>
          </w:tcPr>
          <w:p w14:paraId="5878CF6B" w14:textId="77777777" w:rsidR="00FA3CCD" w:rsidRPr="003B3053" w:rsidRDefault="00FA3CCD" w:rsidP="00FD1577">
            <w:pPr>
              <w:pStyle w:val="TAL"/>
              <w:rPr>
                <w:ins w:id="633" w:author="Huawei" w:date="2023-04-05T15:44:00Z"/>
              </w:rPr>
            </w:pPr>
          </w:p>
        </w:tc>
        <w:tc>
          <w:tcPr>
            <w:tcW w:w="1515" w:type="dxa"/>
          </w:tcPr>
          <w:p w14:paraId="2DBA1DA7" w14:textId="77777777" w:rsidR="00FA3CCD" w:rsidRPr="003B3053" w:rsidRDefault="00FA3CCD" w:rsidP="00FD1577">
            <w:pPr>
              <w:pStyle w:val="TAL"/>
              <w:rPr>
                <w:ins w:id="634" w:author="Huawei" w:date="2023-04-05T15:44:00Z"/>
              </w:rPr>
            </w:pPr>
          </w:p>
        </w:tc>
        <w:tc>
          <w:tcPr>
            <w:tcW w:w="1731" w:type="dxa"/>
          </w:tcPr>
          <w:p w14:paraId="58106B14" w14:textId="77777777" w:rsidR="00FA3CCD" w:rsidRPr="003B3053" w:rsidRDefault="00FA3CCD" w:rsidP="00FD1577">
            <w:pPr>
              <w:pStyle w:val="TAL"/>
              <w:rPr>
                <w:ins w:id="635" w:author="Huawei" w:date="2023-04-05T15:44:00Z"/>
              </w:rPr>
            </w:pPr>
          </w:p>
        </w:tc>
        <w:tc>
          <w:tcPr>
            <w:tcW w:w="1078" w:type="dxa"/>
          </w:tcPr>
          <w:p w14:paraId="08E8CF30" w14:textId="77777777" w:rsidR="00FA3CCD" w:rsidRPr="003B3053" w:rsidRDefault="00FA3CCD" w:rsidP="00FD1577">
            <w:pPr>
              <w:pStyle w:val="TAC"/>
              <w:rPr>
                <w:ins w:id="636" w:author="Huawei" w:date="2023-04-05T15:44:00Z"/>
              </w:rPr>
            </w:pPr>
          </w:p>
        </w:tc>
        <w:tc>
          <w:tcPr>
            <w:tcW w:w="1078" w:type="dxa"/>
          </w:tcPr>
          <w:p w14:paraId="66610DA5" w14:textId="77777777" w:rsidR="00FA3CCD" w:rsidRPr="003B3053" w:rsidRDefault="00FA3CCD" w:rsidP="00FD1577">
            <w:pPr>
              <w:pStyle w:val="TAC"/>
              <w:rPr>
                <w:ins w:id="637" w:author="Huawei" w:date="2023-04-05T15:44:00Z"/>
              </w:rPr>
            </w:pPr>
          </w:p>
        </w:tc>
      </w:tr>
    </w:tbl>
    <w:p w14:paraId="795FDA79" w14:textId="77777777" w:rsidR="00EB04B5" w:rsidRPr="00A05F82" w:rsidRDefault="00EB04B5" w:rsidP="00EB04B5">
      <w:pPr>
        <w:rPr>
          <w:ins w:id="638" w:author="Huawei" w:date="2023-04-05T15:42:00Z"/>
        </w:rPr>
      </w:pPr>
    </w:p>
    <w:p w14:paraId="6D4D5E6C" w14:textId="6D63E583" w:rsidR="00EB04B5" w:rsidRPr="00A05F82" w:rsidRDefault="00EB04B5" w:rsidP="00F6276A">
      <w:pPr>
        <w:pStyle w:val="Heading4"/>
        <w:rPr>
          <w:ins w:id="639" w:author="Huawei" w:date="2023-04-05T15:42:00Z"/>
        </w:rPr>
      </w:pPr>
      <w:bookmarkStart w:id="640" w:name="_Toc99056229"/>
      <w:bookmarkStart w:id="641" w:name="_Toc99959162"/>
      <w:bookmarkStart w:id="642" w:name="_Toc105612348"/>
      <w:bookmarkStart w:id="643" w:name="_Toc106109564"/>
      <w:bookmarkStart w:id="644" w:name="_Toc112766456"/>
      <w:bookmarkStart w:id="645" w:name="_Toc113379372"/>
      <w:bookmarkStart w:id="646" w:name="_Toc120091925"/>
      <w:bookmarkStart w:id="647" w:name="_Toc120534842"/>
      <w:ins w:id="648" w:author="Huawei" w:date="2023-04-05T15:42:00Z">
        <w:r w:rsidRPr="00A05F82">
          <w:t>9.1.1.</w:t>
        </w:r>
      </w:ins>
      <w:ins w:id="649" w:author="Huawei" w:date="2023-04-05T18:44:00Z">
        <w:r w:rsidR="00247591">
          <w:t>y</w:t>
        </w:r>
      </w:ins>
      <w:ins w:id="650" w:author="Huawei" w:date="2023-04-05T15:44:00Z">
        <w:r w:rsidR="003F5FBC">
          <w:t>3</w:t>
        </w:r>
      </w:ins>
      <w:ins w:id="651" w:author="Huawei" w:date="2023-04-05T15:42:00Z">
        <w:r w:rsidRPr="00A05F82">
          <w:tab/>
        </w:r>
      </w:ins>
      <w:ins w:id="652" w:author="Huawei" w:date="2023-04-05T17:07:00Z">
        <w:r w:rsidR="00F6276A">
          <w:t>POSITIONING RESOURCE RESERVATION</w:t>
        </w:r>
      </w:ins>
      <w:ins w:id="653" w:author="Huawei" w:date="2023-04-05T15:42:00Z">
        <w:r w:rsidRPr="00A05F82">
          <w:t xml:space="preserve"> FAILURE</w:t>
        </w:r>
        <w:bookmarkEnd w:id="640"/>
        <w:bookmarkEnd w:id="641"/>
        <w:bookmarkEnd w:id="642"/>
        <w:bookmarkEnd w:id="643"/>
        <w:bookmarkEnd w:id="644"/>
        <w:bookmarkEnd w:id="645"/>
        <w:bookmarkEnd w:id="646"/>
        <w:bookmarkEnd w:id="647"/>
      </w:ins>
    </w:p>
    <w:p w14:paraId="4C2C48D9" w14:textId="1282A42D" w:rsidR="00EB04B5" w:rsidRPr="00A05F82" w:rsidRDefault="00EB04B5" w:rsidP="00EB04B5">
      <w:pPr>
        <w:rPr>
          <w:ins w:id="654" w:author="Huawei" w:date="2023-04-05T15:42:00Z"/>
        </w:rPr>
      </w:pPr>
      <w:ins w:id="655" w:author="Huawei" w:date="2023-04-05T15:42:00Z">
        <w:r w:rsidRPr="00A05F82">
          <w:t xml:space="preserve">This message is sent by </w:t>
        </w:r>
        <w:r>
          <w:t xml:space="preserve">the </w:t>
        </w:r>
        <w:r w:rsidRPr="00A05F82">
          <w:t xml:space="preserve">NG-RAN node to indicate that it cannot </w:t>
        </w:r>
      </w:ins>
      <w:ins w:id="656" w:author="Huawei" w:date="2023-04-05T15:59:00Z">
        <w:r w:rsidR="00FB7A96">
          <w:t>reserve the requested SRS resources</w:t>
        </w:r>
      </w:ins>
      <w:ins w:id="657" w:author="Huawei" w:date="2023-04-05T15:42:00Z">
        <w:r w:rsidRPr="00A05F82">
          <w:t>.</w:t>
        </w:r>
      </w:ins>
    </w:p>
    <w:p w14:paraId="59F39129" w14:textId="77777777" w:rsidR="00EB04B5" w:rsidRPr="00A05F82" w:rsidRDefault="00EB04B5" w:rsidP="00EB04B5">
      <w:pPr>
        <w:rPr>
          <w:ins w:id="658" w:author="Huawei" w:date="2023-04-05T15:42:00Z"/>
        </w:rPr>
      </w:pPr>
      <w:ins w:id="659" w:author="Huawei" w:date="2023-04-05T15:42:00Z">
        <w:r w:rsidRPr="00A05F82">
          <w:t xml:space="preserve">Direction: NG-RAN node </w:t>
        </w:r>
        <w:r w:rsidRPr="00A05F82">
          <w:sym w:font="Symbol" w:char="F0AE"/>
        </w:r>
        <w:r w:rsidRPr="00A05F82">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C2E80" w:rsidRPr="00A05F82" w14:paraId="451A6B3A" w14:textId="77777777" w:rsidTr="0013191B">
        <w:trPr>
          <w:ins w:id="660" w:author="Huawei" w:date="2023-04-05T19:00:00Z"/>
        </w:trPr>
        <w:tc>
          <w:tcPr>
            <w:tcW w:w="2162" w:type="dxa"/>
          </w:tcPr>
          <w:p w14:paraId="4961C3CA" w14:textId="77777777" w:rsidR="006C2E80" w:rsidRPr="00A05F82" w:rsidRDefault="006C2E80" w:rsidP="0013191B">
            <w:pPr>
              <w:pStyle w:val="TAH"/>
              <w:rPr>
                <w:ins w:id="661" w:author="Huawei" w:date="2023-04-05T19:00:00Z"/>
              </w:rPr>
            </w:pPr>
            <w:ins w:id="662" w:author="Huawei" w:date="2023-04-05T19:00:00Z">
              <w:r w:rsidRPr="00A05F82">
                <w:t>IE/Group Name</w:t>
              </w:r>
            </w:ins>
          </w:p>
        </w:tc>
        <w:tc>
          <w:tcPr>
            <w:tcW w:w="1078" w:type="dxa"/>
          </w:tcPr>
          <w:p w14:paraId="46A0F9D1" w14:textId="77777777" w:rsidR="006C2E80" w:rsidRPr="00A05F82" w:rsidRDefault="006C2E80" w:rsidP="0013191B">
            <w:pPr>
              <w:pStyle w:val="TAH"/>
              <w:rPr>
                <w:ins w:id="663" w:author="Huawei" w:date="2023-04-05T19:00:00Z"/>
              </w:rPr>
            </w:pPr>
            <w:ins w:id="664" w:author="Huawei" w:date="2023-04-05T19:00:00Z">
              <w:r w:rsidRPr="00A05F82">
                <w:t>Presence</w:t>
              </w:r>
            </w:ins>
          </w:p>
        </w:tc>
        <w:tc>
          <w:tcPr>
            <w:tcW w:w="1078" w:type="dxa"/>
          </w:tcPr>
          <w:p w14:paraId="289CB42C" w14:textId="77777777" w:rsidR="006C2E80" w:rsidRPr="00A05F82" w:rsidRDefault="006C2E80" w:rsidP="0013191B">
            <w:pPr>
              <w:pStyle w:val="TAH"/>
              <w:rPr>
                <w:ins w:id="665" w:author="Huawei" w:date="2023-04-05T19:00:00Z"/>
              </w:rPr>
            </w:pPr>
            <w:ins w:id="666" w:author="Huawei" w:date="2023-04-05T19:00:00Z">
              <w:r w:rsidRPr="00A05F82">
                <w:t>Range</w:t>
              </w:r>
            </w:ins>
          </w:p>
        </w:tc>
        <w:tc>
          <w:tcPr>
            <w:tcW w:w="1515" w:type="dxa"/>
          </w:tcPr>
          <w:p w14:paraId="1EB8CF62" w14:textId="77777777" w:rsidR="006C2E80" w:rsidRPr="00A05F82" w:rsidRDefault="006C2E80" w:rsidP="0013191B">
            <w:pPr>
              <w:pStyle w:val="TAH"/>
              <w:rPr>
                <w:ins w:id="667" w:author="Huawei" w:date="2023-04-05T19:00:00Z"/>
              </w:rPr>
            </w:pPr>
            <w:ins w:id="668" w:author="Huawei" w:date="2023-04-05T19:00:00Z">
              <w:r w:rsidRPr="00A05F82">
                <w:t>IE type and reference</w:t>
              </w:r>
            </w:ins>
          </w:p>
        </w:tc>
        <w:tc>
          <w:tcPr>
            <w:tcW w:w="1731" w:type="dxa"/>
          </w:tcPr>
          <w:p w14:paraId="32F89C73" w14:textId="77777777" w:rsidR="006C2E80" w:rsidRPr="00A05F82" w:rsidRDefault="006C2E80" w:rsidP="0013191B">
            <w:pPr>
              <w:pStyle w:val="TAH"/>
              <w:rPr>
                <w:ins w:id="669" w:author="Huawei" w:date="2023-04-05T19:00:00Z"/>
              </w:rPr>
            </w:pPr>
            <w:ins w:id="670" w:author="Huawei" w:date="2023-04-05T19:00:00Z">
              <w:r w:rsidRPr="00A05F82">
                <w:t>Semantics description</w:t>
              </w:r>
            </w:ins>
          </w:p>
        </w:tc>
        <w:tc>
          <w:tcPr>
            <w:tcW w:w="1078" w:type="dxa"/>
          </w:tcPr>
          <w:p w14:paraId="0696A3F3" w14:textId="77777777" w:rsidR="006C2E80" w:rsidRPr="00A05F82" w:rsidRDefault="006C2E80" w:rsidP="0013191B">
            <w:pPr>
              <w:pStyle w:val="TAH"/>
              <w:rPr>
                <w:ins w:id="671" w:author="Huawei" w:date="2023-04-05T19:00:00Z"/>
              </w:rPr>
            </w:pPr>
            <w:ins w:id="672" w:author="Huawei" w:date="2023-04-05T19:00:00Z">
              <w:r w:rsidRPr="00A05F82">
                <w:t>Criticality</w:t>
              </w:r>
            </w:ins>
          </w:p>
        </w:tc>
        <w:tc>
          <w:tcPr>
            <w:tcW w:w="1078" w:type="dxa"/>
          </w:tcPr>
          <w:p w14:paraId="5C1C4F48" w14:textId="77777777" w:rsidR="006C2E80" w:rsidRPr="00A05F82" w:rsidRDefault="006C2E80" w:rsidP="0013191B">
            <w:pPr>
              <w:pStyle w:val="TAH"/>
              <w:rPr>
                <w:ins w:id="673" w:author="Huawei" w:date="2023-04-05T19:00:00Z"/>
              </w:rPr>
            </w:pPr>
            <w:ins w:id="674" w:author="Huawei" w:date="2023-04-05T19:00:00Z">
              <w:r w:rsidRPr="00A05F82">
                <w:t>Assigned Criticality</w:t>
              </w:r>
            </w:ins>
          </w:p>
        </w:tc>
      </w:tr>
      <w:tr w:rsidR="006C2E80" w:rsidRPr="00A05F82" w14:paraId="6EA6E014" w14:textId="77777777" w:rsidTr="0013191B">
        <w:trPr>
          <w:ins w:id="675" w:author="Huawei" w:date="2023-04-05T19:00:00Z"/>
        </w:trPr>
        <w:tc>
          <w:tcPr>
            <w:tcW w:w="2162" w:type="dxa"/>
          </w:tcPr>
          <w:p w14:paraId="21906365" w14:textId="77777777" w:rsidR="006C2E80" w:rsidRPr="00A05F82" w:rsidRDefault="006C2E80" w:rsidP="0013191B">
            <w:pPr>
              <w:pStyle w:val="TAL"/>
              <w:rPr>
                <w:ins w:id="676" w:author="Huawei" w:date="2023-04-05T19:00:00Z"/>
              </w:rPr>
            </w:pPr>
            <w:ins w:id="677" w:author="Huawei" w:date="2023-04-05T19:00:00Z">
              <w:r w:rsidRPr="00A05F82">
                <w:t>Message Type</w:t>
              </w:r>
            </w:ins>
          </w:p>
        </w:tc>
        <w:tc>
          <w:tcPr>
            <w:tcW w:w="1078" w:type="dxa"/>
          </w:tcPr>
          <w:p w14:paraId="3B41CC91" w14:textId="77777777" w:rsidR="006C2E80" w:rsidRPr="00A05F82" w:rsidRDefault="006C2E80" w:rsidP="0013191B">
            <w:pPr>
              <w:pStyle w:val="TAL"/>
              <w:rPr>
                <w:ins w:id="678" w:author="Huawei" w:date="2023-04-05T19:00:00Z"/>
              </w:rPr>
            </w:pPr>
            <w:ins w:id="679" w:author="Huawei" w:date="2023-04-05T19:00:00Z">
              <w:r w:rsidRPr="00A05F82">
                <w:t>M</w:t>
              </w:r>
            </w:ins>
          </w:p>
        </w:tc>
        <w:tc>
          <w:tcPr>
            <w:tcW w:w="1078" w:type="dxa"/>
          </w:tcPr>
          <w:p w14:paraId="6651BD53" w14:textId="77777777" w:rsidR="006C2E80" w:rsidRPr="00A05F82" w:rsidRDefault="006C2E80" w:rsidP="0013191B">
            <w:pPr>
              <w:pStyle w:val="TAL"/>
              <w:rPr>
                <w:ins w:id="680" w:author="Huawei" w:date="2023-04-05T19:00:00Z"/>
              </w:rPr>
            </w:pPr>
          </w:p>
        </w:tc>
        <w:tc>
          <w:tcPr>
            <w:tcW w:w="1515" w:type="dxa"/>
          </w:tcPr>
          <w:p w14:paraId="68D91382" w14:textId="77777777" w:rsidR="006C2E80" w:rsidRPr="00A05F82" w:rsidRDefault="006C2E80" w:rsidP="0013191B">
            <w:pPr>
              <w:pStyle w:val="TAL"/>
              <w:rPr>
                <w:ins w:id="681" w:author="Huawei" w:date="2023-04-05T19:00:00Z"/>
              </w:rPr>
            </w:pPr>
            <w:ins w:id="682" w:author="Huawei" w:date="2023-04-05T19:00:00Z">
              <w:r w:rsidRPr="00A05F82">
                <w:t>9.2.3</w:t>
              </w:r>
            </w:ins>
          </w:p>
        </w:tc>
        <w:tc>
          <w:tcPr>
            <w:tcW w:w="1731" w:type="dxa"/>
          </w:tcPr>
          <w:p w14:paraId="6ACE53D1" w14:textId="77777777" w:rsidR="006C2E80" w:rsidRPr="00A05F82" w:rsidRDefault="006C2E80" w:rsidP="0013191B">
            <w:pPr>
              <w:pStyle w:val="TAL"/>
              <w:rPr>
                <w:ins w:id="683" w:author="Huawei" w:date="2023-04-05T19:00:00Z"/>
              </w:rPr>
            </w:pPr>
          </w:p>
        </w:tc>
        <w:tc>
          <w:tcPr>
            <w:tcW w:w="1078" w:type="dxa"/>
          </w:tcPr>
          <w:p w14:paraId="087260DB" w14:textId="77777777" w:rsidR="006C2E80" w:rsidRPr="00A05F82" w:rsidRDefault="006C2E80" w:rsidP="0013191B">
            <w:pPr>
              <w:pStyle w:val="TAC"/>
              <w:rPr>
                <w:ins w:id="684" w:author="Huawei" w:date="2023-04-05T19:00:00Z"/>
              </w:rPr>
            </w:pPr>
            <w:ins w:id="685" w:author="Huawei" w:date="2023-04-05T19:00:00Z">
              <w:r w:rsidRPr="00A05F82">
                <w:t>YES</w:t>
              </w:r>
            </w:ins>
          </w:p>
        </w:tc>
        <w:tc>
          <w:tcPr>
            <w:tcW w:w="1078" w:type="dxa"/>
          </w:tcPr>
          <w:p w14:paraId="26FA62A3" w14:textId="77777777" w:rsidR="006C2E80" w:rsidRPr="00A05F82" w:rsidRDefault="006C2E80" w:rsidP="0013191B">
            <w:pPr>
              <w:pStyle w:val="TAC"/>
              <w:rPr>
                <w:ins w:id="686" w:author="Huawei" w:date="2023-04-05T19:00:00Z"/>
              </w:rPr>
            </w:pPr>
            <w:ins w:id="687" w:author="Huawei" w:date="2023-04-05T19:00:00Z">
              <w:r w:rsidRPr="00A05F82">
                <w:t>reject</w:t>
              </w:r>
            </w:ins>
          </w:p>
        </w:tc>
      </w:tr>
      <w:tr w:rsidR="006C2E80" w:rsidRPr="00A05F82" w14:paraId="79B9221B" w14:textId="77777777" w:rsidTr="0013191B">
        <w:trPr>
          <w:ins w:id="688" w:author="Huawei" w:date="2023-04-05T19:00:00Z"/>
        </w:trPr>
        <w:tc>
          <w:tcPr>
            <w:tcW w:w="2162" w:type="dxa"/>
          </w:tcPr>
          <w:p w14:paraId="12EF4971" w14:textId="77777777" w:rsidR="006C2E80" w:rsidRPr="00A05F82" w:rsidRDefault="006C2E80" w:rsidP="0013191B">
            <w:pPr>
              <w:pStyle w:val="TAL"/>
              <w:rPr>
                <w:ins w:id="689" w:author="Huawei" w:date="2023-04-05T19:00:00Z"/>
              </w:rPr>
            </w:pPr>
            <w:ins w:id="690" w:author="Huawei" w:date="2023-04-05T19:00:00Z">
              <w:r w:rsidRPr="00A05F82">
                <w:t>NRPPa Transaction ID</w:t>
              </w:r>
            </w:ins>
          </w:p>
        </w:tc>
        <w:tc>
          <w:tcPr>
            <w:tcW w:w="1078" w:type="dxa"/>
          </w:tcPr>
          <w:p w14:paraId="00E1365E" w14:textId="77777777" w:rsidR="006C2E80" w:rsidRPr="00A05F82" w:rsidRDefault="006C2E80" w:rsidP="0013191B">
            <w:pPr>
              <w:pStyle w:val="TAL"/>
              <w:rPr>
                <w:ins w:id="691" w:author="Huawei" w:date="2023-04-05T19:00:00Z"/>
              </w:rPr>
            </w:pPr>
            <w:ins w:id="692" w:author="Huawei" w:date="2023-04-05T19:00:00Z">
              <w:r w:rsidRPr="00A05F82">
                <w:t>M</w:t>
              </w:r>
            </w:ins>
          </w:p>
        </w:tc>
        <w:tc>
          <w:tcPr>
            <w:tcW w:w="1078" w:type="dxa"/>
          </w:tcPr>
          <w:p w14:paraId="5AEF5E1B" w14:textId="77777777" w:rsidR="006C2E80" w:rsidRPr="00A05F82" w:rsidRDefault="006C2E80" w:rsidP="0013191B">
            <w:pPr>
              <w:pStyle w:val="TAL"/>
              <w:rPr>
                <w:ins w:id="693" w:author="Huawei" w:date="2023-04-05T19:00:00Z"/>
              </w:rPr>
            </w:pPr>
          </w:p>
        </w:tc>
        <w:tc>
          <w:tcPr>
            <w:tcW w:w="1515" w:type="dxa"/>
          </w:tcPr>
          <w:p w14:paraId="2BFA2739" w14:textId="77777777" w:rsidR="006C2E80" w:rsidRPr="00A05F82" w:rsidRDefault="006C2E80" w:rsidP="0013191B">
            <w:pPr>
              <w:pStyle w:val="TAL"/>
              <w:rPr>
                <w:ins w:id="694" w:author="Huawei" w:date="2023-04-05T19:00:00Z"/>
              </w:rPr>
            </w:pPr>
            <w:ins w:id="695" w:author="Huawei" w:date="2023-04-05T19:00:00Z">
              <w:r w:rsidRPr="00A05F82">
                <w:t>9.2.4</w:t>
              </w:r>
            </w:ins>
          </w:p>
        </w:tc>
        <w:tc>
          <w:tcPr>
            <w:tcW w:w="1731" w:type="dxa"/>
          </w:tcPr>
          <w:p w14:paraId="36BF8CD9" w14:textId="77777777" w:rsidR="006C2E80" w:rsidRPr="00A05F82" w:rsidRDefault="006C2E80" w:rsidP="0013191B">
            <w:pPr>
              <w:pStyle w:val="TAL"/>
              <w:rPr>
                <w:ins w:id="696" w:author="Huawei" w:date="2023-04-05T19:00:00Z"/>
              </w:rPr>
            </w:pPr>
          </w:p>
        </w:tc>
        <w:tc>
          <w:tcPr>
            <w:tcW w:w="1078" w:type="dxa"/>
          </w:tcPr>
          <w:p w14:paraId="6D8B442F" w14:textId="77777777" w:rsidR="006C2E80" w:rsidRPr="00A05F82" w:rsidRDefault="006C2E80" w:rsidP="0013191B">
            <w:pPr>
              <w:pStyle w:val="TAC"/>
              <w:rPr>
                <w:ins w:id="697" w:author="Huawei" w:date="2023-04-05T19:00:00Z"/>
              </w:rPr>
            </w:pPr>
            <w:ins w:id="698" w:author="Huawei" w:date="2023-04-05T19:00:00Z">
              <w:r w:rsidRPr="00A05F82">
                <w:t>-</w:t>
              </w:r>
            </w:ins>
          </w:p>
        </w:tc>
        <w:tc>
          <w:tcPr>
            <w:tcW w:w="1078" w:type="dxa"/>
          </w:tcPr>
          <w:p w14:paraId="12C3B9BC" w14:textId="77777777" w:rsidR="006C2E80" w:rsidRPr="00A05F82" w:rsidRDefault="006C2E80" w:rsidP="0013191B">
            <w:pPr>
              <w:pStyle w:val="TAC"/>
              <w:rPr>
                <w:ins w:id="699" w:author="Huawei" w:date="2023-04-05T19:00:00Z"/>
              </w:rPr>
            </w:pPr>
          </w:p>
        </w:tc>
      </w:tr>
      <w:tr w:rsidR="006C2E80" w:rsidRPr="003B3053" w14:paraId="679E2B2D" w14:textId="77777777" w:rsidTr="0013191B">
        <w:trPr>
          <w:ins w:id="700" w:author="Huawei" w:date="2023-04-05T19:00:00Z"/>
        </w:trPr>
        <w:tc>
          <w:tcPr>
            <w:tcW w:w="2162" w:type="dxa"/>
          </w:tcPr>
          <w:p w14:paraId="4E5E6A95" w14:textId="77777777" w:rsidR="006C2E80" w:rsidRPr="00FA3CCD" w:rsidRDefault="006C2E80" w:rsidP="0013191B">
            <w:pPr>
              <w:pStyle w:val="TAL"/>
              <w:rPr>
                <w:ins w:id="701" w:author="Huawei" w:date="2023-04-05T19:00:00Z"/>
                <w:rFonts w:eastAsiaTheme="minorEastAsia"/>
                <w:lang w:eastAsia="zh-CN"/>
              </w:rPr>
            </w:pPr>
            <w:ins w:id="702" w:author="Huawei" w:date="2023-04-05T19:00:00Z">
              <w:r>
                <w:rPr>
                  <w:rFonts w:eastAsiaTheme="minorEastAsia" w:hint="eastAsia"/>
                  <w:lang w:eastAsia="zh-CN"/>
                </w:rPr>
                <w:t>F</w:t>
              </w:r>
              <w:r>
                <w:rPr>
                  <w:rFonts w:eastAsiaTheme="minorEastAsia"/>
                  <w:lang w:eastAsia="zh-CN"/>
                </w:rPr>
                <w:t>FS</w:t>
              </w:r>
            </w:ins>
          </w:p>
        </w:tc>
        <w:tc>
          <w:tcPr>
            <w:tcW w:w="1078" w:type="dxa"/>
          </w:tcPr>
          <w:p w14:paraId="172BAAE0" w14:textId="77777777" w:rsidR="006C2E80" w:rsidRPr="003B3053" w:rsidRDefault="006C2E80" w:rsidP="0013191B">
            <w:pPr>
              <w:pStyle w:val="TAL"/>
              <w:rPr>
                <w:ins w:id="703" w:author="Huawei" w:date="2023-04-05T19:00:00Z"/>
              </w:rPr>
            </w:pPr>
          </w:p>
        </w:tc>
        <w:tc>
          <w:tcPr>
            <w:tcW w:w="1078" w:type="dxa"/>
          </w:tcPr>
          <w:p w14:paraId="01471790" w14:textId="77777777" w:rsidR="006C2E80" w:rsidRPr="003B3053" w:rsidRDefault="006C2E80" w:rsidP="0013191B">
            <w:pPr>
              <w:pStyle w:val="TAL"/>
              <w:rPr>
                <w:ins w:id="704" w:author="Huawei" w:date="2023-04-05T19:00:00Z"/>
              </w:rPr>
            </w:pPr>
          </w:p>
        </w:tc>
        <w:tc>
          <w:tcPr>
            <w:tcW w:w="1515" w:type="dxa"/>
          </w:tcPr>
          <w:p w14:paraId="1F5FAE08" w14:textId="77777777" w:rsidR="006C2E80" w:rsidRPr="003B3053" w:rsidRDefault="006C2E80" w:rsidP="0013191B">
            <w:pPr>
              <w:pStyle w:val="TAL"/>
              <w:rPr>
                <w:ins w:id="705" w:author="Huawei" w:date="2023-04-05T19:00:00Z"/>
              </w:rPr>
            </w:pPr>
          </w:p>
        </w:tc>
        <w:tc>
          <w:tcPr>
            <w:tcW w:w="1731" w:type="dxa"/>
          </w:tcPr>
          <w:p w14:paraId="34A41DA8" w14:textId="77777777" w:rsidR="006C2E80" w:rsidRPr="003B3053" w:rsidRDefault="006C2E80" w:rsidP="0013191B">
            <w:pPr>
              <w:pStyle w:val="TAL"/>
              <w:rPr>
                <w:ins w:id="706" w:author="Huawei" w:date="2023-04-05T19:00:00Z"/>
              </w:rPr>
            </w:pPr>
          </w:p>
        </w:tc>
        <w:tc>
          <w:tcPr>
            <w:tcW w:w="1078" w:type="dxa"/>
          </w:tcPr>
          <w:p w14:paraId="17129694" w14:textId="77777777" w:rsidR="006C2E80" w:rsidRPr="003B3053" w:rsidRDefault="006C2E80" w:rsidP="0013191B">
            <w:pPr>
              <w:pStyle w:val="TAC"/>
              <w:rPr>
                <w:ins w:id="707" w:author="Huawei" w:date="2023-04-05T19:00:00Z"/>
              </w:rPr>
            </w:pPr>
          </w:p>
        </w:tc>
        <w:tc>
          <w:tcPr>
            <w:tcW w:w="1078" w:type="dxa"/>
          </w:tcPr>
          <w:p w14:paraId="3F27741C" w14:textId="77777777" w:rsidR="006C2E80" w:rsidRPr="003B3053" w:rsidRDefault="006C2E80" w:rsidP="0013191B">
            <w:pPr>
              <w:pStyle w:val="TAC"/>
              <w:rPr>
                <w:ins w:id="708" w:author="Huawei" w:date="2023-04-05T19:00:00Z"/>
              </w:rPr>
            </w:pPr>
          </w:p>
        </w:tc>
      </w:tr>
    </w:tbl>
    <w:p w14:paraId="0F01AC8A" w14:textId="77777777" w:rsidR="00EB04B5" w:rsidRPr="00EC19A2" w:rsidRDefault="00EB04B5" w:rsidP="00EC19A2">
      <w:pPr>
        <w:ind w:left="432"/>
        <w:jc w:val="center"/>
        <w:rPr>
          <w:rFonts w:eastAsia="DengXian"/>
          <w:color w:val="FF0000"/>
          <w:highlight w:val="yellow"/>
        </w:rPr>
      </w:pPr>
    </w:p>
    <w:p w14:paraId="101ED376" w14:textId="42E9B17C" w:rsidR="00EC19A2" w:rsidRDefault="00EC19A2" w:rsidP="00EB04B5">
      <w:pPr>
        <w:pStyle w:val="Heading2"/>
        <w:rPr>
          <w:noProof/>
        </w:rPr>
      </w:pPr>
      <w:bookmarkStart w:id="709" w:name="_Toc51776018"/>
      <w:bookmarkStart w:id="710" w:name="_Toc56773040"/>
      <w:bookmarkStart w:id="711" w:name="_Toc64447669"/>
      <w:bookmarkStart w:id="712" w:name="_Toc74152325"/>
      <w:bookmarkStart w:id="713" w:name="_Toc88654178"/>
      <w:bookmarkStart w:id="714" w:name="_Toc99056247"/>
      <w:bookmarkStart w:id="715" w:name="_Toc99959180"/>
      <w:bookmarkStart w:id="716" w:name="_Toc105612366"/>
      <w:bookmarkStart w:id="717" w:name="_Toc106109582"/>
      <w:bookmarkStart w:id="718" w:name="_Toc112766474"/>
      <w:bookmarkStart w:id="719" w:name="_Toc113379390"/>
      <w:bookmarkStart w:id="720" w:name="_Toc120091943"/>
      <w:bookmarkStart w:id="721" w:name="_Toc120534860"/>
      <w:r w:rsidRPr="00707B3F">
        <w:rPr>
          <w:noProof/>
        </w:rPr>
        <w:t>9.2</w:t>
      </w:r>
      <w:r w:rsidRPr="00707B3F">
        <w:rPr>
          <w:noProof/>
        </w:rPr>
        <w:tab/>
        <w:t>Information Element definitions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5727E96C" w14:textId="77777777" w:rsidR="00B16A47" w:rsidRPr="008C4D3C" w:rsidRDefault="00B16A47" w:rsidP="00B16A4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6C76E7" w14:textId="77777777" w:rsidR="003A1166" w:rsidRPr="002571EA" w:rsidRDefault="003A1166" w:rsidP="003A1166">
      <w:pPr>
        <w:pStyle w:val="Heading3"/>
      </w:pPr>
      <w:bookmarkStart w:id="722" w:name="_Toc51776044"/>
      <w:bookmarkStart w:id="723" w:name="_Toc56773066"/>
      <w:bookmarkStart w:id="724" w:name="_Toc64447695"/>
      <w:bookmarkStart w:id="725" w:name="_Toc74152351"/>
      <w:bookmarkStart w:id="726" w:name="_Toc88654204"/>
      <w:bookmarkStart w:id="727" w:name="_Toc99056273"/>
      <w:bookmarkStart w:id="728" w:name="_Toc99959206"/>
      <w:bookmarkStart w:id="729" w:name="_Toc105612392"/>
      <w:bookmarkStart w:id="730" w:name="_Toc106109608"/>
      <w:bookmarkStart w:id="731" w:name="_Toc112766500"/>
      <w:bookmarkStart w:id="732" w:name="_Toc113379416"/>
      <w:bookmarkStart w:id="733" w:name="_Toc120091969"/>
      <w:bookmarkStart w:id="734" w:name="_Toc120534886"/>
      <w:r w:rsidRPr="002571EA">
        <w:t>9.2.</w:t>
      </w:r>
      <w:r>
        <w:t>25</w:t>
      </w:r>
      <w:r w:rsidRPr="002571EA">
        <w:tab/>
      </w:r>
      <w:r>
        <w:t>TRP Information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321A5396" w14:textId="77777777" w:rsidR="003A1166" w:rsidRPr="002571EA" w:rsidRDefault="003A1166" w:rsidP="003A1166">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A1166" w:rsidRPr="002571EA" w14:paraId="34E25B4C" w14:textId="77777777" w:rsidTr="00415C71">
        <w:tc>
          <w:tcPr>
            <w:tcW w:w="2161" w:type="dxa"/>
          </w:tcPr>
          <w:p w14:paraId="370568E6" w14:textId="77777777" w:rsidR="003A1166" w:rsidRPr="002571EA" w:rsidRDefault="003A1166" w:rsidP="00415C71">
            <w:pPr>
              <w:pStyle w:val="TAH"/>
            </w:pPr>
            <w:r w:rsidRPr="002571EA">
              <w:lastRenderedPageBreak/>
              <w:t>IE/Group Name</w:t>
            </w:r>
          </w:p>
        </w:tc>
        <w:tc>
          <w:tcPr>
            <w:tcW w:w="1078" w:type="dxa"/>
          </w:tcPr>
          <w:p w14:paraId="65961D5D" w14:textId="77777777" w:rsidR="003A1166" w:rsidRPr="002571EA" w:rsidRDefault="003A1166" w:rsidP="00415C71">
            <w:pPr>
              <w:pStyle w:val="TAH"/>
            </w:pPr>
            <w:r w:rsidRPr="002571EA">
              <w:t>Presence</w:t>
            </w:r>
          </w:p>
        </w:tc>
        <w:tc>
          <w:tcPr>
            <w:tcW w:w="1078" w:type="dxa"/>
          </w:tcPr>
          <w:p w14:paraId="4AF16282" w14:textId="77777777" w:rsidR="003A1166" w:rsidRPr="002571EA" w:rsidRDefault="003A1166" w:rsidP="00415C71">
            <w:pPr>
              <w:pStyle w:val="TAH"/>
            </w:pPr>
            <w:r w:rsidRPr="002571EA">
              <w:t>Range</w:t>
            </w:r>
          </w:p>
        </w:tc>
        <w:tc>
          <w:tcPr>
            <w:tcW w:w="1515" w:type="dxa"/>
          </w:tcPr>
          <w:p w14:paraId="295CFA62" w14:textId="77777777" w:rsidR="003A1166" w:rsidRPr="002571EA" w:rsidRDefault="003A1166" w:rsidP="00415C71">
            <w:pPr>
              <w:pStyle w:val="TAH"/>
            </w:pPr>
            <w:r w:rsidRPr="002571EA">
              <w:t>IE Type and Reference</w:t>
            </w:r>
          </w:p>
        </w:tc>
        <w:tc>
          <w:tcPr>
            <w:tcW w:w="1730" w:type="dxa"/>
          </w:tcPr>
          <w:p w14:paraId="6EFE3D51" w14:textId="77777777" w:rsidR="003A1166" w:rsidRPr="002571EA" w:rsidRDefault="003A1166" w:rsidP="00415C71">
            <w:pPr>
              <w:pStyle w:val="TAH"/>
            </w:pPr>
            <w:r w:rsidRPr="002571EA">
              <w:t>Semantics Description</w:t>
            </w:r>
          </w:p>
        </w:tc>
        <w:tc>
          <w:tcPr>
            <w:tcW w:w="1078" w:type="dxa"/>
          </w:tcPr>
          <w:p w14:paraId="2A8343B7" w14:textId="77777777" w:rsidR="003A1166" w:rsidRPr="00D85DFE" w:rsidRDefault="003A1166" w:rsidP="00415C71">
            <w:pPr>
              <w:pStyle w:val="TAH"/>
              <w:rPr>
                <w:rFonts w:cs="Arial"/>
                <w:bCs/>
                <w:szCs w:val="18"/>
                <w:lang w:eastAsia="ja-JP"/>
              </w:rPr>
            </w:pPr>
            <w:r w:rsidRPr="00D85DFE">
              <w:rPr>
                <w:rFonts w:cs="Arial"/>
                <w:bCs/>
                <w:szCs w:val="18"/>
                <w:lang w:eastAsia="ja-JP"/>
              </w:rPr>
              <w:t>Criticality</w:t>
            </w:r>
          </w:p>
        </w:tc>
        <w:tc>
          <w:tcPr>
            <w:tcW w:w="1078" w:type="dxa"/>
          </w:tcPr>
          <w:p w14:paraId="08C97D8E" w14:textId="77777777" w:rsidR="003A1166" w:rsidRPr="00D85DFE" w:rsidRDefault="003A1166" w:rsidP="00415C71">
            <w:pPr>
              <w:pStyle w:val="TAH"/>
              <w:rPr>
                <w:rFonts w:cs="Arial"/>
                <w:bCs/>
                <w:szCs w:val="18"/>
                <w:lang w:eastAsia="ja-JP"/>
              </w:rPr>
            </w:pPr>
            <w:r w:rsidRPr="00D85DFE">
              <w:rPr>
                <w:rFonts w:cs="Arial"/>
                <w:bCs/>
                <w:szCs w:val="18"/>
                <w:lang w:eastAsia="ja-JP"/>
              </w:rPr>
              <w:t>Assigned Criticality</w:t>
            </w:r>
          </w:p>
        </w:tc>
      </w:tr>
      <w:tr w:rsidR="003A1166" w:rsidRPr="002571EA" w14:paraId="528CCC8C" w14:textId="77777777" w:rsidTr="00415C71">
        <w:tc>
          <w:tcPr>
            <w:tcW w:w="2161" w:type="dxa"/>
          </w:tcPr>
          <w:p w14:paraId="6AD53A9D" w14:textId="77777777" w:rsidR="003A1166" w:rsidRPr="0054226D" w:rsidRDefault="003A1166" w:rsidP="00415C71">
            <w:pPr>
              <w:pStyle w:val="TAL"/>
            </w:pPr>
            <w:r>
              <w:t>TRP ID</w:t>
            </w:r>
          </w:p>
        </w:tc>
        <w:tc>
          <w:tcPr>
            <w:tcW w:w="1078" w:type="dxa"/>
          </w:tcPr>
          <w:p w14:paraId="1136883B" w14:textId="77777777" w:rsidR="003A1166" w:rsidRPr="0054226D" w:rsidRDefault="003A1166" w:rsidP="00415C71">
            <w:pPr>
              <w:pStyle w:val="TAL"/>
            </w:pPr>
            <w:r>
              <w:t>M</w:t>
            </w:r>
          </w:p>
        </w:tc>
        <w:tc>
          <w:tcPr>
            <w:tcW w:w="1078" w:type="dxa"/>
          </w:tcPr>
          <w:p w14:paraId="74150830" w14:textId="77777777" w:rsidR="003A1166" w:rsidRPr="005E73B8" w:rsidRDefault="003A1166" w:rsidP="00415C71">
            <w:pPr>
              <w:pStyle w:val="TAL"/>
            </w:pPr>
          </w:p>
        </w:tc>
        <w:tc>
          <w:tcPr>
            <w:tcW w:w="1515" w:type="dxa"/>
          </w:tcPr>
          <w:p w14:paraId="65E80196" w14:textId="77777777" w:rsidR="003A1166" w:rsidRPr="0054226D" w:rsidRDefault="003A1166" w:rsidP="00415C71">
            <w:pPr>
              <w:pStyle w:val="TAL"/>
            </w:pPr>
            <w:r>
              <w:t>9.2.24</w:t>
            </w:r>
          </w:p>
        </w:tc>
        <w:tc>
          <w:tcPr>
            <w:tcW w:w="1730" w:type="dxa"/>
          </w:tcPr>
          <w:p w14:paraId="1091C3EB" w14:textId="77777777" w:rsidR="003A1166" w:rsidRPr="0054226D" w:rsidRDefault="003A1166" w:rsidP="00415C71">
            <w:pPr>
              <w:pStyle w:val="TAL"/>
            </w:pPr>
          </w:p>
        </w:tc>
        <w:tc>
          <w:tcPr>
            <w:tcW w:w="1078" w:type="dxa"/>
          </w:tcPr>
          <w:p w14:paraId="4315BB7A" w14:textId="77777777" w:rsidR="003A1166" w:rsidRPr="0054226D" w:rsidRDefault="003A1166" w:rsidP="00415C71">
            <w:pPr>
              <w:pStyle w:val="TAC"/>
            </w:pPr>
            <w:r w:rsidRPr="00E17648">
              <w:t>-</w:t>
            </w:r>
          </w:p>
        </w:tc>
        <w:tc>
          <w:tcPr>
            <w:tcW w:w="1078" w:type="dxa"/>
          </w:tcPr>
          <w:p w14:paraId="33C61E7F" w14:textId="77777777" w:rsidR="003A1166" w:rsidRPr="0054226D" w:rsidRDefault="003A1166" w:rsidP="00415C71">
            <w:pPr>
              <w:pStyle w:val="TAC"/>
            </w:pPr>
          </w:p>
        </w:tc>
      </w:tr>
      <w:tr w:rsidR="003A1166" w:rsidRPr="002571EA" w14:paraId="52C99780" w14:textId="77777777" w:rsidTr="00415C71">
        <w:tc>
          <w:tcPr>
            <w:tcW w:w="2161" w:type="dxa"/>
          </w:tcPr>
          <w:p w14:paraId="7E8FEB9A" w14:textId="77777777" w:rsidR="003A1166" w:rsidRPr="002571EA" w:rsidRDefault="003A1166" w:rsidP="00415C71">
            <w:pPr>
              <w:pStyle w:val="TAL"/>
            </w:pPr>
            <w:r w:rsidRPr="00A17DF6">
              <w:rPr>
                <w:b/>
                <w:noProof/>
              </w:rPr>
              <w:t xml:space="preserve">TRP Information </w:t>
            </w:r>
            <w:r>
              <w:rPr>
                <w:b/>
                <w:noProof/>
              </w:rPr>
              <w:t>Type</w:t>
            </w:r>
          </w:p>
        </w:tc>
        <w:tc>
          <w:tcPr>
            <w:tcW w:w="1078" w:type="dxa"/>
          </w:tcPr>
          <w:p w14:paraId="724E5D7E" w14:textId="77777777" w:rsidR="003A1166" w:rsidRPr="002571EA" w:rsidRDefault="003A1166" w:rsidP="00415C71">
            <w:pPr>
              <w:pStyle w:val="TAL"/>
            </w:pPr>
          </w:p>
        </w:tc>
        <w:tc>
          <w:tcPr>
            <w:tcW w:w="1078" w:type="dxa"/>
          </w:tcPr>
          <w:p w14:paraId="43659000" w14:textId="77777777" w:rsidR="003A1166" w:rsidRPr="005E73B8" w:rsidRDefault="003A1166" w:rsidP="00415C71">
            <w:pPr>
              <w:pStyle w:val="TAL"/>
            </w:pPr>
            <w:r w:rsidRPr="00707B3F">
              <w:rPr>
                <w:i/>
                <w:iCs/>
                <w:noProof/>
              </w:rPr>
              <w:t>1 .. &lt;maxno</w:t>
            </w:r>
            <w:r>
              <w:rPr>
                <w:i/>
                <w:iCs/>
                <w:noProof/>
              </w:rPr>
              <w:t>TRPInfoTypes</w:t>
            </w:r>
            <w:r w:rsidRPr="00707B3F">
              <w:rPr>
                <w:i/>
                <w:iCs/>
                <w:noProof/>
              </w:rPr>
              <w:t>&gt;</w:t>
            </w:r>
          </w:p>
        </w:tc>
        <w:tc>
          <w:tcPr>
            <w:tcW w:w="1515" w:type="dxa"/>
          </w:tcPr>
          <w:p w14:paraId="2A523920" w14:textId="77777777" w:rsidR="003A1166" w:rsidRPr="002571EA" w:rsidRDefault="003A1166" w:rsidP="00415C71">
            <w:pPr>
              <w:pStyle w:val="TAL"/>
            </w:pPr>
          </w:p>
        </w:tc>
        <w:tc>
          <w:tcPr>
            <w:tcW w:w="1730" w:type="dxa"/>
          </w:tcPr>
          <w:p w14:paraId="2F665465" w14:textId="77777777" w:rsidR="003A1166" w:rsidRPr="0073234B" w:rsidRDefault="003A1166" w:rsidP="00415C71">
            <w:pPr>
              <w:pStyle w:val="TAL"/>
            </w:pPr>
          </w:p>
        </w:tc>
        <w:tc>
          <w:tcPr>
            <w:tcW w:w="1078" w:type="dxa"/>
          </w:tcPr>
          <w:p w14:paraId="03C08362" w14:textId="77777777" w:rsidR="003A1166" w:rsidRPr="0073234B" w:rsidRDefault="003A1166" w:rsidP="00415C71">
            <w:pPr>
              <w:pStyle w:val="TAC"/>
            </w:pPr>
            <w:r w:rsidRPr="00E17648">
              <w:t>-</w:t>
            </w:r>
          </w:p>
        </w:tc>
        <w:tc>
          <w:tcPr>
            <w:tcW w:w="1078" w:type="dxa"/>
          </w:tcPr>
          <w:p w14:paraId="0B7CEE2B" w14:textId="77777777" w:rsidR="003A1166" w:rsidRPr="0073234B" w:rsidRDefault="003A1166" w:rsidP="00415C71">
            <w:pPr>
              <w:pStyle w:val="TAC"/>
            </w:pPr>
          </w:p>
        </w:tc>
      </w:tr>
      <w:tr w:rsidR="003A1166" w:rsidRPr="002571EA" w14:paraId="7AF850D9" w14:textId="77777777" w:rsidTr="00415C71">
        <w:tc>
          <w:tcPr>
            <w:tcW w:w="2161" w:type="dxa"/>
          </w:tcPr>
          <w:p w14:paraId="1AC5E5F7" w14:textId="77777777" w:rsidR="003A1166" w:rsidRPr="00C33E1A" w:rsidRDefault="003A1166" w:rsidP="00415C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3513EDC0" w14:textId="77777777" w:rsidR="003A1166" w:rsidRPr="00C33E1A" w:rsidRDefault="003A1166" w:rsidP="00415C71">
            <w:pPr>
              <w:pStyle w:val="TAL"/>
            </w:pPr>
            <w:r w:rsidRPr="00A02497">
              <w:t>M</w:t>
            </w:r>
          </w:p>
        </w:tc>
        <w:tc>
          <w:tcPr>
            <w:tcW w:w="1078" w:type="dxa"/>
          </w:tcPr>
          <w:p w14:paraId="5894C15B" w14:textId="77777777" w:rsidR="003A1166" w:rsidRPr="002571EA" w:rsidRDefault="003A1166" w:rsidP="00415C71">
            <w:pPr>
              <w:pStyle w:val="TAL"/>
            </w:pPr>
          </w:p>
        </w:tc>
        <w:tc>
          <w:tcPr>
            <w:tcW w:w="1515" w:type="dxa"/>
          </w:tcPr>
          <w:p w14:paraId="5DCA9B65" w14:textId="77777777" w:rsidR="003A1166" w:rsidRPr="0073234B" w:rsidRDefault="003A1166" w:rsidP="00415C71">
            <w:pPr>
              <w:pStyle w:val="TAL"/>
            </w:pPr>
          </w:p>
        </w:tc>
        <w:tc>
          <w:tcPr>
            <w:tcW w:w="1730" w:type="dxa"/>
          </w:tcPr>
          <w:p w14:paraId="40B85BA4" w14:textId="77777777" w:rsidR="003A1166" w:rsidRPr="0073234B" w:rsidRDefault="003A1166" w:rsidP="00415C71">
            <w:pPr>
              <w:pStyle w:val="TAL"/>
            </w:pPr>
          </w:p>
        </w:tc>
        <w:tc>
          <w:tcPr>
            <w:tcW w:w="1078" w:type="dxa"/>
          </w:tcPr>
          <w:p w14:paraId="7BA07645" w14:textId="77777777" w:rsidR="003A1166" w:rsidRPr="0073234B" w:rsidRDefault="003A1166" w:rsidP="00415C71">
            <w:pPr>
              <w:pStyle w:val="TAC"/>
            </w:pPr>
            <w:r w:rsidRPr="00E17648">
              <w:t>-</w:t>
            </w:r>
          </w:p>
        </w:tc>
        <w:tc>
          <w:tcPr>
            <w:tcW w:w="1078" w:type="dxa"/>
          </w:tcPr>
          <w:p w14:paraId="55E63126" w14:textId="77777777" w:rsidR="003A1166" w:rsidRPr="0073234B" w:rsidRDefault="003A1166" w:rsidP="00415C71">
            <w:pPr>
              <w:pStyle w:val="TAC"/>
            </w:pPr>
          </w:p>
        </w:tc>
      </w:tr>
      <w:tr w:rsidR="003A1166" w:rsidRPr="002571EA" w14:paraId="2BCEE188" w14:textId="77777777" w:rsidTr="00415C71">
        <w:tc>
          <w:tcPr>
            <w:tcW w:w="2161" w:type="dxa"/>
          </w:tcPr>
          <w:p w14:paraId="23429111" w14:textId="77777777" w:rsidR="003A1166" w:rsidRPr="00A02497" w:rsidRDefault="003A1166" w:rsidP="00415C71">
            <w:pPr>
              <w:pStyle w:val="TAL"/>
              <w:ind w:left="283"/>
            </w:pPr>
            <w:r>
              <w:t>&gt;&gt;NR PCI</w:t>
            </w:r>
          </w:p>
        </w:tc>
        <w:tc>
          <w:tcPr>
            <w:tcW w:w="1078" w:type="dxa"/>
          </w:tcPr>
          <w:p w14:paraId="4BC3F2F2" w14:textId="77777777" w:rsidR="003A1166" w:rsidRPr="00A02497" w:rsidRDefault="003A1166" w:rsidP="00415C71">
            <w:pPr>
              <w:pStyle w:val="TAL"/>
            </w:pPr>
            <w:r>
              <w:t>M</w:t>
            </w:r>
          </w:p>
        </w:tc>
        <w:tc>
          <w:tcPr>
            <w:tcW w:w="1078" w:type="dxa"/>
          </w:tcPr>
          <w:p w14:paraId="374C097A" w14:textId="77777777" w:rsidR="003A1166" w:rsidRPr="002571EA" w:rsidRDefault="003A1166" w:rsidP="00415C71">
            <w:pPr>
              <w:pStyle w:val="TAL"/>
            </w:pPr>
          </w:p>
        </w:tc>
        <w:tc>
          <w:tcPr>
            <w:tcW w:w="1515" w:type="dxa"/>
          </w:tcPr>
          <w:p w14:paraId="7B1465CF" w14:textId="77777777" w:rsidR="003A1166" w:rsidRPr="0073234B" w:rsidRDefault="003A1166" w:rsidP="00415C71">
            <w:pPr>
              <w:pStyle w:val="TAL"/>
            </w:pPr>
            <w:r>
              <w:t>INTEGER (0..1007)</w:t>
            </w:r>
          </w:p>
        </w:tc>
        <w:tc>
          <w:tcPr>
            <w:tcW w:w="1730" w:type="dxa"/>
          </w:tcPr>
          <w:p w14:paraId="5892A3E5" w14:textId="77777777" w:rsidR="003A1166" w:rsidRPr="0073234B" w:rsidRDefault="003A1166" w:rsidP="00415C71">
            <w:pPr>
              <w:pStyle w:val="TAL"/>
            </w:pPr>
            <w:r w:rsidRPr="00283AA6">
              <w:rPr>
                <w:rFonts w:cs="Arial"/>
                <w:lang w:eastAsia="ja-JP"/>
              </w:rPr>
              <w:t>NR Physical Cell ID</w:t>
            </w:r>
          </w:p>
        </w:tc>
        <w:tc>
          <w:tcPr>
            <w:tcW w:w="1078" w:type="dxa"/>
          </w:tcPr>
          <w:p w14:paraId="0CA65F09" w14:textId="77777777" w:rsidR="003A1166" w:rsidRPr="00283AA6" w:rsidRDefault="003A1166" w:rsidP="00415C71">
            <w:pPr>
              <w:pStyle w:val="TAC"/>
              <w:rPr>
                <w:rFonts w:cs="Arial"/>
                <w:lang w:eastAsia="ja-JP"/>
              </w:rPr>
            </w:pPr>
            <w:r w:rsidRPr="00E17648">
              <w:t>-</w:t>
            </w:r>
          </w:p>
        </w:tc>
        <w:tc>
          <w:tcPr>
            <w:tcW w:w="1078" w:type="dxa"/>
          </w:tcPr>
          <w:p w14:paraId="6598A3C0" w14:textId="77777777" w:rsidR="003A1166" w:rsidRPr="00283AA6" w:rsidRDefault="003A1166" w:rsidP="00415C71">
            <w:pPr>
              <w:pStyle w:val="TAC"/>
              <w:rPr>
                <w:rFonts w:cs="Arial"/>
                <w:lang w:eastAsia="ja-JP"/>
              </w:rPr>
            </w:pPr>
          </w:p>
        </w:tc>
      </w:tr>
      <w:tr w:rsidR="003A1166" w:rsidRPr="002571EA" w14:paraId="48A92FDF" w14:textId="77777777" w:rsidTr="00415C71">
        <w:tc>
          <w:tcPr>
            <w:tcW w:w="2161" w:type="dxa"/>
          </w:tcPr>
          <w:p w14:paraId="3AAEDDA5" w14:textId="77777777" w:rsidR="003A1166" w:rsidRPr="00A02497" w:rsidRDefault="003A1166" w:rsidP="00415C71">
            <w:pPr>
              <w:pStyle w:val="TAL"/>
              <w:ind w:left="283"/>
            </w:pPr>
            <w:r>
              <w:t>&gt;&gt;</w:t>
            </w:r>
            <w:r w:rsidRPr="00E17648">
              <w:rPr>
                <w:lang w:val="en-US"/>
              </w:rPr>
              <w:t>NR</w:t>
            </w:r>
            <w:r>
              <w:t xml:space="preserve"> CGI</w:t>
            </w:r>
          </w:p>
        </w:tc>
        <w:tc>
          <w:tcPr>
            <w:tcW w:w="1078" w:type="dxa"/>
          </w:tcPr>
          <w:p w14:paraId="6179E878" w14:textId="77777777" w:rsidR="003A1166" w:rsidRPr="00A02497" w:rsidRDefault="003A1166" w:rsidP="00415C71">
            <w:pPr>
              <w:pStyle w:val="TAL"/>
            </w:pPr>
            <w:r>
              <w:t>M</w:t>
            </w:r>
          </w:p>
        </w:tc>
        <w:tc>
          <w:tcPr>
            <w:tcW w:w="1078" w:type="dxa"/>
          </w:tcPr>
          <w:p w14:paraId="1CD82228" w14:textId="77777777" w:rsidR="003A1166" w:rsidRPr="002571EA" w:rsidRDefault="003A1166" w:rsidP="00415C71">
            <w:pPr>
              <w:pStyle w:val="TAL"/>
            </w:pPr>
          </w:p>
        </w:tc>
        <w:tc>
          <w:tcPr>
            <w:tcW w:w="1515" w:type="dxa"/>
          </w:tcPr>
          <w:p w14:paraId="2AA314DA" w14:textId="77777777" w:rsidR="003A1166" w:rsidRPr="0073234B" w:rsidRDefault="003A1166" w:rsidP="00415C71">
            <w:pPr>
              <w:pStyle w:val="TAL"/>
            </w:pPr>
            <w:r>
              <w:t>9.2.9</w:t>
            </w:r>
          </w:p>
        </w:tc>
        <w:tc>
          <w:tcPr>
            <w:tcW w:w="1730" w:type="dxa"/>
          </w:tcPr>
          <w:p w14:paraId="4D63AB23" w14:textId="77777777" w:rsidR="003A1166" w:rsidRPr="0073234B" w:rsidRDefault="003A1166" w:rsidP="00415C71">
            <w:pPr>
              <w:pStyle w:val="TAL"/>
            </w:pPr>
          </w:p>
        </w:tc>
        <w:tc>
          <w:tcPr>
            <w:tcW w:w="1078" w:type="dxa"/>
          </w:tcPr>
          <w:p w14:paraId="03A9438C" w14:textId="77777777" w:rsidR="003A1166" w:rsidRPr="0073234B" w:rsidRDefault="003A1166" w:rsidP="00415C71">
            <w:pPr>
              <w:pStyle w:val="TAC"/>
            </w:pPr>
            <w:r w:rsidRPr="00E17648">
              <w:t>-</w:t>
            </w:r>
          </w:p>
        </w:tc>
        <w:tc>
          <w:tcPr>
            <w:tcW w:w="1078" w:type="dxa"/>
          </w:tcPr>
          <w:p w14:paraId="0F90FF92" w14:textId="77777777" w:rsidR="003A1166" w:rsidRPr="0073234B" w:rsidRDefault="003A1166" w:rsidP="00415C71">
            <w:pPr>
              <w:pStyle w:val="TAC"/>
            </w:pPr>
          </w:p>
        </w:tc>
      </w:tr>
      <w:tr w:rsidR="003A1166" w:rsidRPr="002571EA" w14:paraId="7B2E7F0F" w14:textId="77777777" w:rsidTr="00415C71">
        <w:tc>
          <w:tcPr>
            <w:tcW w:w="2161" w:type="dxa"/>
          </w:tcPr>
          <w:p w14:paraId="1D9E61D2" w14:textId="77777777" w:rsidR="003A1166" w:rsidRPr="0054226D" w:rsidRDefault="003A1166" w:rsidP="00415C71">
            <w:pPr>
              <w:pStyle w:val="TAL"/>
              <w:ind w:left="283"/>
            </w:pPr>
            <w:r w:rsidRPr="0054226D">
              <w:t>&gt;&gt;</w:t>
            </w:r>
            <w:r>
              <w:t xml:space="preserve">NR </w:t>
            </w:r>
            <w:r w:rsidRPr="0054226D">
              <w:t>ARFCN</w:t>
            </w:r>
          </w:p>
        </w:tc>
        <w:tc>
          <w:tcPr>
            <w:tcW w:w="1078" w:type="dxa"/>
          </w:tcPr>
          <w:p w14:paraId="601B66AA" w14:textId="77777777" w:rsidR="003A1166" w:rsidRPr="0054226D" w:rsidRDefault="003A1166" w:rsidP="00415C71">
            <w:pPr>
              <w:pStyle w:val="TAL"/>
            </w:pPr>
            <w:r w:rsidRPr="0054226D">
              <w:t>M</w:t>
            </w:r>
          </w:p>
        </w:tc>
        <w:tc>
          <w:tcPr>
            <w:tcW w:w="1078" w:type="dxa"/>
          </w:tcPr>
          <w:p w14:paraId="163E7C80" w14:textId="77777777" w:rsidR="003A1166" w:rsidRPr="002571EA" w:rsidRDefault="003A1166" w:rsidP="00415C71">
            <w:pPr>
              <w:pStyle w:val="TAL"/>
            </w:pPr>
          </w:p>
        </w:tc>
        <w:tc>
          <w:tcPr>
            <w:tcW w:w="1515" w:type="dxa"/>
          </w:tcPr>
          <w:p w14:paraId="763AEDD3" w14:textId="77777777" w:rsidR="003A1166" w:rsidRPr="0054226D" w:rsidRDefault="003A1166" w:rsidP="00415C71">
            <w:pPr>
              <w:pStyle w:val="TAL"/>
            </w:pPr>
            <w:r w:rsidRPr="003F28AC">
              <w:t>INTEGER (0..3279165)</w:t>
            </w:r>
          </w:p>
        </w:tc>
        <w:tc>
          <w:tcPr>
            <w:tcW w:w="1730" w:type="dxa"/>
          </w:tcPr>
          <w:p w14:paraId="4DC2A1C0" w14:textId="77777777" w:rsidR="003A1166" w:rsidRPr="0054226D" w:rsidRDefault="003A1166" w:rsidP="00415C71">
            <w:pPr>
              <w:pStyle w:val="TAL"/>
            </w:pPr>
          </w:p>
        </w:tc>
        <w:tc>
          <w:tcPr>
            <w:tcW w:w="1078" w:type="dxa"/>
          </w:tcPr>
          <w:p w14:paraId="3EC42462" w14:textId="77777777" w:rsidR="003A1166" w:rsidRPr="0054226D" w:rsidRDefault="003A1166" w:rsidP="00415C71">
            <w:pPr>
              <w:pStyle w:val="TAC"/>
            </w:pPr>
            <w:r w:rsidRPr="00E17648">
              <w:t>-</w:t>
            </w:r>
          </w:p>
        </w:tc>
        <w:tc>
          <w:tcPr>
            <w:tcW w:w="1078" w:type="dxa"/>
          </w:tcPr>
          <w:p w14:paraId="05B49115" w14:textId="77777777" w:rsidR="003A1166" w:rsidRPr="0054226D" w:rsidRDefault="003A1166" w:rsidP="00415C71">
            <w:pPr>
              <w:pStyle w:val="TAC"/>
            </w:pPr>
          </w:p>
        </w:tc>
      </w:tr>
      <w:tr w:rsidR="003A1166" w:rsidRPr="002571EA" w14:paraId="26FF1105" w14:textId="77777777" w:rsidTr="00415C71">
        <w:tc>
          <w:tcPr>
            <w:tcW w:w="2161" w:type="dxa"/>
          </w:tcPr>
          <w:p w14:paraId="41CD57A3" w14:textId="77777777" w:rsidR="003A1166" w:rsidRPr="0054226D" w:rsidRDefault="003A1166" w:rsidP="00415C71">
            <w:pPr>
              <w:pStyle w:val="TAL"/>
              <w:ind w:left="283"/>
            </w:pPr>
            <w:r>
              <w:rPr>
                <w:lang w:eastAsia="zh-CN"/>
              </w:rPr>
              <w:t>&gt;&gt;</w:t>
            </w:r>
            <w:r>
              <w:rPr>
                <w:rFonts w:hint="eastAsia"/>
                <w:lang w:eastAsia="zh-CN"/>
              </w:rPr>
              <w:t>P</w:t>
            </w:r>
            <w:r>
              <w:rPr>
                <w:lang w:eastAsia="zh-CN"/>
              </w:rPr>
              <w:t>RS Configuration</w:t>
            </w:r>
          </w:p>
        </w:tc>
        <w:tc>
          <w:tcPr>
            <w:tcW w:w="1078" w:type="dxa"/>
          </w:tcPr>
          <w:p w14:paraId="7DA7E559" w14:textId="77777777" w:rsidR="003A1166" w:rsidRPr="0054226D" w:rsidRDefault="003A1166" w:rsidP="00415C71">
            <w:pPr>
              <w:pStyle w:val="TAL"/>
            </w:pPr>
            <w:r>
              <w:rPr>
                <w:lang w:eastAsia="zh-CN"/>
              </w:rPr>
              <w:t>M</w:t>
            </w:r>
          </w:p>
        </w:tc>
        <w:tc>
          <w:tcPr>
            <w:tcW w:w="1078" w:type="dxa"/>
          </w:tcPr>
          <w:p w14:paraId="2D167F12" w14:textId="77777777" w:rsidR="003A1166" w:rsidRPr="002571EA" w:rsidRDefault="003A1166" w:rsidP="00415C71">
            <w:pPr>
              <w:pStyle w:val="TAL"/>
            </w:pPr>
          </w:p>
        </w:tc>
        <w:tc>
          <w:tcPr>
            <w:tcW w:w="1515" w:type="dxa"/>
          </w:tcPr>
          <w:p w14:paraId="53159334" w14:textId="77777777" w:rsidR="003A1166" w:rsidRPr="003F28AC" w:rsidRDefault="003A1166" w:rsidP="00415C71">
            <w:pPr>
              <w:pStyle w:val="TAL"/>
            </w:pPr>
            <w:r>
              <w:rPr>
                <w:rFonts w:hint="eastAsia"/>
                <w:lang w:eastAsia="zh-CN"/>
              </w:rPr>
              <w:t>9</w:t>
            </w:r>
            <w:r>
              <w:rPr>
                <w:lang w:eastAsia="zh-CN"/>
              </w:rPr>
              <w:t>.2.44</w:t>
            </w:r>
          </w:p>
        </w:tc>
        <w:tc>
          <w:tcPr>
            <w:tcW w:w="1730" w:type="dxa"/>
          </w:tcPr>
          <w:p w14:paraId="7DBD1E89" w14:textId="77777777" w:rsidR="003A1166" w:rsidRPr="0054226D" w:rsidRDefault="003A1166" w:rsidP="00415C71">
            <w:pPr>
              <w:pStyle w:val="TAL"/>
            </w:pPr>
          </w:p>
        </w:tc>
        <w:tc>
          <w:tcPr>
            <w:tcW w:w="1078" w:type="dxa"/>
          </w:tcPr>
          <w:p w14:paraId="5B495625" w14:textId="77777777" w:rsidR="003A1166" w:rsidRPr="0054226D" w:rsidRDefault="003A1166" w:rsidP="00415C71">
            <w:pPr>
              <w:pStyle w:val="TAC"/>
            </w:pPr>
            <w:r w:rsidRPr="00E17648">
              <w:t>-</w:t>
            </w:r>
          </w:p>
        </w:tc>
        <w:tc>
          <w:tcPr>
            <w:tcW w:w="1078" w:type="dxa"/>
          </w:tcPr>
          <w:p w14:paraId="277AA455" w14:textId="77777777" w:rsidR="003A1166" w:rsidRPr="0054226D" w:rsidRDefault="003A1166" w:rsidP="00415C71">
            <w:pPr>
              <w:pStyle w:val="TAC"/>
            </w:pPr>
          </w:p>
        </w:tc>
      </w:tr>
      <w:tr w:rsidR="003A1166" w:rsidRPr="002571EA" w14:paraId="3E0FFD7D" w14:textId="77777777" w:rsidTr="00415C71">
        <w:tc>
          <w:tcPr>
            <w:tcW w:w="2161" w:type="dxa"/>
          </w:tcPr>
          <w:p w14:paraId="223CB2E0" w14:textId="77777777" w:rsidR="003A1166" w:rsidRPr="0054226D" w:rsidRDefault="003A1166" w:rsidP="00415C71">
            <w:pPr>
              <w:pStyle w:val="TAL"/>
              <w:ind w:left="283"/>
            </w:pPr>
            <w:r>
              <w:rPr>
                <w:rFonts w:hint="eastAsia"/>
                <w:lang w:eastAsia="zh-CN"/>
              </w:rPr>
              <w:t>&gt;</w:t>
            </w:r>
            <w:r>
              <w:rPr>
                <w:lang w:eastAsia="zh-CN"/>
              </w:rPr>
              <w:t>&gt;SSB Information</w:t>
            </w:r>
          </w:p>
        </w:tc>
        <w:tc>
          <w:tcPr>
            <w:tcW w:w="1078" w:type="dxa"/>
          </w:tcPr>
          <w:p w14:paraId="0DA70ED9" w14:textId="77777777" w:rsidR="003A1166" w:rsidRPr="0054226D" w:rsidRDefault="003A1166" w:rsidP="00415C71">
            <w:pPr>
              <w:pStyle w:val="TAL"/>
            </w:pPr>
            <w:r>
              <w:rPr>
                <w:rFonts w:hint="eastAsia"/>
                <w:lang w:eastAsia="zh-CN"/>
              </w:rPr>
              <w:t>M</w:t>
            </w:r>
          </w:p>
        </w:tc>
        <w:tc>
          <w:tcPr>
            <w:tcW w:w="1078" w:type="dxa"/>
          </w:tcPr>
          <w:p w14:paraId="5CF15BA5" w14:textId="77777777" w:rsidR="003A1166" w:rsidRPr="002571EA" w:rsidRDefault="003A1166" w:rsidP="00415C71">
            <w:pPr>
              <w:pStyle w:val="TAL"/>
            </w:pPr>
          </w:p>
        </w:tc>
        <w:tc>
          <w:tcPr>
            <w:tcW w:w="1515" w:type="dxa"/>
          </w:tcPr>
          <w:p w14:paraId="3255A75A" w14:textId="77777777" w:rsidR="003A1166" w:rsidRPr="003F28AC" w:rsidRDefault="003A1166" w:rsidP="00415C71">
            <w:pPr>
              <w:pStyle w:val="TAL"/>
            </w:pPr>
            <w:r>
              <w:rPr>
                <w:lang w:eastAsia="zh-CN"/>
              </w:rPr>
              <w:t>9.2.54</w:t>
            </w:r>
          </w:p>
        </w:tc>
        <w:tc>
          <w:tcPr>
            <w:tcW w:w="1730" w:type="dxa"/>
          </w:tcPr>
          <w:p w14:paraId="1B01FC71" w14:textId="77777777" w:rsidR="003A1166" w:rsidRPr="0054226D" w:rsidRDefault="003A1166" w:rsidP="00415C71">
            <w:pPr>
              <w:pStyle w:val="TAL"/>
            </w:pPr>
          </w:p>
        </w:tc>
        <w:tc>
          <w:tcPr>
            <w:tcW w:w="1078" w:type="dxa"/>
          </w:tcPr>
          <w:p w14:paraId="363E3F3D" w14:textId="77777777" w:rsidR="003A1166" w:rsidRPr="0054226D" w:rsidRDefault="003A1166" w:rsidP="00415C71">
            <w:pPr>
              <w:pStyle w:val="TAC"/>
            </w:pPr>
            <w:r w:rsidRPr="00E17648">
              <w:t>-</w:t>
            </w:r>
          </w:p>
        </w:tc>
        <w:tc>
          <w:tcPr>
            <w:tcW w:w="1078" w:type="dxa"/>
          </w:tcPr>
          <w:p w14:paraId="0D0CC5E1" w14:textId="77777777" w:rsidR="003A1166" w:rsidRPr="0054226D" w:rsidRDefault="003A1166" w:rsidP="00415C71">
            <w:pPr>
              <w:pStyle w:val="TAC"/>
            </w:pPr>
          </w:p>
        </w:tc>
      </w:tr>
      <w:tr w:rsidR="003A1166" w:rsidRPr="002571EA" w14:paraId="6248FA85" w14:textId="77777777" w:rsidTr="00415C71">
        <w:tc>
          <w:tcPr>
            <w:tcW w:w="2161" w:type="dxa"/>
          </w:tcPr>
          <w:p w14:paraId="067C7975" w14:textId="77777777" w:rsidR="003A1166" w:rsidRPr="0054226D" w:rsidRDefault="003A1166" w:rsidP="00415C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704C3732" w14:textId="77777777" w:rsidR="003A1166" w:rsidRPr="0054226D" w:rsidRDefault="003A1166" w:rsidP="00415C71">
            <w:pPr>
              <w:pStyle w:val="TAL"/>
            </w:pPr>
            <w:r>
              <w:rPr>
                <w:rFonts w:hint="eastAsia"/>
                <w:lang w:eastAsia="zh-CN"/>
              </w:rPr>
              <w:t>M</w:t>
            </w:r>
          </w:p>
        </w:tc>
        <w:tc>
          <w:tcPr>
            <w:tcW w:w="1078" w:type="dxa"/>
          </w:tcPr>
          <w:p w14:paraId="36EE741F" w14:textId="77777777" w:rsidR="003A1166" w:rsidRPr="002571EA" w:rsidRDefault="003A1166" w:rsidP="00415C71">
            <w:pPr>
              <w:pStyle w:val="TAL"/>
            </w:pPr>
          </w:p>
        </w:tc>
        <w:tc>
          <w:tcPr>
            <w:tcW w:w="1515" w:type="dxa"/>
          </w:tcPr>
          <w:p w14:paraId="74E9A5F2" w14:textId="77777777" w:rsidR="003A1166" w:rsidRDefault="003A1166" w:rsidP="00415C71">
            <w:pPr>
              <w:pStyle w:val="TAL"/>
            </w:pPr>
            <w:r>
              <w:t xml:space="preserve">Relative Time </w:t>
            </w:r>
            <w:r w:rsidRPr="00C9396D">
              <w:t>1900</w:t>
            </w:r>
          </w:p>
          <w:p w14:paraId="42902934" w14:textId="77777777" w:rsidR="003A1166" w:rsidRPr="003F28AC" w:rsidRDefault="003A1166" w:rsidP="00415C71">
            <w:pPr>
              <w:pStyle w:val="TAL"/>
            </w:pPr>
            <w:r>
              <w:t>9.2.36</w:t>
            </w:r>
          </w:p>
        </w:tc>
        <w:tc>
          <w:tcPr>
            <w:tcW w:w="1730" w:type="dxa"/>
          </w:tcPr>
          <w:p w14:paraId="2F898622" w14:textId="77777777" w:rsidR="003A1166" w:rsidRPr="0054226D" w:rsidRDefault="003A1166" w:rsidP="00415C71">
            <w:pPr>
              <w:pStyle w:val="TAL"/>
            </w:pPr>
          </w:p>
        </w:tc>
        <w:tc>
          <w:tcPr>
            <w:tcW w:w="1078" w:type="dxa"/>
          </w:tcPr>
          <w:p w14:paraId="49EBA2D0" w14:textId="77777777" w:rsidR="003A1166" w:rsidRPr="0054226D" w:rsidRDefault="003A1166" w:rsidP="00415C71">
            <w:pPr>
              <w:pStyle w:val="TAC"/>
            </w:pPr>
            <w:r w:rsidRPr="00E17648">
              <w:t>-</w:t>
            </w:r>
          </w:p>
        </w:tc>
        <w:tc>
          <w:tcPr>
            <w:tcW w:w="1078" w:type="dxa"/>
          </w:tcPr>
          <w:p w14:paraId="6FD1E4F2" w14:textId="77777777" w:rsidR="003A1166" w:rsidRPr="0054226D" w:rsidRDefault="003A1166" w:rsidP="00415C71">
            <w:pPr>
              <w:pStyle w:val="TAC"/>
            </w:pPr>
          </w:p>
        </w:tc>
      </w:tr>
      <w:tr w:rsidR="003A1166" w:rsidRPr="002571EA" w14:paraId="45BA170A" w14:textId="77777777" w:rsidTr="00415C71">
        <w:tc>
          <w:tcPr>
            <w:tcW w:w="2161" w:type="dxa"/>
          </w:tcPr>
          <w:p w14:paraId="24BF9BA8" w14:textId="77777777" w:rsidR="003A1166" w:rsidRDefault="003A1166" w:rsidP="00415C71">
            <w:pPr>
              <w:pStyle w:val="TAL"/>
              <w:ind w:left="283"/>
              <w:rPr>
                <w:lang w:eastAsia="zh-CN"/>
              </w:rPr>
            </w:pPr>
            <w:r>
              <w:rPr>
                <w:lang w:eastAsia="zh-CN"/>
              </w:rPr>
              <w:t>&gt;&gt;Spatial Direction Information</w:t>
            </w:r>
          </w:p>
        </w:tc>
        <w:tc>
          <w:tcPr>
            <w:tcW w:w="1078" w:type="dxa"/>
          </w:tcPr>
          <w:p w14:paraId="65C33F9D" w14:textId="77777777" w:rsidR="003A1166" w:rsidRPr="00CB4C01" w:rsidRDefault="003A1166" w:rsidP="00415C71">
            <w:pPr>
              <w:pStyle w:val="TAL"/>
              <w:rPr>
                <w:lang w:eastAsia="zh-CN"/>
              </w:rPr>
            </w:pPr>
            <w:r>
              <w:rPr>
                <w:lang w:eastAsia="zh-CN"/>
              </w:rPr>
              <w:t>M</w:t>
            </w:r>
          </w:p>
        </w:tc>
        <w:tc>
          <w:tcPr>
            <w:tcW w:w="1078" w:type="dxa"/>
          </w:tcPr>
          <w:p w14:paraId="0E6C6419" w14:textId="77777777" w:rsidR="003A1166" w:rsidRPr="00CB4C01" w:rsidRDefault="003A1166" w:rsidP="00415C71">
            <w:pPr>
              <w:pStyle w:val="TAL"/>
            </w:pPr>
          </w:p>
        </w:tc>
        <w:tc>
          <w:tcPr>
            <w:tcW w:w="1515" w:type="dxa"/>
          </w:tcPr>
          <w:p w14:paraId="6F48C26F" w14:textId="77777777" w:rsidR="003A1166" w:rsidRPr="00CB4C01" w:rsidRDefault="003A1166" w:rsidP="00415C71">
            <w:pPr>
              <w:pStyle w:val="TAL"/>
            </w:pPr>
            <w:r w:rsidRPr="00CB4C01">
              <w:t>9.2.</w:t>
            </w:r>
            <w:r>
              <w:t>45</w:t>
            </w:r>
          </w:p>
        </w:tc>
        <w:tc>
          <w:tcPr>
            <w:tcW w:w="1730" w:type="dxa"/>
          </w:tcPr>
          <w:p w14:paraId="555814BC" w14:textId="77777777" w:rsidR="003A1166" w:rsidRPr="0054226D" w:rsidRDefault="003A1166" w:rsidP="00415C71">
            <w:pPr>
              <w:pStyle w:val="TAL"/>
            </w:pPr>
          </w:p>
        </w:tc>
        <w:tc>
          <w:tcPr>
            <w:tcW w:w="1078" w:type="dxa"/>
          </w:tcPr>
          <w:p w14:paraId="2F20463E" w14:textId="77777777" w:rsidR="003A1166" w:rsidRPr="0054226D" w:rsidRDefault="003A1166" w:rsidP="00415C71">
            <w:pPr>
              <w:pStyle w:val="TAC"/>
            </w:pPr>
            <w:r w:rsidRPr="00E17648">
              <w:t>-</w:t>
            </w:r>
          </w:p>
        </w:tc>
        <w:tc>
          <w:tcPr>
            <w:tcW w:w="1078" w:type="dxa"/>
          </w:tcPr>
          <w:p w14:paraId="0433791E" w14:textId="77777777" w:rsidR="003A1166" w:rsidRPr="0054226D" w:rsidRDefault="003A1166" w:rsidP="00415C71">
            <w:pPr>
              <w:pStyle w:val="TAC"/>
            </w:pPr>
          </w:p>
        </w:tc>
      </w:tr>
      <w:tr w:rsidR="003A1166" w:rsidRPr="002571EA" w14:paraId="6A9AD7DF" w14:textId="77777777" w:rsidTr="00415C71">
        <w:tc>
          <w:tcPr>
            <w:tcW w:w="2161" w:type="dxa"/>
          </w:tcPr>
          <w:p w14:paraId="0F12BBBE" w14:textId="77777777" w:rsidR="003A1166" w:rsidRPr="0054226D" w:rsidRDefault="003A1166" w:rsidP="00415C71">
            <w:pPr>
              <w:pStyle w:val="TAL"/>
              <w:ind w:left="283"/>
            </w:pPr>
            <w:r>
              <w:rPr>
                <w:lang w:eastAsia="zh-CN"/>
              </w:rPr>
              <w:t>&gt;&gt;</w:t>
            </w:r>
            <w:r>
              <w:rPr>
                <w:lang w:val="en-US" w:eastAsia="zh-CN" w:bidi="he-IL"/>
              </w:rPr>
              <w:t>Geographical Coordinates</w:t>
            </w:r>
          </w:p>
        </w:tc>
        <w:tc>
          <w:tcPr>
            <w:tcW w:w="1078" w:type="dxa"/>
          </w:tcPr>
          <w:p w14:paraId="5CB92B15" w14:textId="77777777" w:rsidR="003A1166" w:rsidRPr="0054226D" w:rsidRDefault="003A1166" w:rsidP="00415C71">
            <w:pPr>
              <w:pStyle w:val="TAL"/>
            </w:pPr>
            <w:r>
              <w:rPr>
                <w:rFonts w:hint="eastAsia"/>
                <w:lang w:eastAsia="zh-CN"/>
              </w:rPr>
              <w:t>M</w:t>
            </w:r>
          </w:p>
        </w:tc>
        <w:tc>
          <w:tcPr>
            <w:tcW w:w="1078" w:type="dxa"/>
          </w:tcPr>
          <w:p w14:paraId="46B6B446" w14:textId="77777777" w:rsidR="003A1166" w:rsidRPr="002571EA" w:rsidRDefault="003A1166" w:rsidP="00415C71">
            <w:pPr>
              <w:pStyle w:val="TAL"/>
            </w:pPr>
          </w:p>
        </w:tc>
        <w:tc>
          <w:tcPr>
            <w:tcW w:w="1515" w:type="dxa"/>
          </w:tcPr>
          <w:p w14:paraId="6A2EADA1" w14:textId="77777777" w:rsidR="003A1166" w:rsidRPr="003F28AC" w:rsidRDefault="003A1166" w:rsidP="00415C71">
            <w:pPr>
              <w:pStyle w:val="TAL"/>
            </w:pPr>
            <w:r>
              <w:rPr>
                <w:rFonts w:hint="eastAsia"/>
                <w:lang w:eastAsia="zh-CN"/>
              </w:rPr>
              <w:t>9</w:t>
            </w:r>
            <w:r>
              <w:rPr>
                <w:lang w:eastAsia="zh-CN"/>
              </w:rPr>
              <w:t>.2.46</w:t>
            </w:r>
          </w:p>
        </w:tc>
        <w:tc>
          <w:tcPr>
            <w:tcW w:w="1730" w:type="dxa"/>
          </w:tcPr>
          <w:p w14:paraId="1BC7EF47" w14:textId="77777777" w:rsidR="003A1166" w:rsidRPr="0054226D" w:rsidRDefault="003A1166" w:rsidP="00415C71">
            <w:pPr>
              <w:pStyle w:val="TAL"/>
            </w:pPr>
          </w:p>
        </w:tc>
        <w:tc>
          <w:tcPr>
            <w:tcW w:w="1078" w:type="dxa"/>
          </w:tcPr>
          <w:p w14:paraId="60333EF3" w14:textId="77777777" w:rsidR="003A1166" w:rsidRPr="0054226D" w:rsidRDefault="003A1166" w:rsidP="00415C71">
            <w:pPr>
              <w:pStyle w:val="TAC"/>
            </w:pPr>
            <w:r w:rsidRPr="00E17648">
              <w:t>-</w:t>
            </w:r>
          </w:p>
        </w:tc>
        <w:tc>
          <w:tcPr>
            <w:tcW w:w="1078" w:type="dxa"/>
          </w:tcPr>
          <w:p w14:paraId="2902C70C" w14:textId="77777777" w:rsidR="003A1166" w:rsidRPr="0054226D" w:rsidRDefault="003A1166" w:rsidP="00415C71">
            <w:pPr>
              <w:pStyle w:val="TAC"/>
            </w:pPr>
          </w:p>
        </w:tc>
      </w:tr>
      <w:tr w:rsidR="003A1166" w:rsidRPr="002571EA" w14:paraId="121315FC" w14:textId="77777777" w:rsidTr="00415C71">
        <w:tc>
          <w:tcPr>
            <w:tcW w:w="2161" w:type="dxa"/>
          </w:tcPr>
          <w:p w14:paraId="51586EE9" w14:textId="77777777" w:rsidR="003A1166" w:rsidRDefault="003A1166" w:rsidP="00415C71">
            <w:pPr>
              <w:pStyle w:val="TAL"/>
              <w:ind w:left="283"/>
              <w:rPr>
                <w:lang w:eastAsia="zh-CN"/>
              </w:rPr>
            </w:pPr>
            <w:r>
              <w:rPr>
                <w:rFonts w:hint="eastAsia"/>
                <w:lang w:eastAsia="zh-CN"/>
              </w:rPr>
              <w:t>&gt;</w:t>
            </w:r>
            <w:r>
              <w:rPr>
                <w:lang w:eastAsia="zh-CN"/>
              </w:rPr>
              <w:t>&gt;TRP type</w:t>
            </w:r>
          </w:p>
        </w:tc>
        <w:tc>
          <w:tcPr>
            <w:tcW w:w="1078" w:type="dxa"/>
          </w:tcPr>
          <w:p w14:paraId="48A3C5DF" w14:textId="77777777" w:rsidR="003A1166" w:rsidRDefault="003A1166" w:rsidP="00415C71">
            <w:pPr>
              <w:pStyle w:val="TAL"/>
              <w:rPr>
                <w:lang w:eastAsia="zh-CN"/>
              </w:rPr>
            </w:pPr>
            <w:r>
              <w:rPr>
                <w:rFonts w:hint="eastAsia"/>
                <w:lang w:eastAsia="zh-CN"/>
              </w:rPr>
              <w:t>M</w:t>
            </w:r>
          </w:p>
        </w:tc>
        <w:tc>
          <w:tcPr>
            <w:tcW w:w="1078" w:type="dxa"/>
          </w:tcPr>
          <w:p w14:paraId="4DEAE510" w14:textId="77777777" w:rsidR="003A1166" w:rsidRPr="002571EA" w:rsidRDefault="003A1166" w:rsidP="00415C71">
            <w:pPr>
              <w:pStyle w:val="TAL"/>
            </w:pPr>
          </w:p>
        </w:tc>
        <w:tc>
          <w:tcPr>
            <w:tcW w:w="1515" w:type="dxa"/>
          </w:tcPr>
          <w:p w14:paraId="4762639D" w14:textId="77777777" w:rsidR="003A1166" w:rsidRDefault="003A1166" w:rsidP="00415C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24945ED8" w14:textId="77777777" w:rsidR="003A1166" w:rsidRPr="0054226D" w:rsidRDefault="003A1166" w:rsidP="00415C71">
            <w:pPr>
              <w:pStyle w:val="TAL"/>
            </w:pPr>
            <w:r>
              <w:rPr>
                <w:rFonts w:cs="Arial"/>
                <w:noProof/>
                <w:szCs w:val="18"/>
                <w:lang w:eastAsia="ja-JP"/>
              </w:rPr>
              <w:t>TS 38.305 [18]</w:t>
            </w:r>
          </w:p>
        </w:tc>
        <w:tc>
          <w:tcPr>
            <w:tcW w:w="1078" w:type="dxa"/>
          </w:tcPr>
          <w:p w14:paraId="6B075204" w14:textId="77777777" w:rsidR="003A1166" w:rsidRPr="00E17648" w:rsidRDefault="003A1166" w:rsidP="00415C71">
            <w:pPr>
              <w:pStyle w:val="TAC"/>
            </w:pPr>
            <w:r>
              <w:rPr>
                <w:rFonts w:cs="Arial" w:hint="eastAsia"/>
                <w:noProof/>
                <w:szCs w:val="18"/>
                <w:lang w:eastAsia="zh-CN"/>
              </w:rPr>
              <w:t>Y</w:t>
            </w:r>
            <w:r>
              <w:rPr>
                <w:rFonts w:cs="Arial"/>
                <w:noProof/>
                <w:szCs w:val="18"/>
                <w:lang w:eastAsia="zh-CN"/>
              </w:rPr>
              <w:t>ES</w:t>
            </w:r>
          </w:p>
        </w:tc>
        <w:tc>
          <w:tcPr>
            <w:tcW w:w="1078" w:type="dxa"/>
          </w:tcPr>
          <w:p w14:paraId="12E26395" w14:textId="77777777" w:rsidR="003A1166" w:rsidRPr="0054226D" w:rsidRDefault="003A1166" w:rsidP="00415C71">
            <w:pPr>
              <w:pStyle w:val="TAC"/>
            </w:pPr>
            <w:r w:rsidRPr="005B2BB7">
              <w:t>reject</w:t>
            </w:r>
          </w:p>
        </w:tc>
      </w:tr>
      <w:tr w:rsidR="003A1166" w:rsidRPr="002571EA" w14:paraId="49AC4BA7" w14:textId="77777777" w:rsidTr="00415C71">
        <w:tc>
          <w:tcPr>
            <w:tcW w:w="2161" w:type="dxa"/>
          </w:tcPr>
          <w:p w14:paraId="013F29A3" w14:textId="77777777" w:rsidR="003A1166" w:rsidRDefault="003A1166" w:rsidP="00415C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6F2CF175" w14:textId="77777777" w:rsidR="003A1166" w:rsidRDefault="003A1166" w:rsidP="00415C71">
            <w:pPr>
              <w:pStyle w:val="TAL"/>
              <w:rPr>
                <w:lang w:eastAsia="zh-CN"/>
              </w:rPr>
            </w:pPr>
            <w:r w:rsidRPr="00883660">
              <w:rPr>
                <w:lang w:eastAsia="zh-CN"/>
              </w:rPr>
              <w:t>M</w:t>
            </w:r>
          </w:p>
        </w:tc>
        <w:tc>
          <w:tcPr>
            <w:tcW w:w="1078" w:type="dxa"/>
          </w:tcPr>
          <w:p w14:paraId="2A380BE5" w14:textId="77777777" w:rsidR="003A1166" w:rsidRPr="002571EA" w:rsidRDefault="003A1166" w:rsidP="00415C71">
            <w:pPr>
              <w:pStyle w:val="TAL"/>
            </w:pPr>
          </w:p>
        </w:tc>
        <w:tc>
          <w:tcPr>
            <w:tcW w:w="1515" w:type="dxa"/>
          </w:tcPr>
          <w:p w14:paraId="432D0EE8" w14:textId="77777777" w:rsidR="003A1166" w:rsidRPr="00D85DFE" w:rsidRDefault="003A1166" w:rsidP="00415C71">
            <w:pPr>
              <w:pStyle w:val="TAL"/>
              <w:rPr>
                <w:rFonts w:cs="Arial"/>
                <w:noProof/>
                <w:szCs w:val="18"/>
                <w:lang w:eastAsia="ja-JP"/>
              </w:rPr>
            </w:pPr>
            <w:r w:rsidRPr="00A75A27">
              <w:rPr>
                <w:lang w:eastAsia="zh-CN"/>
              </w:rPr>
              <w:t>9.2.65</w:t>
            </w:r>
          </w:p>
        </w:tc>
        <w:tc>
          <w:tcPr>
            <w:tcW w:w="1730" w:type="dxa"/>
          </w:tcPr>
          <w:p w14:paraId="32A1B565" w14:textId="77777777" w:rsidR="003A1166" w:rsidRDefault="003A1166" w:rsidP="00415C71">
            <w:pPr>
              <w:pStyle w:val="TAL"/>
              <w:rPr>
                <w:rFonts w:cs="Arial"/>
                <w:noProof/>
                <w:szCs w:val="18"/>
                <w:lang w:eastAsia="ja-JP"/>
              </w:rPr>
            </w:pPr>
          </w:p>
        </w:tc>
        <w:tc>
          <w:tcPr>
            <w:tcW w:w="1078" w:type="dxa"/>
          </w:tcPr>
          <w:p w14:paraId="00B8B8BD" w14:textId="77777777" w:rsidR="003A1166" w:rsidRDefault="003A1166" w:rsidP="00415C71">
            <w:pPr>
              <w:pStyle w:val="TAC"/>
              <w:rPr>
                <w:rFonts w:cs="Arial"/>
                <w:noProof/>
                <w:szCs w:val="18"/>
                <w:lang w:eastAsia="zh-CN"/>
              </w:rPr>
            </w:pPr>
            <w:r w:rsidRPr="00496C37">
              <w:rPr>
                <w:rFonts w:cs="Arial"/>
                <w:szCs w:val="18"/>
              </w:rPr>
              <w:t>YES</w:t>
            </w:r>
          </w:p>
        </w:tc>
        <w:tc>
          <w:tcPr>
            <w:tcW w:w="1078" w:type="dxa"/>
          </w:tcPr>
          <w:p w14:paraId="4993E45B" w14:textId="77777777" w:rsidR="003A1166" w:rsidRPr="005B2BB7" w:rsidRDefault="003A1166" w:rsidP="00415C71">
            <w:pPr>
              <w:pStyle w:val="TAC"/>
            </w:pPr>
            <w:r w:rsidRPr="00496C37">
              <w:rPr>
                <w:rFonts w:cs="Arial"/>
                <w:szCs w:val="18"/>
              </w:rPr>
              <w:t>reject</w:t>
            </w:r>
          </w:p>
        </w:tc>
      </w:tr>
      <w:tr w:rsidR="003A1166" w:rsidRPr="002571EA" w14:paraId="54993875" w14:textId="77777777" w:rsidTr="00415C71">
        <w:tc>
          <w:tcPr>
            <w:tcW w:w="2161" w:type="dxa"/>
          </w:tcPr>
          <w:p w14:paraId="71DF2DBE" w14:textId="77777777" w:rsidR="003A1166" w:rsidRDefault="003A1166" w:rsidP="00415C71">
            <w:pPr>
              <w:pStyle w:val="TAL"/>
              <w:ind w:left="283"/>
              <w:rPr>
                <w:lang w:eastAsia="zh-CN"/>
              </w:rPr>
            </w:pPr>
            <w:r>
              <w:rPr>
                <w:lang w:eastAsia="zh-CN"/>
              </w:rPr>
              <w:t>&gt;&gt;TRP Tx TEG Association</w:t>
            </w:r>
          </w:p>
        </w:tc>
        <w:tc>
          <w:tcPr>
            <w:tcW w:w="1078" w:type="dxa"/>
          </w:tcPr>
          <w:p w14:paraId="19EAB754" w14:textId="77777777" w:rsidR="003A1166" w:rsidRDefault="003A1166" w:rsidP="00415C71">
            <w:pPr>
              <w:pStyle w:val="TAL"/>
              <w:rPr>
                <w:lang w:eastAsia="zh-CN"/>
              </w:rPr>
            </w:pPr>
            <w:r>
              <w:rPr>
                <w:lang w:eastAsia="zh-CN"/>
              </w:rPr>
              <w:t>M</w:t>
            </w:r>
          </w:p>
        </w:tc>
        <w:tc>
          <w:tcPr>
            <w:tcW w:w="1078" w:type="dxa"/>
          </w:tcPr>
          <w:p w14:paraId="5C87DB2B" w14:textId="77777777" w:rsidR="003A1166" w:rsidRPr="002571EA" w:rsidRDefault="003A1166" w:rsidP="00415C71">
            <w:pPr>
              <w:pStyle w:val="TAL"/>
            </w:pPr>
          </w:p>
        </w:tc>
        <w:tc>
          <w:tcPr>
            <w:tcW w:w="1515" w:type="dxa"/>
          </w:tcPr>
          <w:p w14:paraId="62EFEFAA" w14:textId="77777777" w:rsidR="003A1166" w:rsidRPr="00D85DFE" w:rsidRDefault="003A1166" w:rsidP="00415C71">
            <w:pPr>
              <w:pStyle w:val="TAL"/>
              <w:rPr>
                <w:rFonts w:cs="Arial"/>
                <w:noProof/>
                <w:szCs w:val="18"/>
                <w:lang w:eastAsia="ja-JP"/>
              </w:rPr>
            </w:pPr>
            <w:r w:rsidRPr="00A75A27">
              <w:rPr>
                <w:rFonts w:cs="Arial"/>
                <w:noProof/>
                <w:szCs w:val="18"/>
                <w:lang w:eastAsia="ja-JP"/>
              </w:rPr>
              <w:t>9.2.79</w:t>
            </w:r>
          </w:p>
        </w:tc>
        <w:tc>
          <w:tcPr>
            <w:tcW w:w="1730" w:type="dxa"/>
          </w:tcPr>
          <w:p w14:paraId="29CA2DF1" w14:textId="77777777" w:rsidR="003A1166" w:rsidRDefault="003A1166" w:rsidP="00415C71">
            <w:pPr>
              <w:pStyle w:val="TAL"/>
              <w:rPr>
                <w:rFonts w:cs="Arial"/>
                <w:noProof/>
                <w:szCs w:val="18"/>
                <w:lang w:eastAsia="ja-JP"/>
              </w:rPr>
            </w:pPr>
          </w:p>
        </w:tc>
        <w:tc>
          <w:tcPr>
            <w:tcW w:w="1078" w:type="dxa"/>
          </w:tcPr>
          <w:p w14:paraId="4C514094" w14:textId="77777777" w:rsidR="003A1166" w:rsidRDefault="003A1166" w:rsidP="00415C71">
            <w:pPr>
              <w:pStyle w:val="TAC"/>
              <w:rPr>
                <w:rFonts w:cs="Arial"/>
                <w:noProof/>
                <w:szCs w:val="18"/>
                <w:lang w:eastAsia="zh-CN"/>
              </w:rPr>
            </w:pPr>
            <w:r>
              <w:rPr>
                <w:rFonts w:cs="Arial"/>
                <w:noProof/>
                <w:szCs w:val="18"/>
                <w:lang w:eastAsia="zh-CN"/>
              </w:rPr>
              <w:t>YES</w:t>
            </w:r>
          </w:p>
        </w:tc>
        <w:tc>
          <w:tcPr>
            <w:tcW w:w="1078" w:type="dxa"/>
          </w:tcPr>
          <w:p w14:paraId="64275949" w14:textId="77777777" w:rsidR="003A1166" w:rsidRPr="005B2BB7" w:rsidRDefault="003A1166" w:rsidP="00415C71">
            <w:pPr>
              <w:pStyle w:val="TAC"/>
            </w:pPr>
            <w:r>
              <w:t>reject</w:t>
            </w:r>
          </w:p>
        </w:tc>
      </w:tr>
      <w:tr w:rsidR="003A1166" w:rsidRPr="002571EA" w14:paraId="4159D38F" w14:textId="77777777" w:rsidTr="00415C71">
        <w:tc>
          <w:tcPr>
            <w:tcW w:w="2161" w:type="dxa"/>
          </w:tcPr>
          <w:p w14:paraId="1517D2C6" w14:textId="77777777" w:rsidR="003A1166" w:rsidRDefault="003A1166" w:rsidP="00415C71">
            <w:pPr>
              <w:pStyle w:val="TAL"/>
              <w:ind w:left="283"/>
              <w:rPr>
                <w:lang w:eastAsia="zh-CN"/>
              </w:rPr>
            </w:pPr>
            <w:r w:rsidRPr="00CF67AB">
              <w:rPr>
                <w:rFonts w:cs="Arial"/>
                <w:szCs w:val="18"/>
                <w:lang w:eastAsia="zh-CN"/>
              </w:rPr>
              <w:t>&gt;&gt;TRP Beam Antenna Information</w:t>
            </w:r>
          </w:p>
        </w:tc>
        <w:tc>
          <w:tcPr>
            <w:tcW w:w="1078" w:type="dxa"/>
          </w:tcPr>
          <w:p w14:paraId="4DFDA97B" w14:textId="77777777" w:rsidR="003A1166" w:rsidRDefault="003A1166" w:rsidP="00415C71">
            <w:pPr>
              <w:pStyle w:val="TAL"/>
              <w:rPr>
                <w:lang w:eastAsia="zh-CN"/>
              </w:rPr>
            </w:pPr>
            <w:r w:rsidRPr="00CF67AB">
              <w:rPr>
                <w:rFonts w:cs="Arial"/>
                <w:szCs w:val="18"/>
                <w:lang w:eastAsia="zh-CN"/>
              </w:rPr>
              <w:t>M</w:t>
            </w:r>
          </w:p>
        </w:tc>
        <w:tc>
          <w:tcPr>
            <w:tcW w:w="1078" w:type="dxa"/>
          </w:tcPr>
          <w:p w14:paraId="175BAC54" w14:textId="77777777" w:rsidR="003A1166" w:rsidRPr="002571EA" w:rsidRDefault="003A1166" w:rsidP="00415C71">
            <w:pPr>
              <w:pStyle w:val="TAL"/>
            </w:pPr>
          </w:p>
        </w:tc>
        <w:tc>
          <w:tcPr>
            <w:tcW w:w="1515" w:type="dxa"/>
          </w:tcPr>
          <w:p w14:paraId="32EEC16C" w14:textId="77777777" w:rsidR="003A1166" w:rsidRPr="00D85DFE" w:rsidRDefault="003A1166" w:rsidP="00415C71">
            <w:pPr>
              <w:pStyle w:val="TAL"/>
              <w:rPr>
                <w:rFonts w:cs="Arial"/>
                <w:noProof/>
                <w:szCs w:val="18"/>
                <w:lang w:eastAsia="ja-JP"/>
              </w:rPr>
            </w:pPr>
            <w:r w:rsidRPr="00A75A27">
              <w:rPr>
                <w:rFonts w:cs="Arial"/>
                <w:noProof/>
                <w:szCs w:val="18"/>
                <w:lang w:eastAsia="ja-JP"/>
              </w:rPr>
              <w:t>9.2.82</w:t>
            </w:r>
          </w:p>
        </w:tc>
        <w:tc>
          <w:tcPr>
            <w:tcW w:w="1730" w:type="dxa"/>
          </w:tcPr>
          <w:p w14:paraId="0C7F1AD6" w14:textId="77777777" w:rsidR="003A1166" w:rsidRDefault="003A1166" w:rsidP="00415C71">
            <w:pPr>
              <w:pStyle w:val="TAL"/>
              <w:rPr>
                <w:rFonts w:cs="Arial"/>
                <w:noProof/>
                <w:szCs w:val="18"/>
                <w:lang w:eastAsia="ja-JP"/>
              </w:rPr>
            </w:pPr>
          </w:p>
        </w:tc>
        <w:tc>
          <w:tcPr>
            <w:tcW w:w="1078" w:type="dxa"/>
          </w:tcPr>
          <w:p w14:paraId="03354BFA" w14:textId="77777777" w:rsidR="003A1166" w:rsidRDefault="003A1166" w:rsidP="00415C71">
            <w:pPr>
              <w:pStyle w:val="TAC"/>
              <w:rPr>
                <w:rFonts w:cs="Arial"/>
                <w:noProof/>
                <w:szCs w:val="18"/>
                <w:lang w:eastAsia="zh-CN"/>
              </w:rPr>
            </w:pPr>
            <w:r w:rsidRPr="00CF67AB">
              <w:rPr>
                <w:rFonts w:cs="Arial"/>
                <w:noProof/>
                <w:szCs w:val="18"/>
                <w:lang w:eastAsia="zh-CN"/>
              </w:rPr>
              <w:t>YES</w:t>
            </w:r>
          </w:p>
        </w:tc>
        <w:tc>
          <w:tcPr>
            <w:tcW w:w="1078" w:type="dxa"/>
          </w:tcPr>
          <w:p w14:paraId="2EB06D32" w14:textId="77777777" w:rsidR="003A1166" w:rsidRPr="005B2BB7" w:rsidRDefault="003A1166" w:rsidP="00415C71">
            <w:pPr>
              <w:pStyle w:val="TAC"/>
            </w:pPr>
            <w:r w:rsidRPr="00CF67AB">
              <w:rPr>
                <w:rFonts w:cs="Arial"/>
                <w:szCs w:val="18"/>
              </w:rPr>
              <w:t>reject</w:t>
            </w:r>
          </w:p>
        </w:tc>
      </w:tr>
      <w:tr w:rsidR="00657979" w:rsidRPr="002571EA" w14:paraId="4B0DA34F" w14:textId="77777777" w:rsidTr="00415C71">
        <w:trPr>
          <w:ins w:id="735" w:author="Huawei" w:date="2023-04-04T22:06:00Z"/>
        </w:trPr>
        <w:tc>
          <w:tcPr>
            <w:tcW w:w="2161" w:type="dxa"/>
          </w:tcPr>
          <w:p w14:paraId="30FD27F7" w14:textId="16ECCAA0" w:rsidR="00657979" w:rsidRPr="00657979" w:rsidRDefault="00657979" w:rsidP="00415C71">
            <w:pPr>
              <w:pStyle w:val="TAL"/>
              <w:ind w:left="283"/>
              <w:rPr>
                <w:ins w:id="736" w:author="Huawei" w:date="2023-04-04T22:06:00Z"/>
                <w:rFonts w:eastAsiaTheme="minorEastAsia" w:cs="Arial"/>
                <w:szCs w:val="18"/>
                <w:lang w:eastAsia="zh-CN"/>
              </w:rPr>
            </w:pPr>
            <w:ins w:id="737" w:author="Huawei" w:date="2023-04-04T22:06:00Z">
              <w:r>
                <w:rPr>
                  <w:rFonts w:eastAsiaTheme="minorEastAsia" w:cs="Arial"/>
                  <w:szCs w:val="18"/>
                  <w:lang w:eastAsia="zh-CN"/>
                </w:rPr>
                <w:t xml:space="preserve">&gt;&gt;SRS Configuration List </w:t>
              </w:r>
            </w:ins>
          </w:p>
        </w:tc>
        <w:tc>
          <w:tcPr>
            <w:tcW w:w="1078" w:type="dxa"/>
          </w:tcPr>
          <w:p w14:paraId="7AF30F16" w14:textId="77777777" w:rsidR="00657979" w:rsidRPr="00CF67AB" w:rsidRDefault="00657979" w:rsidP="00415C71">
            <w:pPr>
              <w:pStyle w:val="TAL"/>
              <w:rPr>
                <w:ins w:id="738" w:author="Huawei" w:date="2023-04-04T22:06:00Z"/>
                <w:rFonts w:cs="Arial"/>
                <w:szCs w:val="18"/>
                <w:lang w:eastAsia="zh-CN"/>
              </w:rPr>
            </w:pPr>
          </w:p>
        </w:tc>
        <w:tc>
          <w:tcPr>
            <w:tcW w:w="1078" w:type="dxa"/>
          </w:tcPr>
          <w:p w14:paraId="5996AF75" w14:textId="77777777" w:rsidR="00657979" w:rsidRPr="002571EA" w:rsidRDefault="00657979" w:rsidP="00415C71">
            <w:pPr>
              <w:pStyle w:val="TAL"/>
              <w:rPr>
                <w:ins w:id="739" w:author="Huawei" w:date="2023-04-04T22:06:00Z"/>
              </w:rPr>
            </w:pPr>
          </w:p>
        </w:tc>
        <w:tc>
          <w:tcPr>
            <w:tcW w:w="1515" w:type="dxa"/>
          </w:tcPr>
          <w:p w14:paraId="04D60E13" w14:textId="01D66187" w:rsidR="00657979" w:rsidRPr="00D03CF8" w:rsidRDefault="00546317" w:rsidP="00415C71">
            <w:pPr>
              <w:pStyle w:val="TAL"/>
              <w:rPr>
                <w:ins w:id="740" w:author="Huawei" w:date="2023-04-04T22:06:00Z"/>
                <w:rFonts w:eastAsiaTheme="minorEastAsia" w:cs="Arial"/>
                <w:noProof/>
                <w:szCs w:val="18"/>
                <w:lang w:eastAsia="zh-CN"/>
              </w:rPr>
            </w:pPr>
            <w:ins w:id="741" w:author="Huawei" w:date="2023-04-04T22:19:00Z">
              <w:r>
                <w:rPr>
                  <w:rFonts w:eastAsiaTheme="minorEastAsia" w:cs="Arial"/>
                  <w:noProof/>
                  <w:szCs w:val="18"/>
                  <w:lang w:eastAsia="zh-CN"/>
                </w:rPr>
                <w:t>FFS</w:t>
              </w:r>
            </w:ins>
          </w:p>
        </w:tc>
        <w:tc>
          <w:tcPr>
            <w:tcW w:w="1730" w:type="dxa"/>
          </w:tcPr>
          <w:p w14:paraId="22E697F7" w14:textId="77777777" w:rsidR="00657979" w:rsidRDefault="00657979" w:rsidP="00415C71">
            <w:pPr>
              <w:pStyle w:val="TAL"/>
              <w:rPr>
                <w:ins w:id="742" w:author="Huawei" w:date="2023-04-04T22:06:00Z"/>
                <w:rFonts w:cs="Arial"/>
                <w:noProof/>
                <w:szCs w:val="18"/>
                <w:lang w:eastAsia="ja-JP"/>
              </w:rPr>
            </w:pPr>
          </w:p>
        </w:tc>
        <w:tc>
          <w:tcPr>
            <w:tcW w:w="1078" w:type="dxa"/>
          </w:tcPr>
          <w:p w14:paraId="0360A6E4" w14:textId="77777777" w:rsidR="00657979" w:rsidRPr="00CF67AB" w:rsidRDefault="00657979" w:rsidP="00415C71">
            <w:pPr>
              <w:pStyle w:val="TAC"/>
              <w:rPr>
                <w:ins w:id="743" w:author="Huawei" w:date="2023-04-04T22:06:00Z"/>
                <w:rFonts w:cs="Arial"/>
                <w:noProof/>
                <w:szCs w:val="18"/>
                <w:lang w:eastAsia="zh-CN"/>
              </w:rPr>
            </w:pPr>
          </w:p>
        </w:tc>
        <w:tc>
          <w:tcPr>
            <w:tcW w:w="1078" w:type="dxa"/>
          </w:tcPr>
          <w:p w14:paraId="2DEF293C" w14:textId="77777777" w:rsidR="00657979" w:rsidRPr="00CF67AB" w:rsidRDefault="00657979" w:rsidP="00415C71">
            <w:pPr>
              <w:pStyle w:val="TAC"/>
              <w:rPr>
                <w:ins w:id="744" w:author="Huawei" w:date="2023-04-04T22:06:00Z"/>
                <w:rFonts w:cs="Arial"/>
                <w:szCs w:val="18"/>
              </w:rPr>
            </w:pPr>
          </w:p>
        </w:tc>
      </w:tr>
    </w:tbl>
    <w:p w14:paraId="2E15EEDD" w14:textId="77777777" w:rsidR="003A1166" w:rsidRPr="00707B3F" w:rsidRDefault="003A1166" w:rsidP="003A1166">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A1166" w:rsidRPr="00707B3F" w14:paraId="2AF305C0" w14:textId="77777777" w:rsidTr="00415C71">
        <w:tc>
          <w:tcPr>
            <w:tcW w:w="3686" w:type="dxa"/>
          </w:tcPr>
          <w:p w14:paraId="1A796CEE" w14:textId="77777777" w:rsidR="003A1166" w:rsidRPr="00707B3F" w:rsidRDefault="003A1166" w:rsidP="00415C71">
            <w:pPr>
              <w:pStyle w:val="TAH"/>
              <w:rPr>
                <w:noProof/>
              </w:rPr>
            </w:pPr>
            <w:r w:rsidRPr="00707B3F">
              <w:rPr>
                <w:noProof/>
              </w:rPr>
              <w:t>Range bound</w:t>
            </w:r>
          </w:p>
        </w:tc>
        <w:tc>
          <w:tcPr>
            <w:tcW w:w="5670" w:type="dxa"/>
          </w:tcPr>
          <w:p w14:paraId="3F54955E" w14:textId="77777777" w:rsidR="003A1166" w:rsidRPr="00707B3F" w:rsidRDefault="003A1166" w:rsidP="00415C71">
            <w:pPr>
              <w:pStyle w:val="TAH"/>
              <w:rPr>
                <w:noProof/>
              </w:rPr>
            </w:pPr>
            <w:r w:rsidRPr="00707B3F">
              <w:rPr>
                <w:noProof/>
              </w:rPr>
              <w:t>Explanation</w:t>
            </w:r>
          </w:p>
        </w:tc>
      </w:tr>
      <w:tr w:rsidR="003A1166" w:rsidRPr="00707B3F" w14:paraId="00023A21" w14:textId="77777777" w:rsidTr="00415C71">
        <w:tc>
          <w:tcPr>
            <w:tcW w:w="3686" w:type="dxa"/>
          </w:tcPr>
          <w:p w14:paraId="48305EFB" w14:textId="77777777" w:rsidR="003A1166" w:rsidRPr="005E73B8" w:rsidRDefault="003A1166" w:rsidP="00415C71">
            <w:pPr>
              <w:pStyle w:val="TAL"/>
              <w:rPr>
                <w:noProof/>
              </w:rPr>
            </w:pPr>
            <w:r w:rsidRPr="00A17DF6">
              <w:rPr>
                <w:noProof/>
              </w:rPr>
              <w:t>maxno</w:t>
            </w:r>
            <w:r>
              <w:rPr>
                <w:noProof/>
              </w:rPr>
              <w:t>TRP</w:t>
            </w:r>
            <w:r w:rsidRPr="00A17DF6">
              <w:rPr>
                <w:noProof/>
              </w:rPr>
              <w:t>InfoTypes</w:t>
            </w:r>
          </w:p>
        </w:tc>
        <w:tc>
          <w:tcPr>
            <w:tcW w:w="5670" w:type="dxa"/>
          </w:tcPr>
          <w:p w14:paraId="02B8A0EC" w14:textId="77777777" w:rsidR="003A1166" w:rsidRPr="00707B3F" w:rsidRDefault="003A1166" w:rsidP="00415C71">
            <w:pPr>
              <w:pStyle w:val="TAL"/>
              <w:rPr>
                <w:noProof/>
              </w:rPr>
            </w:pPr>
            <w:r>
              <w:rPr>
                <w:noProof/>
              </w:rPr>
              <w:t xml:space="preserve">Maximum no of TRP information types that can be requested and reported with one message. Value is </w:t>
            </w:r>
            <w:r w:rsidRPr="00105C41">
              <w:rPr>
                <w:noProof/>
              </w:rPr>
              <w:t>64.</w:t>
            </w:r>
          </w:p>
        </w:tc>
      </w:tr>
    </w:tbl>
    <w:p w14:paraId="55AB16BB" w14:textId="64E90CBA" w:rsidR="00DB229E" w:rsidRDefault="00DB229E" w:rsidP="00912DC9">
      <w:pPr>
        <w:pStyle w:val="3GPPText"/>
        <w:rPr>
          <w:lang w:val="en-GB" w:eastAsia="zh-CN"/>
        </w:rPr>
      </w:pPr>
    </w:p>
    <w:p w14:paraId="56D45827" w14:textId="2F97816C" w:rsidR="00980E5E" w:rsidRPr="00F2292E" w:rsidRDefault="00980E5E" w:rsidP="00980E5E">
      <w:pPr>
        <w:pStyle w:val="Heading3"/>
        <w:rPr>
          <w:ins w:id="745" w:author="Huawei" w:date="2023-04-05T16:13:00Z"/>
          <w:noProof/>
        </w:rPr>
      </w:pPr>
      <w:bookmarkStart w:id="746" w:name="_Toc51776076"/>
      <w:bookmarkStart w:id="747" w:name="_Toc56773098"/>
      <w:bookmarkStart w:id="748" w:name="_Toc64447728"/>
      <w:bookmarkStart w:id="749" w:name="_Toc74152384"/>
      <w:bookmarkStart w:id="750" w:name="_Toc88654237"/>
      <w:bookmarkStart w:id="751" w:name="_Toc99056306"/>
      <w:bookmarkStart w:id="752" w:name="_Toc99959239"/>
      <w:bookmarkStart w:id="753" w:name="_Toc105612425"/>
      <w:bookmarkStart w:id="754" w:name="_Toc106109641"/>
      <w:bookmarkStart w:id="755" w:name="_Toc112766533"/>
      <w:bookmarkStart w:id="756" w:name="_Toc113379449"/>
      <w:bookmarkStart w:id="757" w:name="_Toc120092002"/>
      <w:bookmarkStart w:id="758" w:name="_Toc120534919"/>
      <w:ins w:id="759" w:author="Huawei" w:date="2023-04-05T16:13:00Z">
        <w:r w:rsidRPr="00F2292E">
          <w:rPr>
            <w:noProof/>
          </w:rPr>
          <w:t>9.2.</w:t>
        </w:r>
      </w:ins>
      <w:ins w:id="760" w:author="Huawei" w:date="2023-04-05T18:44:00Z">
        <w:r w:rsidR="00247591">
          <w:rPr>
            <w:noProof/>
          </w:rPr>
          <w:t>z</w:t>
        </w:r>
      </w:ins>
      <w:ins w:id="761" w:author="Huawei" w:date="2023-04-05T16:13:00Z">
        <w:r w:rsidRPr="00F2292E">
          <w:rPr>
            <w:noProof/>
          </w:rPr>
          <w:tab/>
        </w:r>
        <w:bookmarkEnd w:id="746"/>
        <w:bookmarkEnd w:id="747"/>
        <w:bookmarkEnd w:id="748"/>
        <w:bookmarkEnd w:id="749"/>
        <w:bookmarkEnd w:id="750"/>
        <w:bookmarkEnd w:id="751"/>
        <w:bookmarkEnd w:id="752"/>
        <w:bookmarkEnd w:id="753"/>
        <w:bookmarkEnd w:id="754"/>
        <w:bookmarkEnd w:id="755"/>
        <w:bookmarkEnd w:id="756"/>
        <w:bookmarkEnd w:id="757"/>
        <w:bookmarkEnd w:id="758"/>
        <w:r>
          <w:rPr>
            <w:noProof/>
          </w:rPr>
          <w:t>Positioning Validity Area Information</w:t>
        </w:r>
      </w:ins>
    </w:p>
    <w:p w14:paraId="2B46AD28" w14:textId="4B050E4A" w:rsidR="00980E5E" w:rsidRPr="009314B9" w:rsidRDefault="00980E5E" w:rsidP="00980E5E">
      <w:pPr>
        <w:keepNext/>
        <w:rPr>
          <w:ins w:id="762" w:author="Huawei" w:date="2023-04-05T16:13:00Z"/>
          <w:lang w:eastAsia="zh-CN"/>
        </w:rPr>
      </w:pPr>
      <w:ins w:id="763" w:author="Huawei" w:date="2023-04-05T16:13:00Z">
        <w:r w:rsidRPr="009314B9">
          <w:t xml:space="preserve">This IE is used to indicate the </w:t>
        </w:r>
      </w:ins>
      <w:ins w:id="764" w:author="Huawei" w:date="2023-04-05T16:14:00Z">
        <w:r w:rsidR="005F07A5">
          <w:t>validity area of the SRS configuration</w:t>
        </w:r>
        <w:r w:rsidR="00F03CD0">
          <w:t>s</w:t>
        </w:r>
      </w:ins>
      <w:ins w:id="765"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80E5E" w:rsidRPr="009314B9" w14:paraId="48D99CDC" w14:textId="77777777" w:rsidTr="00FD1577">
        <w:trPr>
          <w:ins w:id="766" w:author="Huawei" w:date="2023-04-05T16:13:00Z"/>
        </w:trPr>
        <w:tc>
          <w:tcPr>
            <w:tcW w:w="2449" w:type="dxa"/>
          </w:tcPr>
          <w:p w14:paraId="516D9AF7" w14:textId="77777777" w:rsidR="00980E5E" w:rsidRPr="009314B9" w:rsidRDefault="00980E5E" w:rsidP="00FD1577">
            <w:pPr>
              <w:pStyle w:val="TAH"/>
              <w:rPr>
                <w:ins w:id="767" w:author="Huawei" w:date="2023-04-05T16:13:00Z"/>
                <w:lang w:eastAsia="ja-JP"/>
              </w:rPr>
            </w:pPr>
            <w:ins w:id="768" w:author="Huawei" w:date="2023-04-05T16:13:00Z">
              <w:r w:rsidRPr="009314B9">
                <w:rPr>
                  <w:lang w:eastAsia="ja-JP"/>
                </w:rPr>
                <w:t>IE/Group Name</w:t>
              </w:r>
            </w:ins>
          </w:p>
        </w:tc>
        <w:tc>
          <w:tcPr>
            <w:tcW w:w="1077" w:type="dxa"/>
          </w:tcPr>
          <w:p w14:paraId="74DEE1D9" w14:textId="77777777" w:rsidR="00980E5E" w:rsidRPr="009314B9" w:rsidRDefault="00980E5E" w:rsidP="00FD1577">
            <w:pPr>
              <w:pStyle w:val="TAH"/>
              <w:rPr>
                <w:ins w:id="769" w:author="Huawei" w:date="2023-04-05T16:13:00Z"/>
                <w:lang w:eastAsia="ja-JP"/>
              </w:rPr>
            </w:pPr>
            <w:ins w:id="770" w:author="Huawei" w:date="2023-04-05T16:13:00Z">
              <w:r w:rsidRPr="009314B9">
                <w:rPr>
                  <w:lang w:eastAsia="ja-JP"/>
                </w:rPr>
                <w:t>Presence</w:t>
              </w:r>
            </w:ins>
          </w:p>
        </w:tc>
        <w:tc>
          <w:tcPr>
            <w:tcW w:w="1077" w:type="dxa"/>
          </w:tcPr>
          <w:p w14:paraId="258B4628" w14:textId="77777777" w:rsidR="00980E5E" w:rsidRPr="009314B9" w:rsidRDefault="00980E5E" w:rsidP="00FD1577">
            <w:pPr>
              <w:pStyle w:val="TAH"/>
              <w:rPr>
                <w:ins w:id="771" w:author="Huawei" w:date="2023-04-05T16:13:00Z"/>
                <w:lang w:eastAsia="ja-JP"/>
              </w:rPr>
            </w:pPr>
            <w:ins w:id="772" w:author="Huawei" w:date="2023-04-05T16:13:00Z">
              <w:r w:rsidRPr="009314B9">
                <w:rPr>
                  <w:lang w:eastAsia="ja-JP"/>
                </w:rPr>
                <w:t>Range</w:t>
              </w:r>
            </w:ins>
          </w:p>
        </w:tc>
        <w:tc>
          <w:tcPr>
            <w:tcW w:w="2234" w:type="dxa"/>
          </w:tcPr>
          <w:p w14:paraId="6B0F3DFA" w14:textId="77777777" w:rsidR="00980E5E" w:rsidRPr="009314B9" w:rsidRDefault="00980E5E" w:rsidP="00FD1577">
            <w:pPr>
              <w:pStyle w:val="TAH"/>
              <w:rPr>
                <w:ins w:id="773" w:author="Huawei" w:date="2023-04-05T16:13:00Z"/>
                <w:lang w:eastAsia="ja-JP"/>
              </w:rPr>
            </w:pPr>
            <w:ins w:id="774" w:author="Huawei" w:date="2023-04-05T16:13:00Z">
              <w:r w:rsidRPr="009314B9">
                <w:rPr>
                  <w:lang w:eastAsia="ja-JP"/>
                </w:rPr>
                <w:t>IE type and reference</w:t>
              </w:r>
            </w:ins>
          </w:p>
        </w:tc>
        <w:tc>
          <w:tcPr>
            <w:tcW w:w="2880" w:type="dxa"/>
          </w:tcPr>
          <w:p w14:paraId="42C98AAB" w14:textId="77777777" w:rsidR="00980E5E" w:rsidRPr="009314B9" w:rsidRDefault="00980E5E" w:rsidP="00FD1577">
            <w:pPr>
              <w:pStyle w:val="TAH"/>
              <w:rPr>
                <w:ins w:id="775" w:author="Huawei" w:date="2023-04-05T16:13:00Z"/>
                <w:lang w:eastAsia="ja-JP"/>
              </w:rPr>
            </w:pPr>
            <w:ins w:id="776" w:author="Huawei" w:date="2023-04-05T16:13:00Z">
              <w:r w:rsidRPr="009314B9">
                <w:rPr>
                  <w:lang w:eastAsia="ja-JP"/>
                </w:rPr>
                <w:t>Semantics description</w:t>
              </w:r>
            </w:ins>
          </w:p>
        </w:tc>
      </w:tr>
      <w:tr w:rsidR="00980E5E" w:rsidRPr="009314B9" w14:paraId="6B9504FE" w14:textId="77777777" w:rsidTr="00FD1577">
        <w:trPr>
          <w:ins w:id="777" w:author="Huawei" w:date="2023-04-05T16:13:00Z"/>
        </w:trPr>
        <w:tc>
          <w:tcPr>
            <w:tcW w:w="2449" w:type="dxa"/>
          </w:tcPr>
          <w:p w14:paraId="5F637C7C" w14:textId="592802B6" w:rsidR="00980E5E" w:rsidRPr="004D3F29" w:rsidRDefault="00980E5E" w:rsidP="00FD1577">
            <w:pPr>
              <w:pStyle w:val="TAL"/>
              <w:rPr>
                <w:ins w:id="778" w:author="Huawei" w:date="2023-04-05T16:13:00Z"/>
                <w:b/>
                <w:bCs/>
              </w:rPr>
            </w:pPr>
            <w:ins w:id="779" w:author="Huawei" w:date="2023-04-05T16:13:00Z">
              <w:r w:rsidRPr="004D3F29">
                <w:rPr>
                  <w:b/>
                  <w:bCs/>
                </w:rPr>
                <w:t xml:space="preserve">Positioning </w:t>
              </w:r>
            </w:ins>
            <w:ins w:id="780" w:author="Huawei" w:date="2023-04-05T16:14:00Z">
              <w:r w:rsidR="003D126E">
                <w:rPr>
                  <w:b/>
                  <w:bCs/>
                </w:rPr>
                <w:t>Validity Area</w:t>
              </w:r>
            </w:ins>
          </w:p>
        </w:tc>
        <w:tc>
          <w:tcPr>
            <w:tcW w:w="1077" w:type="dxa"/>
          </w:tcPr>
          <w:p w14:paraId="06AB95B7" w14:textId="77777777" w:rsidR="00980E5E" w:rsidRPr="009314B9" w:rsidRDefault="00980E5E" w:rsidP="00FD1577">
            <w:pPr>
              <w:pStyle w:val="TAL"/>
              <w:rPr>
                <w:ins w:id="781" w:author="Huawei" w:date="2023-04-05T16:13:00Z"/>
                <w:rFonts w:cs="Arial"/>
                <w:lang w:eastAsia="ja-JP"/>
              </w:rPr>
            </w:pPr>
          </w:p>
        </w:tc>
        <w:tc>
          <w:tcPr>
            <w:tcW w:w="1077" w:type="dxa"/>
          </w:tcPr>
          <w:p w14:paraId="7F9B39D6" w14:textId="1B9F05E7" w:rsidR="00980E5E" w:rsidRPr="009314B9" w:rsidRDefault="00980E5E" w:rsidP="00FD1577">
            <w:pPr>
              <w:pStyle w:val="TAL"/>
              <w:rPr>
                <w:ins w:id="782" w:author="Huawei" w:date="2023-04-05T16:13:00Z"/>
                <w:i/>
                <w:lang w:val="x-none" w:eastAsia="ja-JP"/>
              </w:rPr>
            </w:pPr>
            <w:ins w:id="783" w:author="Huawei" w:date="2023-04-05T16:13:00Z">
              <w:r w:rsidRPr="009314B9">
                <w:rPr>
                  <w:i/>
                  <w:lang w:val="x-none" w:eastAsia="ja-JP"/>
                </w:rPr>
                <w:t>1 .. &lt;max</w:t>
              </w:r>
              <w:r w:rsidRPr="009314B9">
                <w:rPr>
                  <w:i/>
                  <w:lang w:eastAsia="ja-JP"/>
                </w:rPr>
                <w:t>no</w:t>
              </w:r>
            </w:ins>
            <w:ins w:id="784" w:author="Huawei" w:date="2023-04-05T16:14:00Z">
              <w:r w:rsidR="003D126E">
                <w:rPr>
                  <w:i/>
                  <w:lang w:eastAsia="ja-JP"/>
                </w:rPr>
                <w:t>PA</w:t>
              </w:r>
            </w:ins>
            <w:ins w:id="785" w:author="Huawei" w:date="2023-04-05T16:13:00Z">
              <w:r w:rsidRPr="009314B9">
                <w:rPr>
                  <w:i/>
                  <w:lang w:val="x-none" w:eastAsia="ja-JP"/>
                </w:rPr>
                <w:t>Cel</w:t>
              </w:r>
              <w:r w:rsidRPr="009314B9">
                <w:rPr>
                  <w:i/>
                  <w:lang w:eastAsia="ja-JP"/>
                </w:rPr>
                <w:t>l</w:t>
              </w:r>
              <w:r w:rsidRPr="009314B9">
                <w:rPr>
                  <w:i/>
                  <w:lang w:val="x-none" w:eastAsia="ja-JP"/>
                </w:rPr>
                <w:t>&gt;</w:t>
              </w:r>
            </w:ins>
          </w:p>
        </w:tc>
        <w:tc>
          <w:tcPr>
            <w:tcW w:w="2234" w:type="dxa"/>
          </w:tcPr>
          <w:p w14:paraId="0106B4F7" w14:textId="77777777" w:rsidR="00980E5E" w:rsidRPr="009314B9" w:rsidRDefault="00980E5E" w:rsidP="00FD1577">
            <w:pPr>
              <w:pStyle w:val="TAL"/>
              <w:rPr>
                <w:ins w:id="786" w:author="Huawei" w:date="2023-04-05T16:13:00Z"/>
                <w:lang w:val="x-none" w:eastAsia="ja-JP"/>
              </w:rPr>
            </w:pPr>
          </w:p>
        </w:tc>
        <w:tc>
          <w:tcPr>
            <w:tcW w:w="2880" w:type="dxa"/>
          </w:tcPr>
          <w:p w14:paraId="795922B2" w14:textId="77777777" w:rsidR="00980E5E" w:rsidRPr="009314B9" w:rsidRDefault="00980E5E" w:rsidP="00FD1577">
            <w:pPr>
              <w:pStyle w:val="TAL"/>
              <w:rPr>
                <w:ins w:id="787" w:author="Huawei" w:date="2023-04-05T16:13:00Z"/>
                <w:lang w:val="x-none" w:eastAsia="ja-JP"/>
              </w:rPr>
            </w:pPr>
          </w:p>
        </w:tc>
      </w:tr>
      <w:tr w:rsidR="00980E5E" w:rsidRPr="009314B9" w14:paraId="4B6C46E5" w14:textId="77777777" w:rsidTr="00FD1577">
        <w:trPr>
          <w:ins w:id="788" w:author="Huawei" w:date="2023-04-05T16:13:00Z"/>
        </w:trPr>
        <w:tc>
          <w:tcPr>
            <w:tcW w:w="2449" w:type="dxa"/>
          </w:tcPr>
          <w:p w14:paraId="4EED7318" w14:textId="77777777" w:rsidR="00980E5E" w:rsidRPr="009314B9" w:rsidRDefault="00980E5E" w:rsidP="00FD1577">
            <w:pPr>
              <w:pStyle w:val="TAL"/>
              <w:ind w:left="142"/>
              <w:rPr>
                <w:ins w:id="789" w:author="Huawei" w:date="2023-04-05T16:13:00Z"/>
              </w:rPr>
            </w:pPr>
            <w:ins w:id="790" w:author="Huawei" w:date="2023-04-05T16:13:00Z">
              <w:r w:rsidRPr="009314B9">
                <w:rPr>
                  <w:noProof/>
                  <w:lang w:val="x-none"/>
                </w:rPr>
                <w:t>&gt;</w:t>
              </w:r>
              <w:r w:rsidRPr="009314B9">
                <w:rPr>
                  <w:noProof/>
                </w:rPr>
                <w:t>NG-RAN-CGI</w:t>
              </w:r>
            </w:ins>
          </w:p>
        </w:tc>
        <w:tc>
          <w:tcPr>
            <w:tcW w:w="1077" w:type="dxa"/>
          </w:tcPr>
          <w:p w14:paraId="06652C13" w14:textId="77777777" w:rsidR="00980E5E" w:rsidRPr="009314B9" w:rsidRDefault="00980E5E" w:rsidP="00FD1577">
            <w:pPr>
              <w:pStyle w:val="TAL"/>
              <w:rPr>
                <w:ins w:id="791" w:author="Huawei" w:date="2023-04-05T16:13:00Z"/>
                <w:rFonts w:cs="Arial"/>
                <w:lang w:eastAsia="ja-JP"/>
              </w:rPr>
            </w:pPr>
            <w:ins w:id="792" w:author="Huawei" w:date="2023-04-05T16:13:00Z">
              <w:r w:rsidRPr="009314B9">
                <w:rPr>
                  <w:rFonts w:cs="Arial"/>
                  <w:lang w:eastAsia="ja-JP"/>
                </w:rPr>
                <w:t>M</w:t>
              </w:r>
            </w:ins>
          </w:p>
        </w:tc>
        <w:tc>
          <w:tcPr>
            <w:tcW w:w="1077" w:type="dxa"/>
          </w:tcPr>
          <w:p w14:paraId="72588BE6" w14:textId="77777777" w:rsidR="00980E5E" w:rsidRPr="009314B9" w:rsidRDefault="00980E5E" w:rsidP="00FD1577">
            <w:pPr>
              <w:pStyle w:val="TAL"/>
              <w:rPr>
                <w:ins w:id="793" w:author="Huawei" w:date="2023-04-05T16:13:00Z"/>
                <w:i/>
                <w:lang w:val="x-none" w:eastAsia="ja-JP"/>
              </w:rPr>
            </w:pPr>
          </w:p>
        </w:tc>
        <w:tc>
          <w:tcPr>
            <w:tcW w:w="2234" w:type="dxa"/>
          </w:tcPr>
          <w:p w14:paraId="49FBDCD5" w14:textId="77777777" w:rsidR="00980E5E" w:rsidRPr="009314B9" w:rsidRDefault="00980E5E" w:rsidP="00FD1577">
            <w:pPr>
              <w:pStyle w:val="TAL"/>
              <w:rPr>
                <w:ins w:id="794" w:author="Huawei" w:date="2023-04-05T16:13:00Z"/>
                <w:lang w:val="x-none" w:eastAsia="ja-JP"/>
              </w:rPr>
            </w:pPr>
            <w:ins w:id="795" w:author="Huawei" w:date="2023-04-05T16:13:00Z">
              <w:r w:rsidRPr="009314B9">
                <w:rPr>
                  <w:rFonts w:cs="Arial"/>
                  <w:szCs w:val="18"/>
                  <w:lang w:eastAsia="ja-JP"/>
                </w:rPr>
                <w:t>9.2.6</w:t>
              </w:r>
            </w:ins>
          </w:p>
        </w:tc>
        <w:tc>
          <w:tcPr>
            <w:tcW w:w="2880" w:type="dxa"/>
          </w:tcPr>
          <w:p w14:paraId="5E53AEF8" w14:textId="77777777" w:rsidR="00980E5E" w:rsidRPr="009314B9" w:rsidRDefault="00980E5E" w:rsidP="00FD1577">
            <w:pPr>
              <w:pStyle w:val="TAL"/>
              <w:rPr>
                <w:ins w:id="796" w:author="Huawei" w:date="2023-04-05T16:13:00Z"/>
                <w:lang w:val="x-none" w:eastAsia="ja-JP"/>
              </w:rPr>
            </w:pPr>
          </w:p>
        </w:tc>
      </w:tr>
    </w:tbl>
    <w:p w14:paraId="13E8A120" w14:textId="77777777" w:rsidR="00980E5E" w:rsidRPr="009314B9" w:rsidRDefault="00980E5E" w:rsidP="00980E5E">
      <w:pPr>
        <w:rPr>
          <w:ins w:id="797" w:author="Huawei" w:date="2023-04-05T16:13: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80E5E" w:rsidRPr="009314B9" w14:paraId="57104EA7" w14:textId="77777777" w:rsidTr="00FD1577">
        <w:trPr>
          <w:ins w:id="798" w:author="Huawei" w:date="2023-04-05T16:13:00Z"/>
        </w:trPr>
        <w:tc>
          <w:tcPr>
            <w:tcW w:w="3686" w:type="dxa"/>
          </w:tcPr>
          <w:p w14:paraId="5E7A0B9C" w14:textId="77777777" w:rsidR="00980E5E" w:rsidRPr="009314B9" w:rsidRDefault="00980E5E" w:rsidP="00FD1577">
            <w:pPr>
              <w:pStyle w:val="TAH"/>
              <w:rPr>
                <w:ins w:id="799" w:author="Huawei" w:date="2023-04-05T16:13:00Z"/>
                <w:noProof/>
              </w:rPr>
            </w:pPr>
            <w:ins w:id="800" w:author="Huawei" w:date="2023-04-05T16:13:00Z">
              <w:r w:rsidRPr="009314B9">
                <w:rPr>
                  <w:noProof/>
                </w:rPr>
                <w:t>Range bound</w:t>
              </w:r>
            </w:ins>
          </w:p>
        </w:tc>
        <w:tc>
          <w:tcPr>
            <w:tcW w:w="5670" w:type="dxa"/>
          </w:tcPr>
          <w:p w14:paraId="0B1C485A" w14:textId="77777777" w:rsidR="00980E5E" w:rsidRPr="009314B9" w:rsidRDefault="00980E5E" w:rsidP="00FD1577">
            <w:pPr>
              <w:pStyle w:val="TAH"/>
              <w:rPr>
                <w:ins w:id="801" w:author="Huawei" w:date="2023-04-05T16:13:00Z"/>
                <w:noProof/>
              </w:rPr>
            </w:pPr>
            <w:ins w:id="802" w:author="Huawei" w:date="2023-04-05T16:13:00Z">
              <w:r w:rsidRPr="009314B9">
                <w:rPr>
                  <w:noProof/>
                </w:rPr>
                <w:t>Explanation</w:t>
              </w:r>
            </w:ins>
          </w:p>
        </w:tc>
      </w:tr>
      <w:tr w:rsidR="00980E5E" w:rsidRPr="009314B9" w14:paraId="67C98AB5" w14:textId="77777777" w:rsidTr="00FD1577">
        <w:trPr>
          <w:ins w:id="803" w:author="Huawei" w:date="2023-04-05T16:13:00Z"/>
        </w:trPr>
        <w:tc>
          <w:tcPr>
            <w:tcW w:w="3686" w:type="dxa"/>
          </w:tcPr>
          <w:p w14:paraId="27A65215" w14:textId="17144438" w:rsidR="00980E5E" w:rsidRPr="009314B9" w:rsidRDefault="003D126E" w:rsidP="00FD1577">
            <w:pPr>
              <w:pStyle w:val="TAL"/>
              <w:rPr>
                <w:ins w:id="804" w:author="Huawei" w:date="2023-04-05T16:13:00Z"/>
                <w:noProof/>
              </w:rPr>
            </w:pPr>
            <w:ins w:id="805" w:author="Huawei" w:date="2023-04-05T16:14:00Z">
              <w:r w:rsidRPr="009314B9">
                <w:rPr>
                  <w:i/>
                  <w:lang w:val="x-none" w:eastAsia="ja-JP"/>
                </w:rPr>
                <w:t>max</w:t>
              </w:r>
              <w:r w:rsidRPr="009314B9">
                <w:rPr>
                  <w:i/>
                  <w:lang w:eastAsia="ja-JP"/>
                </w:rPr>
                <w:t>no</w:t>
              </w:r>
              <w:r>
                <w:rPr>
                  <w:i/>
                  <w:lang w:eastAsia="ja-JP"/>
                </w:rPr>
                <w:t>PA</w:t>
              </w:r>
              <w:r w:rsidRPr="009314B9">
                <w:rPr>
                  <w:i/>
                  <w:lang w:val="x-none" w:eastAsia="ja-JP"/>
                </w:rPr>
                <w:t>Cel</w:t>
              </w:r>
              <w:r w:rsidRPr="009314B9">
                <w:rPr>
                  <w:i/>
                  <w:lang w:eastAsia="ja-JP"/>
                </w:rPr>
                <w:t>l</w:t>
              </w:r>
            </w:ins>
          </w:p>
        </w:tc>
        <w:tc>
          <w:tcPr>
            <w:tcW w:w="5670" w:type="dxa"/>
          </w:tcPr>
          <w:p w14:paraId="32A7BB4F" w14:textId="030EC14C" w:rsidR="00980E5E" w:rsidRPr="009314B9" w:rsidRDefault="003D126E" w:rsidP="00FD1577">
            <w:pPr>
              <w:pStyle w:val="TAL"/>
              <w:rPr>
                <w:ins w:id="806" w:author="Huawei" w:date="2023-04-05T16:13:00Z"/>
                <w:noProof/>
                <w:lang w:val="x-none"/>
              </w:rPr>
            </w:pPr>
            <w:ins w:id="807" w:author="Huawei" w:date="2023-04-05T16:14:00Z">
              <w:r>
                <w:rPr>
                  <w:noProof/>
                  <w:lang w:val="x-none"/>
                </w:rPr>
                <w:t>FFS</w:t>
              </w:r>
            </w:ins>
          </w:p>
        </w:tc>
      </w:tr>
    </w:tbl>
    <w:p w14:paraId="6C392610" w14:textId="677612F8" w:rsidR="004319FB" w:rsidRDefault="004319FB" w:rsidP="00912DC9">
      <w:pPr>
        <w:pStyle w:val="3GPPText"/>
        <w:rPr>
          <w:lang w:val="en-GB" w:eastAsia="zh-CN"/>
        </w:rPr>
      </w:pPr>
    </w:p>
    <w:p w14:paraId="4A1BA06E"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7C2A84F" w14:textId="41BFADF9" w:rsidR="004319FB" w:rsidRDefault="004319FB" w:rsidP="00912DC9">
      <w:pPr>
        <w:pStyle w:val="3GPPText"/>
        <w:rPr>
          <w:lang w:val="en-GB" w:eastAsia="zh-CN"/>
        </w:rPr>
      </w:pPr>
    </w:p>
    <w:p w14:paraId="0992B46E" w14:textId="77777777" w:rsidR="004319FB" w:rsidRDefault="004319FB" w:rsidP="00912DC9">
      <w:pPr>
        <w:pStyle w:val="3GPPText"/>
        <w:rPr>
          <w:lang w:val="en-GB" w:eastAsia="zh-CN"/>
        </w:rPr>
      </w:pPr>
    </w:p>
    <w:p w14:paraId="528A4E65" w14:textId="481280F1" w:rsidR="004319FB" w:rsidRPr="00523F2A" w:rsidRDefault="004319FB" w:rsidP="004319FB">
      <w:pPr>
        <w:pStyle w:val="Heading1"/>
      </w:pPr>
      <w:r>
        <w:lastRenderedPageBreak/>
        <w:t xml:space="preserve">Annex </w:t>
      </w:r>
      <w:r w:rsidR="00BD70FA">
        <w:t>B</w:t>
      </w:r>
      <w:r>
        <w:t>. TP for 38.473</w:t>
      </w:r>
      <w:r w:rsidR="009D45C7">
        <w:t xml:space="preserve"> V17.4.0</w:t>
      </w:r>
    </w:p>
    <w:p w14:paraId="0CA0BE7B" w14:textId="77777777" w:rsidR="006C1550" w:rsidRPr="00EA5FA7" w:rsidRDefault="006C1550" w:rsidP="006C1550">
      <w:pPr>
        <w:pStyle w:val="Heading1"/>
      </w:pPr>
      <w:bookmarkStart w:id="808" w:name="_Toc20955728"/>
      <w:bookmarkStart w:id="809" w:name="_Toc29892822"/>
      <w:bookmarkStart w:id="810" w:name="_Toc36556759"/>
      <w:bookmarkStart w:id="811" w:name="_Toc45832135"/>
      <w:bookmarkStart w:id="812" w:name="_Toc51763315"/>
      <w:bookmarkStart w:id="813" w:name="_Toc64448478"/>
      <w:bookmarkStart w:id="814" w:name="_Toc66289137"/>
      <w:bookmarkStart w:id="815" w:name="_Toc74154250"/>
      <w:bookmarkStart w:id="816" w:name="_Toc81382994"/>
      <w:bookmarkStart w:id="817" w:name="_Toc88657627"/>
      <w:bookmarkStart w:id="818" w:name="_Toc97910539"/>
      <w:bookmarkStart w:id="819" w:name="_Toc99038178"/>
      <w:bookmarkStart w:id="820" w:name="_Toc99730439"/>
      <w:bookmarkStart w:id="821" w:name="_Toc105510558"/>
      <w:bookmarkStart w:id="822" w:name="_Toc105927090"/>
      <w:bookmarkStart w:id="823" w:name="_Toc106109630"/>
      <w:bookmarkStart w:id="824" w:name="_Toc113835067"/>
      <w:bookmarkStart w:id="825" w:name="_Toc120123910"/>
      <w:bookmarkStart w:id="826" w:name="_Toc121160910"/>
      <w:r w:rsidRPr="00EA5FA7">
        <w:t>8</w:t>
      </w:r>
      <w:r w:rsidRPr="00EA5FA7">
        <w:tab/>
        <w:t>F1AP procedures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DB82BAF" w14:textId="77777777" w:rsidR="006C1550" w:rsidRPr="00EA5FA7" w:rsidRDefault="006C1550" w:rsidP="006C1550">
      <w:pPr>
        <w:pStyle w:val="Heading2"/>
        <w:rPr>
          <w:rFonts w:eastAsia="Yu Mincho"/>
        </w:rPr>
      </w:pPr>
      <w:bookmarkStart w:id="827" w:name="_Toc20955729"/>
      <w:bookmarkStart w:id="828" w:name="_Toc29892823"/>
      <w:bookmarkStart w:id="829" w:name="_Toc36556760"/>
      <w:bookmarkStart w:id="830" w:name="_Toc45832136"/>
      <w:bookmarkStart w:id="831" w:name="_Toc51763316"/>
      <w:bookmarkStart w:id="832" w:name="_Toc64448479"/>
      <w:bookmarkStart w:id="833" w:name="_Toc66289138"/>
      <w:bookmarkStart w:id="834" w:name="_Toc74154251"/>
      <w:bookmarkStart w:id="835" w:name="_Toc81382995"/>
      <w:bookmarkStart w:id="836" w:name="_Toc88657628"/>
      <w:bookmarkStart w:id="837" w:name="_Toc97910540"/>
      <w:bookmarkStart w:id="838" w:name="_Toc99038179"/>
      <w:bookmarkStart w:id="839" w:name="_Toc99730440"/>
      <w:bookmarkStart w:id="840" w:name="_Toc105510559"/>
      <w:bookmarkStart w:id="841" w:name="_Toc105927091"/>
      <w:bookmarkStart w:id="842" w:name="_Toc106109631"/>
      <w:bookmarkStart w:id="843" w:name="_Toc113835068"/>
      <w:bookmarkStart w:id="844" w:name="_Toc120123911"/>
      <w:bookmarkStart w:id="845" w:name="_Toc121160911"/>
      <w:r w:rsidRPr="00EA5FA7">
        <w:rPr>
          <w:rFonts w:eastAsia="Yu Mincho"/>
        </w:rPr>
        <w:t>8.1</w:t>
      </w:r>
      <w:r w:rsidRPr="00EA5FA7">
        <w:rPr>
          <w:rFonts w:eastAsia="Yu Mincho"/>
        </w:rPr>
        <w:tab/>
        <w:t>List of F1AP Elementary procedures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D70987C" w14:textId="77777777" w:rsidR="006C1550" w:rsidRPr="00EA5FA7" w:rsidRDefault="006C1550" w:rsidP="006C1550">
      <w:pPr>
        <w:rPr>
          <w:rFonts w:eastAsia="Yu Mincho"/>
        </w:rPr>
      </w:pPr>
      <w:r w:rsidRPr="00EA5FA7">
        <w:rPr>
          <w:rFonts w:eastAsia="Yu Mincho"/>
        </w:rPr>
        <w:t>In the following tables, all EPs are divided into Class 1 and Class 2 EPs (see subclause 3.1 for explanation of the different classes):</w:t>
      </w:r>
    </w:p>
    <w:p w14:paraId="1396CAEE" w14:textId="77777777" w:rsidR="006C1550" w:rsidRPr="00EA5FA7" w:rsidRDefault="006C1550" w:rsidP="006C1550">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6C1550" w:rsidRPr="00EA5FA7" w14:paraId="3BD0DF28" w14:textId="77777777" w:rsidTr="00FD1577">
        <w:trPr>
          <w:gridAfter w:val="1"/>
          <w:wAfter w:w="33" w:type="dxa"/>
          <w:cantSplit/>
          <w:jc w:val="center"/>
        </w:trPr>
        <w:tc>
          <w:tcPr>
            <w:tcW w:w="1544" w:type="dxa"/>
            <w:gridSpan w:val="2"/>
            <w:vMerge w:val="restart"/>
          </w:tcPr>
          <w:p w14:paraId="1AF3C5EF" w14:textId="77777777" w:rsidR="006C1550" w:rsidRPr="00EA5FA7" w:rsidRDefault="006C1550" w:rsidP="00FD1577">
            <w:pPr>
              <w:pStyle w:val="TAH"/>
              <w:rPr>
                <w:rFonts w:eastAsia="Yu Mincho"/>
              </w:rPr>
            </w:pPr>
            <w:r w:rsidRPr="00EA5FA7">
              <w:rPr>
                <w:rFonts w:eastAsia="Yu Mincho"/>
              </w:rPr>
              <w:lastRenderedPageBreak/>
              <w:t>Elementary Procedure</w:t>
            </w:r>
          </w:p>
        </w:tc>
        <w:tc>
          <w:tcPr>
            <w:tcW w:w="2108" w:type="dxa"/>
            <w:gridSpan w:val="2"/>
            <w:vMerge w:val="restart"/>
          </w:tcPr>
          <w:p w14:paraId="14FD2184" w14:textId="77777777" w:rsidR="006C1550" w:rsidRPr="00EA5FA7" w:rsidRDefault="006C1550" w:rsidP="00FD1577">
            <w:pPr>
              <w:pStyle w:val="TAH"/>
              <w:rPr>
                <w:rFonts w:eastAsia="Yu Mincho"/>
              </w:rPr>
            </w:pPr>
            <w:r w:rsidRPr="00EA5FA7">
              <w:rPr>
                <w:rFonts w:eastAsia="Yu Mincho"/>
              </w:rPr>
              <w:t>Initiating Message</w:t>
            </w:r>
          </w:p>
        </w:tc>
        <w:tc>
          <w:tcPr>
            <w:tcW w:w="2286" w:type="dxa"/>
            <w:gridSpan w:val="2"/>
          </w:tcPr>
          <w:p w14:paraId="4DFB8790" w14:textId="77777777" w:rsidR="006C1550" w:rsidRPr="00EA5FA7" w:rsidRDefault="006C1550" w:rsidP="00FD1577">
            <w:pPr>
              <w:pStyle w:val="TAH"/>
              <w:rPr>
                <w:rFonts w:eastAsia="Yu Mincho"/>
              </w:rPr>
            </w:pPr>
            <w:r w:rsidRPr="00EA5FA7">
              <w:rPr>
                <w:rFonts w:eastAsia="Yu Mincho"/>
              </w:rPr>
              <w:t>Successful Outcome</w:t>
            </w:r>
          </w:p>
        </w:tc>
        <w:tc>
          <w:tcPr>
            <w:tcW w:w="2534" w:type="dxa"/>
            <w:gridSpan w:val="2"/>
          </w:tcPr>
          <w:p w14:paraId="458C8B82" w14:textId="77777777" w:rsidR="006C1550" w:rsidRPr="00EA5FA7" w:rsidRDefault="006C1550" w:rsidP="00FD1577">
            <w:pPr>
              <w:pStyle w:val="TAH"/>
              <w:rPr>
                <w:rFonts w:eastAsia="Yu Mincho"/>
              </w:rPr>
            </w:pPr>
            <w:r w:rsidRPr="00EA5FA7">
              <w:rPr>
                <w:rFonts w:eastAsia="Yu Mincho"/>
              </w:rPr>
              <w:t>Unsuccessful Outcome</w:t>
            </w:r>
          </w:p>
        </w:tc>
      </w:tr>
      <w:tr w:rsidR="006C1550" w:rsidRPr="00EA5FA7" w14:paraId="691972E5" w14:textId="77777777" w:rsidTr="00FD1577">
        <w:trPr>
          <w:gridAfter w:val="1"/>
          <w:wAfter w:w="33" w:type="dxa"/>
          <w:cantSplit/>
          <w:jc w:val="center"/>
        </w:trPr>
        <w:tc>
          <w:tcPr>
            <w:tcW w:w="1544" w:type="dxa"/>
            <w:gridSpan w:val="2"/>
            <w:vMerge/>
          </w:tcPr>
          <w:p w14:paraId="570DCEB5" w14:textId="77777777" w:rsidR="006C1550" w:rsidRPr="00EA5FA7" w:rsidRDefault="006C1550" w:rsidP="00FD1577">
            <w:pPr>
              <w:pStyle w:val="TAH"/>
              <w:rPr>
                <w:rFonts w:eastAsia="Yu Mincho"/>
              </w:rPr>
            </w:pPr>
          </w:p>
        </w:tc>
        <w:tc>
          <w:tcPr>
            <w:tcW w:w="2108" w:type="dxa"/>
            <w:gridSpan w:val="2"/>
            <w:vMerge/>
          </w:tcPr>
          <w:p w14:paraId="47BFD30A" w14:textId="77777777" w:rsidR="006C1550" w:rsidRPr="00EA5FA7" w:rsidRDefault="006C1550" w:rsidP="00FD1577">
            <w:pPr>
              <w:pStyle w:val="TAH"/>
              <w:rPr>
                <w:rFonts w:eastAsia="Yu Mincho"/>
              </w:rPr>
            </w:pPr>
          </w:p>
        </w:tc>
        <w:tc>
          <w:tcPr>
            <w:tcW w:w="2286" w:type="dxa"/>
            <w:gridSpan w:val="2"/>
          </w:tcPr>
          <w:p w14:paraId="251005F2" w14:textId="77777777" w:rsidR="006C1550" w:rsidRPr="00EA5FA7" w:rsidRDefault="006C1550" w:rsidP="00FD1577">
            <w:pPr>
              <w:pStyle w:val="TAH"/>
              <w:rPr>
                <w:rFonts w:eastAsia="Yu Mincho"/>
              </w:rPr>
            </w:pPr>
            <w:r w:rsidRPr="00EA5FA7">
              <w:rPr>
                <w:rFonts w:eastAsia="Yu Mincho"/>
              </w:rPr>
              <w:t>Response message</w:t>
            </w:r>
          </w:p>
        </w:tc>
        <w:tc>
          <w:tcPr>
            <w:tcW w:w="2534" w:type="dxa"/>
            <w:gridSpan w:val="2"/>
          </w:tcPr>
          <w:p w14:paraId="72C0CA2F" w14:textId="77777777" w:rsidR="006C1550" w:rsidRPr="00EA5FA7" w:rsidRDefault="006C1550" w:rsidP="00FD1577">
            <w:pPr>
              <w:pStyle w:val="TAH"/>
              <w:rPr>
                <w:rFonts w:eastAsia="Yu Mincho"/>
              </w:rPr>
            </w:pPr>
            <w:r w:rsidRPr="00EA5FA7">
              <w:rPr>
                <w:rFonts w:eastAsia="Yu Mincho"/>
              </w:rPr>
              <w:t>Response message</w:t>
            </w:r>
          </w:p>
        </w:tc>
      </w:tr>
      <w:tr w:rsidR="006C1550" w:rsidRPr="00EA5FA7" w14:paraId="669F8C74" w14:textId="77777777" w:rsidTr="00FD1577">
        <w:trPr>
          <w:gridAfter w:val="1"/>
          <w:wAfter w:w="33" w:type="dxa"/>
          <w:cantSplit/>
          <w:jc w:val="center"/>
        </w:trPr>
        <w:tc>
          <w:tcPr>
            <w:tcW w:w="1544" w:type="dxa"/>
            <w:gridSpan w:val="2"/>
          </w:tcPr>
          <w:p w14:paraId="1059A4EB" w14:textId="77777777" w:rsidR="006C1550" w:rsidRPr="00EA5FA7" w:rsidRDefault="006C1550" w:rsidP="00FD1577">
            <w:pPr>
              <w:pStyle w:val="TAL"/>
              <w:rPr>
                <w:rFonts w:eastAsia="Yu Mincho"/>
              </w:rPr>
            </w:pPr>
            <w:r w:rsidRPr="00EA5FA7">
              <w:rPr>
                <w:rFonts w:eastAsia="Yu Mincho"/>
              </w:rPr>
              <w:t>Reset</w:t>
            </w:r>
          </w:p>
        </w:tc>
        <w:tc>
          <w:tcPr>
            <w:tcW w:w="2108" w:type="dxa"/>
            <w:gridSpan w:val="2"/>
          </w:tcPr>
          <w:p w14:paraId="5A188A29" w14:textId="77777777" w:rsidR="006C1550" w:rsidRPr="00EA5FA7" w:rsidRDefault="006C1550" w:rsidP="00FD1577">
            <w:pPr>
              <w:pStyle w:val="TAL"/>
              <w:rPr>
                <w:rFonts w:eastAsia="Yu Mincho"/>
              </w:rPr>
            </w:pPr>
            <w:r w:rsidRPr="00EA5FA7">
              <w:rPr>
                <w:rFonts w:eastAsia="Yu Mincho"/>
              </w:rPr>
              <w:t>RESET</w:t>
            </w:r>
          </w:p>
        </w:tc>
        <w:tc>
          <w:tcPr>
            <w:tcW w:w="2286" w:type="dxa"/>
            <w:gridSpan w:val="2"/>
          </w:tcPr>
          <w:p w14:paraId="7A7928F9" w14:textId="77777777" w:rsidR="006C1550" w:rsidRPr="00EA5FA7" w:rsidRDefault="006C1550" w:rsidP="00FD1577">
            <w:pPr>
              <w:pStyle w:val="TAL"/>
              <w:rPr>
                <w:rFonts w:eastAsia="Yu Mincho"/>
              </w:rPr>
            </w:pPr>
            <w:r w:rsidRPr="00EA5FA7">
              <w:rPr>
                <w:rFonts w:eastAsia="Yu Mincho"/>
              </w:rPr>
              <w:t>RESET ACKNOWLEDGE</w:t>
            </w:r>
          </w:p>
        </w:tc>
        <w:tc>
          <w:tcPr>
            <w:tcW w:w="2534" w:type="dxa"/>
            <w:gridSpan w:val="2"/>
          </w:tcPr>
          <w:p w14:paraId="1525CFBF" w14:textId="77777777" w:rsidR="006C1550" w:rsidRPr="00EA5FA7" w:rsidRDefault="006C1550" w:rsidP="00FD1577">
            <w:pPr>
              <w:pStyle w:val="TAL"/>
              <w:rPr>
                <w:rFonts w:eastAsia="Yu Mincho"/>
              </w:rPr>
            </w:pPr>
          </w:p>
        </w:tc>
      </w:tr>
      <w:tr w:rsidR="006C1550" w:rsidRPr="00EA5FA7" w14:paraId="01B62E60" w14:textId="77777777" w:rsidTr="00FD1577">
        <w:trPr>
          <w:gridAfter w:val="1"/>
          <w:wAfter w:w="33" w:type="dxa"/>
          <w:cantSplit/>
          <w:jc w:val="center"/>
        </w:trPr>
        <w:tc>
          <w:tcPr>
            <w:tcW w:w="1544" w:type="dxa"/>
            <w:gridSpan w:val="2"/>
          </w:tcPr>
          <w:p w14:paraId="11DC3594" w14:textId="77777777" w:rsidR="006C1550" w:rsidRPr="00EA5FA7" w:rsidRDefault="006C1550" w:rsidP="00FD1577">
            <w:pPr>
              <w:pStyle w:val="TAL"/>
              <w:rPr>
                <w:rFonts w:eastAsia="Yu Mincho"/>
              </w:rPr>
            </w:pPr>
            <w:r w:rsidRPr="00EA5FA7">
              <w:rPr>
                <w:rFonts w:eastAsia="Yu Mincho"/>
              </w:rPr>
              <w:t>F1 Setup</w:t>
            </w:r>
          </w:p>
        </w:tc>
        <w:tc>
          <w:tcPr>
            <w:tcW w:w="2108" w:type="dxa"/>
            <w:gridSpan w:val="2"/>
          </w:tcPr>
          <w:p w14:paraId="480036C6" w14:textId="77777777" w:rsidR="006C1550" w:rsidRPr="00EA5FA7" w:rsidRDefault="006C1550" w:rsidP="00FD1577">
            <w:pPr>
              <w:pStyle w:val="TAL"/>
              <w:rPr>
                <w:rFonts w:eastAsia="Yu Mincho"/>
              </w:rPr>
            </w:pPr>
            <w:r w:rsidRPr="00EA5FA7">
              <w:rPr>
                <w:rFonts w:eastAsia="Yu Mincho"/>
              </w:rPr>
              <w:t>F1 SETUP REQUEST</w:t>
            </w:r>
          </w:p>
        </w:tc>
        <w:tc>
          <w:tcPr>
            <w:tcW w:w="2286" w:type="dxa"/>
            <w:gridSpan w:val="2"/>
          </w:tcPr>
          <w:p w14:paraId="4B4212C2" w14:textId="77777777" w:rsidR="006C1550" w:rsidRPr="00EA5FA7" w:rsidRDefault="006C1550" w:rsidP="00FD1577">
            <w:pPr>
              <w:pStyle w:val="TAL"/>
              <w:rPr>
                <w:rFonts w:eastAsia="Yu Mincho"/>
              </w:rPr>
            </w:pPr>
            <w:r w:rsidRPr="00EA5FA7">
              <w:rPr>
                <w:rFonts w:eastAsia="Yu Mincho"/>
              </w:rPr>
              <w:t>F1 SETUP RESPONSE</w:t>
            </w:r>
          </w:p>
        </w:tc>
        <w:tc>
          <w:tcPr>
            <w:tcW w:w="2534" w:type="dxa"/>
            <w:gridSpan w:val="2"/>
          </w:tcPr>
          <w:p w14:paraId="40D68B98" w14:textId="77777777" w:rsidR="006C1550" w:rsidRPr="00EA5FA7" w:rsidRDefault="006C1550" w:rsidP="00FD1577">
            <w:pPr>
              <w:pStyle w:val="TAL"/>
              <w:rPr>
                <w:rFonts w:eastAsia="Yu Mincho"/>
              </w:rPr>
            </w:pPr>
            <w:r w:rsidRPr="00EA5FA7">
              <w:rPr>
                <w:rFonts w:eastAsia="Yu Mincho"/>
              </w:rPr>
              <w:t>F1 SETUP FAILURE</w:t>
            </w:r>
          </w:p>
        </w:tc>
      </w:tr>
      <w:tr w:rsidR="006C1550" w:rsidRPr="00041075" w14:paraId="0E718E75"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1DB86B" w14:textId="77777777" w:rsidR="006C1550" w:rsidRPr="00EA5FA7" w:rsidRDefault="006C1550" w:rsidP="00FD1577">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38CCC6" w14:textId="77777777" w:rsidR="006C1550" w:rsidRPr="00EA5FA7" w:rsidRDefault="006C1550" w:rsidP="00FD1577">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E1481A0" w14:textId="77777777" w:rsidR="006C1550" w:rsidRPr="00EA5FA7" w:rsidRDefault="006C1550" w:rsidP="00FD1577">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BDABB8" w14:textId="77777777" w:rsidR="006C1550" w:rsidRPr="0009701E" w:rsidRDefault="006C1550" w:rsidP="00FD1577">
            <w:pPr>
              <w:pStyle w:val="TAL"/>
              <w:rPr>
                <w:rFonts w:eastAsia="Yu Mincho"/>
                <w:lang w:val="fr-FR"/>
              </w:rPr>
            </w:pPr>
            <w:r w:rsidRPr="0009701E">
              <w:rPr>
                <w:rFonts w:eastAsia="Yu Mincho"/>
                <w:lang w:val="fr-FR"/>
              </w:rPr>
              <w:t>GNB-DU CONFIGURATION UPDATE FAILURE</w:t>
            </w:r>
          </w:p>
        </w:tc>
      </w:tr>
      <w:tr w:rsidR="006C1550" w:rsidRPr="00EA5FA7" w14:paraId="75C8758D"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72E576" w14:textId="77777777" w:rsidR="006C1550" w:rsidRPr="00EA5FA7" w:rsidRDefault="006C1550" w:rsidP="00FD1577">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3D9BA3C" w14:textId="77777777" w:rsidR="006C1550" w:rsidRPr="00EA5FA7" w:rsidRDefault="006C1550" w:rsidP="00FD1577">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2CA4586" w14:textId="77777777" w:rsidR="006C1550" w:rsidRPr="00EA5FA7" w:rsidRDefault="006C1550" w:rsidP="00FD1577">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4D9E239" w14:textId="77777777" w:rsidR="006C1550" w:rsidRPr="00EA5FA7" w:rsidRDefault="006C1550" w:rsidP="00FD1577">
            <w:pPr>
              <w:pStyle w:val="TAL"/>
              <w:rPr>
                <w:rFonts w:eastAsia="Yu Mincho"/>
              </w:rPr>
            </w:pPr>
            <w:r w:rsidRPr="00EA5FA7">
              <w:rPr>
                <w:rFonts w:eastAsia="Yu Mincho"/>
              </w:rPr>
              <w:t>GNB-CU CONFIGURATION UPDATE FAILURE</w:t>
            </w:r>
          </w:p>
        </w:tc>
      </w:tr>
      <w:tr w:rsidR="006C1550" w:rsidRPr="00EA5FA7" w14:paraId="4AB9303F"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52A20D" w14:textId="77777777" w:rsidR="006C1550" w:rsidRPr="00EA5FA7" w:rsidRDefault="006C1550" w:rsidP="00FD1577">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B1FA211" w14:textId="77777777" w:rsidR="006C1550" w:rsidRPr="00EA5FA7" w:rsidRDefault="006C1550" w:rsidP="00FD1577">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993BBF" w14:textId="77777777" w:rsidR="006C1550" w:rsidRPr="00EA5FA7" w:rsidRDefault="006C1550" w:rsidP="00FD1577">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C95D27F" w14:textId="77777777" w:rsidR="006C1550" w:rsidRPr="00EA5FA7" w:rsidRDefault="006C1550" w:rsidP="00FD1577">
            <w:pPr>
              <w:pStyle w:val="TAL"/>
              <w:rPr>
                <w:rFonts w:eastAsia="Yu Mincho"/>
              </w:rPr>
            </w:pPr>
            <w:r w:rsidRPr="00EA5FA7">
              <w:rPr>
                <w:rFonts w:eastAsia="Yu Mincho"/>
              </w:rPr>
              <w:t>UE CONTEXT SETUP FAILURE</w:t>
            </w:r>
          </w:p>
        </w:tc>
      </w:tr>
      <w:tr w:rsidR="006C1550" w:rsidRPr="00EA5FA7" w14:paraId="03C908FE"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7CC01F" w14:textId="77777777" w:rsidR="006C1550" w:rsidRPr="00EA5FA7" w:rsidRDefault="006C1550" w:rsidP="00FD1577">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5E339ED" w14:textId="77777777" w:rsidR="006C1550" w:rsidRPr="00EA5FA7" w:rsidRDefault="006C1550" w:rsidP="00FD1577">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932430B" w14:textId="77777777" w:rsidR="006C1550" w:rsidRPr="00EA5FA7" w:rsidRDefault="006C1550" w:rsidP="00FD1577">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2BFE9" w14:textId="77777777" w:rsidR="006C1550" w:rsidRPr="00EA5FA7" w:rsidRDefault="006C1550" w:rsidP="00FD1577">
            <w:pPr>
              <w:pStyle w:val="TAL"/>
              <w:rPr>
                <w:rFonts w:eastAsia="Yu Mincho"/>
              </w:rPr>
            </w:pPr>
          </w:p>
        </w:tc>
      </w:tr>
      <w:tr w:rsidR="006C1550" w:rsidRPr="00EA5FA7" w14:paraId="4F4833E1"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26AA65B" w14:textId="77777777" w:rsidR="006C1550" w:rsidRPr="0009701E" w:rsidRDefault="006C1550" w:rsidP="00FD1577">
            <w:pPr>
              <w:pStyle w:val="TAL"/>
              <w:rPr>
                <w:rFonts w:eastAsia="Yu Mincho"/>
                <w:lang w:val="fr-FR"/>
              </w:rPr>
            </w:pPr>
            <w:r w:rsidRPr="0009701E">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07CBFBB" w14:textId="77777777" w:rsidR="006C1550" w:rsidRPr="00EA5FA7" w:rsidRDefault="006C1550" w:rsidP="00FD1577">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D45E7F" w14:textId="77777777" w:rsidR="006C1550" w:rsidRPr="00EA5FA7" w:rsidRDefault="006C1550" w:rsidP="00FD1577">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3A07C0" w14:textId="77777777" w:rsidR="006C1550" w:rsidRPr="00EA5FA7" w:rsidRDefault="006C1550" w:rsidP="00FD1577">
            <w:pPr>
              <w:pStyle w:val="TAL"/>
              <w:rPr>
                <w:rFonts w:eastAsia="Yu Mincho"/>
              </w:rPr>
            </w:pPr>
            <w:r w:rsidRPr="00EA5FA7">
              <w:rPr>
                <w:rFonts w:eastAsia="Yu Mincho"/>
              </w:rPr>
              <w:t>UE CONTEXT MODIFICATION FAILURE</w:t>
            </w:r>
          </w:p>
        </w:tc>
      </w:tr>
      <w:tr w:rsidR="006C1550" w:rsidRPr="00EA5FA7" w14:paraId="1D9CBAB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FB247E" w14:textId="77777777" w:rsidR="006C1550" w:rsidRPr="00EA5FA7" w:rsidRDefault="006C1550" w:rsidP="00FD1577">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0B3C2E1" w14:textId="77777777" w:rsidR="006C1550" w:rsidRPr="00EA5FA7" w:rsidRDefault="006C1550" w:rsidP="00FD1577">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B47E1B2" w14:textId="77777777" w:rsidR="006C1550" w:rsidRPr="00EA5FA7" w:rsidRDefault="006C1550" w:rsidP="00FD1577">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FAA26BB" w14:textId="77777777" w:rsidR="006C1550" w:rsidRPr="00EA5FA7" w:rsidRDefault="006C1550" w:rsidP="00FD1577">
            <w:pPr>
              <w:pStyle w:val="TAL"/>
              <w:rPr>
                <w:rFonts w:eastAsia="Yu Mincho"/>
              </w:rPr>
            </w:pPr>
            <w:r w:rsidRPr="00EA5FA7">
              <w:rPr>
                <w:lang w:eastAsia="zh-CN"/>
              </w:rPr>
              <w:t>UE CONTEXT MODIFICATION REFUSE</w:t>
            </w:r>
          </w:p>
        </w:tc>
      </w:tr>
      <w:tr w:rsidR="006C1550" w:rsidRPr="00EA5FA7" w14:paraId="7F31E6FB"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B33042" w14:textId="77777777" w:rsidR="006C1550" w:rsidRPr="00EA5FA7" w:rsidRDefault="006C1550" w:rsidP="00FD1577">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4F158B" w14:textId="77777777" w:rsidR="006C1550" w:rsidRPr="00EA5FA7" w:rsidRDefault="006C1550" w:rsidP="00FD1577">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FA2681" w14:textId="77777777" w:rsidR="006C1550" w:rsidRPr="00EA5FA7" w:rsidRDefault="006C1550" w:rsidP="00FD1577">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8A3CE66" w14:textId="77777777" w:rsidR="006C1550" w:rsidRPr="00EA5FA7" w:rsidRDefault="006C1550" w:rsidP="00FD1577">
            <w:pPr>
              <w:pStyle w:val="TAL"/>
              <w:rPr>
                <w:rFonts w:eastAsia="Yu Mincho"/>
              </w:rPr>
            </w:pPr>
          </w:p>
        </w:tc>
      </w:tr>
      <w:tr w:rsidR="006C1550" w:rsidRPr="00EA5FA7" w14:paraId="0DE1669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87739C6" w14:textId="77777777" w:rsidR="006C1550" w:rsidRPr="00EA5FA7" w:rsidRDefault="006C1550" w:rsidP="00FD1577">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0F02DE1" w14:textId="77777777" w:rsidR="006C1550" w:rsidRPr="00EA5FA7" w:rsidRDefault="006C1550" w:rsidP="00FD1577">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1CFF7C" w14:textId="77777777" w:rsidR="006C1550" w:rsidRPr="00EA5FA7" w:rsidRDefault="006C1550" w:rsidP="00FD1577">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881FD5B" w14:textId="77777777" w:rsidR="006C1550" w:rsidRPr="00EA5FA7" w:rsidRDefault="006C1550" w:rsidP="00FD1577">
            <w:pPr>
              <w:pStyle w:val="TAL"/>
              <w:rPr>
                <w:rFonts w:eastAsia="Yu Mincho"/>
              </w:rPr>
            </w:pPr>
          </w:p>
        </w:tc>
      </w:tr>
      <w:tr w:rsidR="006C1550" w:rsidRPr="00041075" w14:paraId="71C88D17"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B28D911" w14:textId="77777777" w:rsidR="006C1550" w:rsidRPr="00EA5FA7" w:rsidRDefault="006C1550" w:rsidP="00FD1577">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91C157B" w14:textId="77777777" w:rsidR="006C1550" w:rsidRPr="0009701E" w:rsidRDefault="006C1550" w:rsidP="00FD1577">
            <w:pPr>
              <w:pStyle w:val="TAL"/>
              <w:rPr>
                <w:lang w:val="fr-FR"/>
              </w:rPr>
            </w:pPr>
            <w:r w:rsidRPr="0009701E">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70BAEC" w14:textId="77777777" w:rsidR="006C1550" w:rsidRPr="0009701E" w:rsidRDefault="006C1550" w:rsidP="00FD1577">
            <w:pPr>
              <w:pStyle w:val="TAL"/>
              <w:rPr>
                <w:lang w:val="fr-FR"/>
              </w:rPr>
            </w:pPr>
            <w:r w:rsidRPr="0009701E">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0BF9BCB" w14:textId="77777777" w:rsidR="006C1550" w:rsidRPr="0009701E" w:rsidRDefault="006C1550" w:rsidP="00FD1577">
            <w:pPr>
              <w:pStyle w:val="TAL"/>
              <w:rPr>
                <w:rFonts w:eastAsia="Yu Mincho"/>
                <w:lang w:val="fr-FR"/>
              </w:rPr>
            </w:pPr>
          </w:p>
        </w:tc>
      </w:tr>
      <w:tr w:rsidR="006C1550" w:rsidRPr="00EA5FA7" w14:paraId="53CBE97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D99D19" w14:textId="77777777" w:rsidR="006C1550" w:rsidRPr="00EA5FA7" w:rsidDel="005C1E01" w:rsidRDefault="006C1550" w:rsidP="00FD1577">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86C97BA" w14:textId="77777777" w:rsidR="006C1550" w:rsidRPr="00EA5FA7" w:rsidRDefault="006C1550" w:rsidP="00FD1577">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05BDFE" w14:textId="77777777" w:rsidR="006C1550" w:rsidRPr="00EA5FA7" w:rsidRDefault="006C1550" w:rsidP="00FD1577">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C56AA30" w14:textId="77777777" w:rsidR="006C1550" w:rsidRPr="00EA5FA7" w:rsidRDefault="006C1550" w:rsidP="00FD1577">
            <w:pPr>
              <w:pStyle w:val="TAL"/>
              <w:rPr>
                <w:rFonts w:eastAsia="Yu Mincho"/>
              </w:rPr>
            </w:pPr>
            <w:r>
              <w:t>F1 REMOVAL</w:t>
            </w:r>
            <w:r w:rsidRPr="004428BA">
              <w:t xml:space="preserve"> FAILURE</w:t>
            </w:r>
          </w:p>
        </w:tc>
      </w:tr>
      <w:tr w:rsidR="006C1550" w14:paraId="05DE3FE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C7BDEA" w14:textId="77777777" w:rsidR="006C1550" w:rsidRPr="00842395" w:rsidRDefault="006C1550" w:rsidP="00FD1577">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9CD8B62" w14:textId="77777777" w:rsidR="006C1550" w:rsidRDefault="006C1550" w:rsidP="00FD1577">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D68EC1D" w14:textId="77777777" w:rsidR="006C1550" w:rsidRDefault="006C1550" w:rsidP="00FD1577">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D37199C" w14:textId="77777777" w:rsidR="006C1550" w:rsidRDefault="006C1550" w:rsidP="00FD1577">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6C1550" w:rsidRPr="00041075" w14:paraId="098368BF"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47412A" w14:textId="77777777" w:rsidR="006C1550" w:rsidRPr="00842395" w:rsidRDefault="006C1550" w:rsidP="00FD1577">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9BA878" w14:textId="77777777" w:rsidR="006C1550" w:rsidRDefault="006C1550" w:rsidP="00FD1577">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209AF6FC" w14:textId="77777777" w:rsidR="006C1550" w:rsidRDefault="006C1550" w:rsidP="00FD1577">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401F0E5" w14:textId="77777777" w:rsidR="006C1550" w:rsidRPr="0009701E" w:rsidRDefault="006C1550" w:rsidP="00FD1577">
            <w:pPr>
              <w:pStyle w:val="TAL"/>
              <w:rPr>
                <w:lang w:val="fr-FR"/>
              </w:rPr>
            </w:pPr>
            <w:r w:rsidRPr="0009701E">
              <w:rPr>
                <w:rFonts w:cs="Arial"/>
                <w:szCs w:val="22"/>
                <w:lang w:val="fr-FR" w:eastAsia="zh-CN"/>
              </w:rPr>
              <w:t>GNB-DU RESOURCE CONFIGURATION FAILURE</w:t>
            </w:r>
          </w:p>
        </w:tc>
      </w:tr>
      <w:tr w:rsidR="006C1550" w14:paraId="589C9E07"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61C11" w14:textId="77777777" w:rsidR="006C1550" w:rsidRDefault="006C1550" w:rsidP="00FD1577">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F7F5FE4" w14:textId="77777777" w:rsidR="006C1550" w:rsidRDefault="006C1550" w:rsidP="00FD1577">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8E6BA5" w14:textId="77777777" w:rsidR="006C1550" w:rsidRDefault="006C1550" w:rsidP="00FD1577">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46D2A" w14:textId="77777777" w:rsidR="006C1550" w:rsidRDefault="006C1550" w:rsidP="00FD1577">
            <w:pPr>
              <w:pStyle w:val="TAL"/>
            </w:pPr>
            <w:r>
              <w:rPr>
                <w:rFonts w:cs="Arial"/>
              </w:rPr>
              <w:t>I</w:t>
            </w:r>
            <w:r w:rsidRPr="00446A8F">
              <w:rPr>
                <w:rFonts w:cs="Arial"/>
              </w:rPr>
              <w:t>AB TNL ADDRESS FAILURE</w:t>
            </w:r>
          </w:p>
        </w:tc>
      </w:tr>
      <w:tr w:rsidR="006C1550" w14:paraId="05187232"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674E1C" w14:textId="77777777" w:rsidR="006C1550" w:rsidRDefault="006C1550" w:rsidP="00FD1577">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52C3A4D" w14:textId="77777777" w:rsidR="006C1550" w:rsidRDefault="006C1550" w:rsidP="00FD1577">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C5634E" w14:textId="77777777" w:rsidR="006C1550" w:rsidRDefault="006C1550" w:rsidP="00FD1577">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B7F7E2E" w14:textId="77777777" w:rsidR="006C1550" w:rsidRDefault="006C1550" w:rsidP="00FD1577">
            <w:pPr>
              <w:pStyle w:val="TAL"/>
            </w:pPr>
            <w:r>
              <w:rPr>
                <w:rFonts w:hint="eastAsia"/>
                <w:lang w:eastAsia="zh-CN"/>
              </w:rPr>
              <w:t>I</w:t>
            </w:r>
            <w:r>
              <w:rPr>
                <w:lang w:eastAsia="zh-CN"/>
              </w:rPr>
              <w:t>AB UP CONFIGURATION UPDATE FAILURE</w:t>
            </w:r>
          </w:p>
        </w:tc>
      </w:tr>
      <w:tr w:rsidR="006C1550" w:rsidRPr="00A423D1" w14:paraId="315E2F77"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E1A695" w14:textId="77777777" w:rsidR="006C1550" w:rsidRPr="00A423D1" w:rsidRDefault="006C1550" w:rsidP="00FD1577">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CC0615F" w14:textId="77777777" w:rsidR="006C1550" w:rsidRPr="00A423D1" w:rsidRDefault="006C1550" w:rsidP="00FD1577">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6438AD" w14:textId="77777777" w:rsidR="006C1550" w:rsidRPr="00A423D1" w:rsidRDefault="006C1550" w:rsidP="00FD1577">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DF2368" w14:textId="77777777" w:rsidR="006C1550" w:rsidRPr="00A423D1" w:rsidRDefault="006C1550" w:rsidP="00FD1577">
            <w:pPr>
              <w:pStyle w:val="TAL"/>
              <w:rPr>
                <w:rFonts w:eastAsia="Yu Mincho"/>
              </w:rPr>
            </w:pPr>
            <w:r w:rsidRPr="00AA5DA2">
              <w:rPr>
                <w:lang w:eastAsia="ja-JP"/>
              </w:rPr>
              <w:t>RESOURCE STATUS FAILURE</w:t>
            </w:r>
          </w:p>
        </w:tc>
      </w:tr>
      <w:tr w:rsidR="006C1550" w:rsidRPr="00AA5DA2" w14:paraId="3417512A"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54FA42D" w14:textId="77777777" w:rsidR="006C1550" w:rsidRPr="00AA5DA2" w:rsidRDefault="006C1550" w:rsidP="00FD1577">
            <w:pPr>
              <w:pStyle w:val="TAL"/>
              <w:rPr>
                <w:lang w:eastAsia="ja-JP"/>
              </w:rPr>
            </w:pPr>
            <w:bookmarkStart w:id="846" w:name="_Hlk32139762"/>
            <w:r w:rsidRPr="00AE744A">
              <w:rPr>
                <w:lang w:eastAsia="ja-JP"/>
              </w:rPr>
              <w:t xml:space="preserve">Positioning </w:t>
            </w:r>
            <w:bookmarkEnd w:id="846"/>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5B5A11D0" w14:textId="77777777" w:rsidR="006C1550" w:rsidRPr="00AA5DA2" w:rsidRDefault="006C1550" w:rsidP="00FD1577">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6A2CA2" w14:textId="77777777" w:rsidR="006C1550" w:rsidRPr="00AA5DA2" w:rsidRDefault="006C1550" w:rsidP="00FD1577">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93F150C" w14:textId="77777777" w:rsidR="006C1550" w:rsidRPr="00AA5DA2" w:rsidRDefault="006C1550" w:rsidP="00FD1577">
            <w:pPr>
              <w:pStyle w:val="TAL"/>
              <w:rPr>
                <w:lang w:eastAsia="ja-JP"/>
              </w:rPr>
            </w:pPr>
            <w:r w:rsidRPr="00AE744A">
              <w:rPr>
                <w:lang w:eastAsia="ja-JP"/>
              </w:rPr>
              <w:t>POSITIONING MEASUREMENT FAILURE</w:t>
            </w:r>
          </w:p>
        </w:tc>
      </w:tr>
      <w:tr w:rsidR="006C1550" w:rsidRPr="00AA5DA2" w14:paraId="0089E990"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918FFF" w14:textId="77777777" w:rsidR="006C1550" w:rsidRPr="00AA5DA2" w:rsidRDefault="006C1550" w:rsidP="00FD1577">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44E1E60" w14:textId="77777777" w:rsidR="006C1550" w:rsidRPr="00AA5DA2" w:rsidRDefault="006C1550" w:rsidP="00FD1577">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3F022B7" w14:textId="77777777" w:rsidR="006C1550" w:rsidRPr="00AA5DA2" w:rsidRDefault="006C1550" w:rsidP="00FD1577">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709827" w14:textId="77777777" w:rsidR="006C1550" w:rsidRPr="00AA5DA2" w:rsidRDefault="006C1550" w:rsidP="00FD1577">
            <w:pPr>
              <w:pStyle w:val="TAL"/>
              <w:rPr>
                <w:lang w:eastAsia="ja-JP"/>
              </w:rPr>
            </w:pPr>
            <w:r w:rsidRPr="00AE744A">
              <w:rPr>
                <w:lang w:eastAsia="ja-JP"/>
              </w:rPr>
              <w:t>POSITIONING INFORMATION FAILURE</w:t>
            </w:r>
          </w:p>
        </w:tc>
      </w:tr>
      <w:tr w:rsidR="006C1550" w:rsidRPr="00AA5DA2" w14:paraId="69EEC8D6"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D1E12D" w14:textId="77777777" w:rsidR="006C1550" w:rsidRPr="00AA5DA2" w:rsidRDefault="006C1550" w:rsidP="00FD1577">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FB8471B" w14:textId="77777777" w:rsidR="006C1550" w:rsidRPr="00AA5DA2" w:rsidRDefault="006C1550" w:rsidP="00FD1577">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B8C87E2" w14:textId="77777777" w:rsidR="006C1550" w:rsidRPr="00AA5DA2" w:rsidRDefault="006C1550" w:rsidP="00FD1577">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45E854" w14:textId="77777777" w:rsidR="006C1550" w:rsidRPr="00AA5DA2" w:rsidRDefault="006C1550" w:rsidP="00FD1577">
            <w:pPr>
              <w:pStyle w:val="TAL"/>
              <w:rPr>
                <w:lang w:eastAsia="ja-JP"/>
              </w:rPr>
            </w:pPr>
            <w:r>
              <w:rPr>
                <w:lang w:eastAsia="ja-JP"/>
              </w:rPr>
              <w:t>TRP INFORMATION FAILURE</w:t>
            </w:r>
          </w:p>
        </w:tc>
      </w:tr>
      <w:tr w:rsidR="006C1550" w:rsidRPr="00AA5DA2" w14:paraId="5F7AF4B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9BB048" w14:textId="77777777" w:rsidR="006C1550" w:rsidRPr="00AA5DA2" w:rsidRDefault="006C1550" w:rsidP="00FD1577">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7C67B45" w14:textId="77777777" w:rsidR="006C1550" w:rsidRPr="00AA5DA2" w:rsidRDefault="006C1550" w:rsidP="00FD1577">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473D9FC" w14:textId="77777777" w:rsidR="006C1550" w:rsidRPr="00AA5DA2" w:rsidRDefault="006C1550" w:rsidP="00FD1577">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B7E832C" w14:textId="77777777" w:rsidR="006C1550" w:rsidRPr="00AA5DA2" w:rsidRDefault="006C1550" w:rsidP="00FD1577">
            <w:pPr>
              <w:pStyle w:val="TAL"/>
              <w:rPr>
                <w:lang w:eastAsia="ja-JP"/>
              </w:rPr>
            </w:pPr>
            <w:r>
              <w:rPr>
                <w:lang w:eastAsia="ja-JP"/>
              </w:rPr>
              <w:t>POSITIONING ACTIVATION FAILURE</w:t>
            </w:r>
          </w:p>
        </w:tc>
      </w:tr>
      <w:tr w:rsidR="006C1550" w:rsidRPr="00AA5DA2" w14:paraId="641A096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0BFAFD" w14:textId="77777777" w:rsidR="006C1550" w:rsidRPr="00AA5DA2" w:rsidRDefault="006C1550" w:rsidP="00FD1577">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5A866D8" w14:textId="77777777" w:rsidR="006C1550" w:rsidRPr="00AA5DA2" w:rsidRDefault="006C1550" w:rsidP="00FD1577">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87E4962" w14:textId="77777777" w:rsidR="006C1550" w:rsidRPr="00AA5DA2" w:rsidRDefault="006C1550" w:rsidP="00FD1577">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D1F111" w14:textId="77777777" w:rsidR="006C1550" w:rsidRPr="00AA5DA2" w:rsidRDefault="006C1550" w:rsidP="00FD1577">
            <w:pPr>
              <w:pStyle w:val="TAL"/>
              <w:rPr>
                <w:lang w:eastAsia="ja-JP"/>
              </w:rPr>
            </w:pPr>
            <w:r w:rsidRPr="00707B3F">
              <w:rPr>
                <w:lang w:eastAsia="ja-JP"/>
              </w:rPr>
              <w:t>E-CID MEASUREMENT INITIATION FAILURE</w:t>
            </w:r>
          </w:p>
        </w:tc>
      </w:tr>
      <w:tr w:rsidR="006C1550" w:rsidRPr="00AA5DA2" w14:paraId="6542B378"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E82B9B" w14:textId="77777777" w:rsidR="006C1550" w:rsidRPr="00707B3F" w:rsidRDefault="006C1550" w:rsidP="00FD1577">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6DDBC10" w14:textId="77777777" w:rsidR="006C1550" w:rsidRPr="00707B3F" w:rsidRDefault="006C1550" w:rsidP="00FD1577">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849B16" w14:textId="77777777" w:rsidR="006C1550" w:rsidRPr="00707B3F" w:rsidRDefault="006C1550" w:rsidP="00FD1577">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3E7CB3" w14:textId="77777777" w:rsidR="006C1550" w:rsidRPr="00707B3F" w:rsidRDefault="006C1550" w:rsidP="00FD1577">
            <w:pPr>
              <w:pStyle w:val="TAL"/>
              <w:rPr>
                <w:lang w:eastAsia="ja-JP"/>
              </w:rPr>
            </w:pPr>
            <w:r w:rsidRPr="00DA11D0">
              <w:rPr>
                <w:lang w:eastAsia="ja-JP"/>
              </w:rPr>
              <w:t>BROADCAST CONTEXT SETUP FAILURE</w:t>
            </w:r>
          </w:p>
        </w:tc>
      </w:tr>
      <w:tr w:rsidR="006C1550" w:rsidRPr="00AA5DA2" w14:paraId="44055144"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EBF7A2" w14:textId="77777777" w:rsidR="006C1550" w:rsidRPr="00707B3F" w:rsidRDefault="006C1550" w:rsidP="00FD1577">
            <w:pPr>
              <w:pStyle w:val="TAL"/>
              <w:rPr>
                <w:lang w:eastAsia="ja-JP"/>
              </w:rPr>
            </w:pPr>
            <w:r w:rsidRPr="00DA11D0">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5987D10D" w14:textId="77777777" w:rsidR="006C1550" w:rsidRPr="00707B3F" w:rsidRDefault="006C1550" w:rsidP="00FD1577">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A6BB956" w14:textId="77777777" w:rsidR="006C1550" w:rsidRPr="00707B3F" w:rsidRDefault="006C1550" w:rsidP="00FD1577">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1B1FB60" w14:textId="77777777" w:rsidR="006C1550" w:rsidRPr="00707B3F" w:rsidRDefault="006C1550" w:rsidP="00FD1577">
            <w:pPr>
              <w:pStyle w:val="TAL"/>
              <w:rPr>
                <w:lang w:eastAsia="ja-JP"/>
              </w:rPr>
            </w:pPr>
          </w:p>
        </w:tc>
      </w:tr>
      <w:tr w:rsidR="006C1550" w:rsidRPr="00AA5DA2" w14:paraId="29DACF73"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B0B6ACF" w14:textId="77777777" w:rsidR="006C1550" w:rsidRPr="00707B3F" w:rsidRDefault="006C1550" w:rsidP="00FD1577">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00D3728" w14:textId="77777777" w:rsidR="006C1550" w:rsidRPr="00707B3F" w:rsidRDefault="006C1550" w:rsidP="00FD1577">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609B699" w14:textId="77777777" w:rsidR="006C1550" w:rsidRPr="00707B3F" w:rsidRDefault="006C1550" w:rsidP="00FD1577">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AEE6D9" w14:textId="77777777" w:rsidR="006C1550" w:rsidRPr="00707B3F" w:rsidRDefault="006C1550" w:rsidP="00FD1577">
            <w:pPr>
              <w:pStyle w:val="TAL"/>
              <w:rPr>
                <w:lang w:eastAsia="ja-JP"/>
              </w:rPr>
            </w:pPr>
            <w:r w:rsidRPr="00DA11D0">
              <w:rPr>
                <w:lang w:eastAsia="ja-JP"/>
              </w:rPr>
              <w:t>BROADCAST CONTEXT MODIFICATION FAILURE</w:t>
            </w:r>
          </w:p>
        </w:tc>
      </w:tr>
      <w:tr w:rsidR="006C1550" w:rsidRPr="00AA5DA2" w14:paraId="1FF572B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554698" w14:textId="77777777" w:rsidR="006C1550" w:rsidRPr="00707B3F" w:rsidRDefault="006C1550" w:rsidP="00FD1577">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4820A90" w14:textId="77777777" w:rsidR="006C1550" w:rsidRPr="00707B3F" w:rsidRDefault="006C1550" w:rsidP="00FD1577">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DC0BE1" w14:textId="77777777" w:rsidR="006C1550" w:rsidRPr="00707B3F" w:rsidRDefault="006C1550" w:rsidP="00FD1577">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3C0A136" w14:textId="77777777" w:rsidR="006C1550" w:rsidRPr="00707B3F" w:rsidRDefault="006C1550" w:rsidP="00FD1577">
            <w:pPr>
              <w:pStyle w:val="TAL"/>
              <w:rPr>
                <w:lang w:eastAsia="ja-JP"/>
              </w:rPr>
            </w:pPr>
            <w:r w:rsidRPr="00DA11D0">
              <w:rPr>
                <w:lang w:eastAsia="ja-JP"/>
              </w:rPr>
              <w:t>MULTICAST CONTEXT SETUP FAILURE</w:t>
            </w:r>
          </w:p>
        </w:tc>
      </w:tr>
      <w:tr w:rsidR="006C1550" w:rsidRPr="00AA5DA2" w14:paraId="17FC08F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3F28CE" w14:textId="77777777" w:rsidR="006C1550" w:rsidRPr="00707B3F" w:rsidRDefault="006C1550" w:rsidP="00FD1577">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600D3B81" w14:textId="77777777" w:rsidR="006C1550" w:rsidRPr="00707B3F" w:rsidRDefault="006C1550" w:rsidP="00FD1577">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6B0A771" w14:textId="77777777" w:rsidR="006C1550" w:rsidRPr="00707B3F" w:rsidRDefault="006C1550" w:rsidP="00FD1577">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214833F" w14:textId="77777777" w:rsidR="006C1550" w:rsidRPr="00707B3F" w:rsidRDefault="006C1550" w:rsidP="00FD1577">
            <w:pPr>
              <w:pStyle w:val="TAL"/>
              <w:rPr>
                <w:lang w:eastAsia="ja-JP"/>
              </w:rPr>
            </w:pPr>
          </w:p>
        </w:tc>
      </w:tr>
      <w:tr w:rsidR="006C1550" w:rsidRPr="00AA5DA2" w14:paraId="69AE508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F1AA8D" w14:textId="77777777" w:rsidR="006C1550" w:rsidRPr="00707B3F" w:rsidRDefault="006C1550" w:rsidP="00FD1577">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428B87D" w14:textId="77777777" w:rsidR="006C1550" w:rsidRPr="00707B3F" w:rsidRDefault="006C1550" w:rsidP="00FD1577">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3A8860" w14:textId="77777777" w:rsidR="006C1550" w:rsidRPr="00707B3F" w:rsidRDefault="006C1550" w:rsidP="00FD1577">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58E931C" w14:textId="77777777" w:rsidR="006C1550" w:rsidRPr="00707B3F" w:rsidRDefault="006C1550" w:rsidP="00FD1577">
            <w:pPr>
              <w:pStyle w:val="TAL"/>
              <w:rPr>
                <w:lang w:eastAsia="ja-JP"/>
              </w:rPr>
            </w:pPr>
            <w:r w:rsidRPr="00DA11D0">
              <w:rPr>
                <w:lang w:eastAsia="ja-JP"/>
              </w:rPr>
              <w:t>MULTICAST CONTEXT MODIFICATION FAILURE</w:t>
            </w:r>
          </w:p>
        </w:tc>
      </w:tr>
      <w:tr w:rsidR="006C1550" w:rsidRPr="00AA5DA2" w14:paraId="279C69D2"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54C740" w14:textId="77777777" w:rsidR="006C1550" w:rsidRPr="00707B3F" w:rsidRDefault="006C1550" w:rsidP="00FD1577">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26CCB86" w14:textId="77777777" w:rsidR="006C1550" w:rsidRPr="00707B3F" w:rsidRDefault="006C1550" w:rsidP="00FD1577">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C8B563" w14:textId="77777777" w:rsidR="006C1550" w:rsidRPr="00707B3F" w:rsidRDefault="006C1550" w:rsidP="00FD1577">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8E36B68" w14:textId="77777777" w:rsidR="006C1550" w:rsidRPr="00707B3F" w:rsidRDefault="006C1550" w:rsidP="00FD1577">
            <w:pPr>
              <w:pStyle w:val="TAL"/>
              <w:rPr>
                <w:lang w:eastAsia="ja-JP"/>
              </w:rPr>
            </w:pPr>
            <w:r w:rsidRPr="00DA11D0">
              <w:rPr>
                <w:lang w:eastAsia="ja-JP"/>
              </w:rPr>
              <w:t>MULTICAST DISTRIBUTION SETUP FAILURE</w:t>
            </w:r>
          </w:p>
        </w:tc>
      </w:tr>
      <w:tr w:rsidR="006C1550" w:rsidRPr="00AA5DA2" w14:paraId="4AE3411D"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946C7D" w14:textId="77777777" w:rsidR="006C1550" w:rsidRPr="00707B3F" w:rsidRDefault="006C1550" w:rsidP="00FD1577">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7712D105" w14:textId="77777777" w:rsidR="006C1550" w:rsidRPr="00707B3F" w:rsidRDefault="006C1550" w:rsidP="00FD1577">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7E9B650" w14:textId="77777777" w:rsidR="006C1550" w:rsidRPr="00707B3F" w:rsidRDefault="006C1550" w:rsidP="00FD1577">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C03DA87" w14:textId="77777777" w:rsidR="006C1550" w:rsidRPr="00707B3F" w:rsidRDefault="006C1550" w:rsidP="00FD1577">
            <w:pPr>
              <w:pStyle w:val="TAL"/>
              <w:rPr>
                <w:lang w:eastAsia="ja-JP"/>
              </w:rPr>
            </w:pPr>
          </w:p>
        </w:tc>
      </w:tr>
      <w:tr w:rsidR="006C1550" w:rsidRPr="00AA5DA2" w14:paraId="62AC6C6F"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45C7BC" w14:textId="77777777" w:rsidR="006C1550" w:rsidRPr="00DA11D0" w:rsidRDefault="006C1550" w:rsidP="00FD1577">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F0C34BE" w14:textId="77777777" w:rsidR="006C1550" w:rsidRPr="00DA11D0" w:rsidRDefault="006C1550" w:rsidP="00FD1577">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2500E66" w14:textId="77777777" w:rsidR="006C1550" w:rsidRPr="00DA11D0" w:rsidRDefault="006C1550" w:rsidP="00FD1577">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4553CB" w14:textId="77777777" w:rsidR="006C1550" w:rsidRPr="00707B3F" w:rsidRDefault="006C1550" w:rsidP="00FD1577">
            <w:pPr>
              <w:pStyle w:val="TAL"/>
              <w:rPr>
                <w:lang w:eastAsia="ja-JP"/>
              </w:rPr>
            </w:pPr>
            <w:r w:rsidRPr="00D82E9E">
              <w:rPr>
                <w:lang w:eastAsia="ja-JP"/>
              </w:rPr>
              <w:t>PDC MEASUREMENT INITIATION FAILURE</w:t>
            </w:r>
          </w:p>
        </w:tc>
      </w:tr>
      <w:tr w:rsidR="006C1550" w:rsidRPr="00AA5DA2" w14:paraId="29E21E23"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C8C86D" w14:textId="77777777" w:rsidR="006C1550" w:rsidRPr="00D82E9E" w:rsidRDefault="006C1550" w:rsidP="00FD1577">
            <w:pPr>
              <w:pStyle w:val="TAL"/>
              <w:rPr>
                <w:lang w:eastAsia="ja-JP"/>
              </w:rPr>
            </w:pPr>
            <w:bookmarkStart w:id="847" w:name="OLE_LINK72"/>
            <w:bookmarkStart w:id="848" w:name="OLE_LINK73"/>
            <w:r w:rsidRPr="00060121">
              <w:rPr>
                <w:lang w:eastAsia="ja-JP"/>
              </w:rPr>
              <w:t>PRS Configuration Exchange</w:t>
            </w:r>
            <w:bookmarkEnd w:id="847"/>
            <w:bookmarkEnd w:id="848"/>
          </w:p>
        </w:tc>
        <w:tc>
          <w:tcPr>
            <w:tcW w:w="2108" w:type="dxa"/>
            <w:gridSpan w:val="2"/>
            <w:tcBorders>
              <w:top w:val="single" w:sz="6" w:space="0" w:color="000000"/>
              <w:left w:val="single" w:sz="6" w:space="0" w:color="000000"/>
              <w:bottom w:val="single" w:sz="6" w:space="0" w:color="000000"/>
              <w:right w:val="single" w:sz="6" w:space="0" w:color="000000"/>
            </w:tcBorders>
          </w:tcPr>
          <w:p w14:paraId="30BDB8DE" w14:textId="77777777" w:rsidR="006C1550" w:rsidRPr="00D82E9E" w:rsidRDefault="006C1550" w:rsidP="00FD1577">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69EA1F" w14:textId="77777777" w:rsidR="006C1550" w:rsidRPr="00D82E9E" w:rsidRDefault="006C1550" w:rsidP="00FD1577">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47A06B" w14:textId="77777777" w:rsidR="006C1550" w:rsidRPr="00D82E9E" w:rsidRDefault="006C1550" w:rsidP="00FD1577">
            <w:pPr>
              <w:pStyle w:val="TAL"/>
              <w:rPr>
                <w:lang w:eastAsia="ja-JP"/>
              </w:rPr>
            </w:pPr>
            <w:r w:rsidRPr="00060121">
              <w:rPr>
                <w:lang w:eastAsia="ja-JP"/>
              </w:rPr>
              <w:t>PRS CONFIGURATION FAILURE</w:t>
            </w:r>
          </w:p>
        </w:tc>
      </w:tr>
      <w:tr w:rsidR="006C1550" w:rsidRPr="00AA5DA2" w14:paraId="341E9EA0"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2AAE287" w14:textId="77777777" w:rsidR="006C1550" w:rsidRPr="00D82E9E" w:rsidRDefault="006C1550" w:rsidP="00FD1577">
            <w:pPr>
              <w:pStyle w:val="TAL"/>
              <w:rPr>
                <w:lang w:eastAsia="ja-JP"/>
              </w:rPr>
            </w:pPr>
            <w:r w:rsidRPr="00D76F77">
              <w:rPr>
                <w:noProof/>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C14FA0" w14:textId="77777777" w:rsidR="006C1550" w:rsidRPr="00D82E9E" w:rsidRDefault="006C1550" w:rsidP="00FD1577">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14:paraId="23188D43" w14:textId="77777777" w:rsidR="006C1550" w:rsidRPr="00D82E9E" w:rsidRDefault="006C1550" w:rsidP="00FD1577">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14:paraId="7FEFF889" w14:textId="77777777" w:rsidR="006C1550" w:rsidRPr="00D82E9E" w:rsidRDefault="006C1550" w:rsidP="00FD1577">
            <w:pPr>
              <w:pStyle w:val="TAL"/>
              <w:rPr>
                <w:lang w:eastAsia="ja-JP"/>
              </w:rPr>
            </w:pPr>
            <w:r w:rsidRPr="00D76F77">
              <w:rPr>
                <w:noProof/>
              </w:rPr>
              <w:t>MEASUREMENT PRECONFIGURATION</w:t>
            </w:r>
            <w:r>
              <w:rPr>
                <w:noProof/>
              </w:rPr>
              <w:t xml:space="preserve"> REFUSE</w:t>
            </w:r>
          </w:p>
        </w:tc>
      </w:tr>
      <w:tr w:rsidR="006C1550" w:rsidRPr="00AA5DA2" w14:paraId="592C00A6" w14:textId="77777777" w:rsidTr="00FD1577">
        <w:trPr>
          <w:gridBefore w:val="1"/>
          <w:wBefore w:w="33" w:type="dxa"/>
          <w:cantSplit/>
          <w:jc w:val="center"/>
          <w:ins w:id="849" w:author="Huawei" w:date="2023-04-05T16:34:00Z"/>
        </w:trPr>
        <w:tc>
          <w:tcPr>
            <w:tcW w:w="1544" w:type="dxa"/>
            <w:gridSpan w:val="2"/>
            <w:tcBorders>
              <w:top w:val="single" w:sz="6" w:space="0" w:color="000000"/>
              <w:left w:val="single" w:sz="4" w:space="0" w:color="auto"/>
              <w:bottom w:val="single" w:sz="6" w:space="0" w:color="000000"/>
              <w:right w:val="single" w:sz="6" w:space="0" w:color="000000"/>
            </w:tcBorders>
          </w:tcPr>
          <w:p w14:paraId="6558C9D6" w14:textId="0D8B6927" w:rsidR="006C1550" w:rsidRPr="00D76F77" w:rsidRDefault="006C1550" w:rsidP="006C1550">
            <w:pPr>
              <w:pStyle w:val="TAL"/>
              <w:rPr>
                <w:ins w:id="850" w:author="Huawei" w:date="2023-04-05T16:34:00Z"/>
                <w:noProof/>
              </w:rPr>
            </w:pPr>
            <w:ins w:id="851" w:author="Huawei" w:date="2023-04-05T16:35:00Z">
              <w:r>
                <w:rPr>
                  <w:rFonts w:eastAsiaTheme="minorEastAsia" w:hint="eastAsia"/>
                  <w:lang w:eastAsia="zh-CN"/>
                </w:rPr>
                <w:t>P</w:t>
              </w:r>
              <w:r>
                <w:rPr>
                  <w:rFonts w:eastAsiaTheme="minorEastAsia"/>
                  <w:lang w:eastAsia="zh-CN"/>
                </w:rPr>
                <w:t>ositioning Resource Reservation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A43F455" w14:textId="384DA6AE" w:rsidR="006C1550" w:rsidRPr="00D76F77" w:rsidRDefault="006C1550" w:rsidP="006C1550">
            <w:pPr>
              <w:pStyle w:val="TAL"/>
              <w:rPr>
                <w:ins w:id="852" w:author="Huawei" w:date="2023-04-05T16:34:00Z"/>
                <w:noProof/>
              </w:rPr>
            </w:pPr>
            <w:ins w:id="853" w:author="Huawei" w:date="2023-04-05T16:35:00Z">
              <w:r>
                <w:rPr>
                  <w:rFonts w:eastAsiaTheme="minorEastAsia" w:hint="eastAsia"/>
                  <w:lang w:eastAsia="zh-CN"/>
                </w:rPr>
                <w:t>P</w:t>
              </w:r>
              <w:r>
                <w:rPr>
                  <w:rFonts w:eastAsiaTheme="minorEastAsia"/>
                  <w:lang w:eastAsia="zh-CN"/>
                </w:rPr>
                <w:t>OSITIONING RESOURCE RESERVATION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C010F56" w14:textId="16002CD1" w:rsidR="006C1550" w:rsidRPr="00D76F77" w:rsidRDefault="006C1550" w:rsidP="006C1550">
            <w:pPr>
              <w:pStyle w:val="TAL"/>
              <w:rPr>
                <w:ins w:id="854" w:author="Huawei" w:date="2023-04-05T16:34:00Z"/>
                <w:noProof/>
              </w:rPr>
            </w:pPr>
            <w:ins w:id="855" w:author="Huawei" w:date="2023-04-05T16:35:00Z">
              <w:r>
                <w:rPr>
                  <w:rFonts w:eastAsiaTheme="minorEastAsia" w:hint="eastAsia"/>
                  <w:lang w:eastAsia="zh-CN"/>
                </w:rPr>
                <w:t>P</w:t>
              </w:r>
              <w:r>
                <w:rPr>
                  <w:rFonts w:eastAsiaTheme="minorEastAsia"/>
                  <w:lang w:eastAsia="zh-CN"/>
                </w:rPr>
                <w:t>OSITIONING RESOURCE RESERVATION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FB62166" w14:textId="1FC40BF8" w:rsidR="006C1550" w:rsidRPr="00D76F77" w:rsidRDefault="006C1550" w:rsidP="006C1550">
            <w:pPr>
              <w:pStyle w:val="TAL"/>
              <w:rPr>
                <w:ins w:id="856" w:author="Huawei" w:date="2023-04-05T16:34:00Z"/>
                <w:noProof/>
              </w:rPr>
            </w:pPr>
            <w:ins w:id="857" w:author="Huawei" w:date="2023-04-05T16:35:00Z">
              <w:r>
                <w:rPr>
                  <w:rFonts w:eastAsiaTheme="minorEastAsia" w:hint="eastAsia"/>
                  <w:lang w:eastAsia="zh-CN"/>
                </w:rPr>
                <w:t>P</w:t>
              </w:r>
              <w:r>
                <w:rPr>
                  <w:rFonts w:eastAsiaTheme="minorEastAsia"/>
                  <w:lang w:eastAsia="zh-CN"/>
                </w:rPr>
                <w:t>OSITIONING RESOURCE RESERVATION FAILURE</w:t>
              </w:r>
            </w:ins>
          </w:p>
        </w:tc>
      </w:tr>
    </w:tbl>
    <w:p w14:paraId="15B82789" w14:textId="0EE6563C" w:rsidR="006C1550" w:rsidRDefault="006C1550" w:rsidP="006C1550">
      <w:pPr>
        <w:rPr>
          <w:rFonts w:eastAsia="Yu Mincho"/>
        </w:rPr>
      </w:pPr>
    </w:p>
    <w:p w14:paraId="3586EB27" w14:textId="13F80938" w:rsidR="00043035" w:rsidRPr="00EA5FA7" w:rsidRDefault="00043035" w:rsidP="00043035">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295233" w14:textId="77777777" w:rsidR="00043035" w:rsidRPr="00707B3F" w:rsidRDefault="00043035" w:rsidP="00043035">
      <w:pPr>
        <w:pStyle w:val="Heading2"/>
        <w:rPr>
          <w:noProof/>
        </w:rPr>
      </w:pPr>
      <w:bookmarkStart w:id="858" w:name="_Toc534903059"/>
      <w:bookmarkStart w:id="859" w:name="_Toc51763505"/>
      <w:bookmarkStart w:id="860" w:name="_Toc64448671"/>
      <w:bookmarkStart w:id="861" w:name="_Toc66289330"/>
      <w:bookmarkStart w:id="862" w:name="_Toc74154443"/>
      <w:bookmarkStart w:id="863" w:name="_Toc81383187"/>
      <w:bookmarkStart w:id="864" w:name="_Toc88657820"/>
      <w:bookmarkStart w:id="865" w:name="_Toc97910732"/>
      <w:bookmarkStart w:id="866" w:name="_Toc99038371"/>
      <w:bookmarkStart w:id="867" w:name="_Toc99730633"/>
      <w:bookmarkStart w:id="868" w:name="_Toc105510752"/>
      <w:bookmarkStart w:id="869" w:name="_Toc105927284"/>
      <w:bookmarkStart w:id="870" w:name="_Toc106109824"/>
      <w:bookmarkStart w:id="871" w:name="_Toc113835261"/>
      <w:bookmarkStart w:id="872" w:name="_Toc120124104"/>
      <w:bookmarkStart w:id="873" w:name="_Toc121161104"/>
      <w:r w:rsidRPr="00707B3F">
        <w:rPr>
          <w:noProof/>
        </w:rPr>
        <w:t>8.</w:t>
      </w:r>
      <w:r>
        <w:rPr>
          <w:noProof/>
        </w:rPr>
        <w:t>13</w:t>
      </w:r>
      <w:r w:rsidRPr="00707B3F">
        <w:rPr>
          <w:noProof/>
        </w:rPr>
        <w:tab/>
      </w:r>
      <w:bookmarkEnd w:id="858"/>
      <w:r>
        <w:rPr>
          <w:noProof/>
        </w:rPr>
        <w:t>Positioning Procedures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D6E10E1" w14:textId="42DC3211" w:rsidR="004319FB" w:rsidRPr="00AE45D2" w:rsidRDefault="00AE45D2" w:rsidP="00AE45D2">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259ABC1" w14:textId="77777777" w:rsidR="00AE45D2" w:rsidRPr="002023F1" w:rsidRDefault="00AE45D2" w:rsidP="00AE45D2">
      <w:pPr>
        <w:pStyle w:val="Heading3"/>
      </w:pPr>
      <w:bookmarkStart w:id="874" w:name="_Toc51763543"/>
      <w:bookmarkStart w:id="875" w:name="_Toc64448709"/>
      <w:bookmarkStart w:id="876" w:name="_Toc66289368"/>
      <w:bookmarkStart w:id="877" w:name="_Toc74154481"/>
      <w:bookmarkStart w:id="878" w:name="_Toc81383225"/>
      <w:bookmarkStart w:id="879" w:name="_Toc88657858"/>
      <w:bookmarkStart w:id="880" w:name="_Toc97910770"/>
      <w:bookmarkStart w:id="881" w:name="_Toc99038409"/>
      <w:bookmarkStart w:id="882" w:name="_Toc99730671"/>
      <w:bookmarkStart w:id="883" w:name="_Toc105510790"/>
      <w:bookmarkStart w:id="884" w:name="_Toc105927322"/>
      <w:bookmarkStart w:id="885" w:name="_Toc106109862"/>
      <w:bookmarkStart w:id="886" w:name="_Toc113835299"/>
      <w:bookmarkStart w:id="887" w:name="_Toc120124142"/>
      <w:bookmarkStart w:id="888" w:name="_Toc121161142"/>
      <w:r>
        <w:t>8.13</w:t>
      </w:r>
      <w:r w:rsidRPr="002023F1">
        <w:t>.</w:t>
      </w:r>
      <w:r>
        <w:t>9</w:t>
      </w:r>
      <w:r w:rsidRPr="002023F1">
        <w:tab/>
      </w:r>
      <w:r>
        <w:t>Positioning Information Exchange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51EDD9C" w14:textId="77777777" w:rsidR="00AE45D2" w:rsidRPr="0054226D" w:rsidRDefault="00AE45D2" w:rsidP="00AE45D2">
      <w:pPr>
        <w:pStyle w:val="Heading4"/>
      </w:pPr>
      <w:bookmarkStart w:id="889" w:name="_Toc51763544"/>
      <w:bookmarkStart w:id="890" w:name="_Toc64448710"/>
      <w:bookmarkStart w:id="891" w:name="_Toc66289369"/>
      <w:bookmarkStart w:id="892" w:name="_Toc74154482"/>
      <w:bookmarkStart w:id="893" w:name="_Toc81383226"/>
      <w:bookmarkStart w:id="894" w:name="_Toc88657859"/>
      <w:bookmarkStart w:id="895" w:name="_Toc97910771"/>
      <w:bookmarkStart w:id="896" w:name="_Toc99038410"/>
      <w:bookmarkStart w:id="897" w:name="_Toc99730672"/>
      <w:bookmarkStart w:id="898" w:name="_Toc105510791"/>
      <w:bookmarkStart w:id="899" w:name="_Toc105927323"/>
      <w:bookmarkStart w:id="900" w:name="_Toc106109863"/>
      <w:bookmarkStart w:id="901" w:name="_Toc113835300"/>
      <w:bookmarkStart w:id="902" w:name="_Toc120124143"/>
      <w:bookmarkStart w:id="903" w:name="_Toc121161143"/>
      <w:r w:rsidRPr="0054226D">
        <w:t>8.</w:t>
      </w:r>
      <w:r>
        <w:t>13.9</w:t>
      </w:r>
      <w:r w:rsidRPr="0054226D">
        <w:t>.1</w:t>
      </w:r>
      <w:r w:rsidRPr="0054226D">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C2882FD" w14:textId="77777777" w:rsidR="00AE45D2" w:rsidRPr="008C20F9" w:rsidRDefault="00AE45D2" w:rsidP="00AE45D2">
      <w:pPr>
        <w:rPr>
          <w:iCs/>
        </w:rPr>
      </w:pP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503271">
        <w:t>to transmit SRS signals and to retrieve the SRS configuration from the gNB-DU</w:t>
      </w:r>
      <w:r>
        <w:t>.</w:t>
      </w:r>
      <w:bookmarkStart w:id="904" w:name="_MON_1318314392"/>
      <w:bookmarkStart w:id="905" w:name="_MON_1318314530"/>
      <w:bookmarkStart w:id="906" w:name="_MON_1318271543"/>
      <w:bookmarkEnd w:id="904"/>
      <w:bookmarkEnd w:id="905"/>
      <w:bookmarkEnd w:id="906"/>
      <w:r>
        <w:t xml:space="preserve"> </w:t>
      </w:r>
      <w:r>
        <w:rPr>
          <w:noProof/>
        </w:rPr>
        <w:t>The procedure uses UE-associated signalling.</w:t>
      </w:r>
    </w:p>
    <w:p w14:paraId="5935EB2A" w14:textId="77777777" w:rsidR="00AE45D2" w:rsidRPr="0054226D" w:rsidRDefault="00AE45D2" w:rsidP="00AE45D2">
      <w:pPr>
        <w:pStyle w:val="Heading4"/>
      </w:pPr>
      <w:bookmarkStart w:id="907" w:name="_Toc51763545"/>
      <w:bookmarkStart w:id="908" w:name="_Toc64448711"/>
      <w:bookmarkStart w:id="909" w:name="_Toc66289370"/>
      <w:bookmarkStart w:id="910" w:name="_Toc74154483"/>
      <w:bookmarkStart w:id="911" w:name="_Toc81383227"/>
      <w:bookmarkStart w:id="912" w:name="_Toc88657860"/>
      <w:bookmarkStart w:id="913" w:name="_Toc97910772"/>
      <w:bookmarkStart w:id="914" w:name="_Toc99038411"/>
      <w:bookmarkStart w:id="915" w:name="_Toc99730673"/>
      <w:bookmarkStart w:id="916" w:name="_Toc105510792"/>
      <w:bookmarkStart w:id="917" w:name="_Toc105927324"/>
      <w:bookmarkStart w:id="918" w:name="_Toc106109864"/>
      <w:bookmarkStart w:id="919" w:name="_Toc113835301"/>
      <w:bookmarkStart w:id="920" w:name="_Toc120124144"/>
      <w:bookmarkStart w:id="921" w:name="_Toc121161144"/>
      <w:r w:rsidRPr="0054226D">
        <w:lastRenderedPageBreak/>
        <w:t>8.</w:t>
      </w:r>
      <w:r>
        <w:t>13.9</w:t>
      </w:r>
      <w:r w:rsidRPr="0054226D">
        <w:t>.2</w:t>
      </w:r>
      <w:r w:rsidRPr="0054226D">
        <w:tab/>
        <w:t>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bookmarkStart w:id="922" w:name="_MON_1625382546"/>
    <w:bookmarkEnd w:id="922"/>
    <w:p w14:paraId="048BA080" w14:textId="77777777" w:rsidR="00AE45D2" w:rsidRPr="0054226D" w:rsidRDefault="00AE45D2" w:rsidP="00AE45D2">
      <w:pPr>
        <w:pStyle w:val="TH"/>
      </w:pPr>
      <w:r w:rsidRPr="002571EA">
        <w:object w:dxaOrig="7138" w:dyaOrig="2655" w14:anchorId="0B6783AD">
          <v:shape id="_x0000_i1029" type="#_x0000_t75" style="width:344.95pt;height:125.85pt" o:ole="">
            <v:imagedata r:id="rId20" o:title=""/>
          </v:shape>
          <o:OLEObject Type="Embed" ProgID="Word.Picture.8" ShapeID="_x0000_i1029" DrawAspect="Content" ObjectID="_1742356714" r:id="rId21"/>
        </w:object>
      </w:r>
    </w:p>
    <w:p w14:paraId="7B98F3BC" w14:textId="77777777" w:rsidR="00AE45D2" w:rsidRPr="0054226D" w:rsidRDefault="00AE45D2" w:rsidP="00AE45D2">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14:paraId="35CB7E11" w14:textId="77777777" w:rsidR="00AE45D2" w:rsidRDefault="00AE45D2" w:rsidP="00AE45D2">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w:t>
      </w:r>
    </w:p>
    <w:p w14:paraId="5AB014F0" w14:textId="77777777" w:rsidR="00AE45D2" w:rsidRPr="00A73D91" w:rsidRDefault="00AE45D2" w:rsidP="00AE45D2">
      <w:pPr>
        <w:rPr>
          <w:i/>
          <w:highlight w:val="yellow"/>
        </w:rPr>
      </w:pPr>
      <w:bookmarkStart w:id="923" w:name="_Hlk51140749"/>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r>
        <w:t xml:space="preserve"> I</w:t>
      </w:r>
      <w:r w:rsidRPr="00DF6801">
        <w:t xml:space="preserve">f the </w:t>
      </w:r>
      <w:r>
        <w:rPr>
          <w:i/>
          <w:iCs/>
        </w:rPr>
        <w:t xml:space="preserve">SRS </w:t>
      </w:r>
      <w:r w:rsidRPr="00106A3F">
        <w:rPr>
          <w:i/>
          <w:iCs/>
        </w:rPr>
        <w:t>Positioning INACTIVE Query Indicat</w:t>
      </w:r>
      <w:r>
        <w:rPr>
          <w:i/>
          <w:iCs/>
        </w:rPr>
        <w:t>ion</w:t>
      </w:r>
      <w:r w:rsidRPr="00106A3F">
        <w:rPr>
          <w:i/>
          <w:iCs/>
        </w:rPr>
        <w:t xml:space="preserve"> </w:t>
      </w:r>
      <w:r w:rsidRPr="00DF6801">
        <w:t xml:space="preserve">IE is </w:t>
      </w:r>
      <w:r>
        <w:t xml:space="preserve">also </w:t>
      </w:r>
      <w:r w:rsidRPr="00DF6801">
        <w:t xml:space="preserve">included in the </w:t>
      </w:r>
      <w:r w:rsidRPr="00C63C08">
        <w:t>POSITIONING INFORMATION REQUEST</w:t>
      </w:r>
      <w:r w:rsidRPr="00DF6801">
        <w:t xml:space="preserve"> message and set to ‘true’</w:t>
      </w:r>
      <w:r w:rsidRPr="00363868">
        <w:t xml:space="preserve">, the gNB-DU shall, if supported, include the </w:t>
      </w:r>
      <w:r w:rsidRPr="00363868">
        <w:rPr>
          <w:i/>
          <w:iCs/>
        </w:rPr>
        <w:t>SRS-PosRRC-InactiveConfig</w:t>
      </w:r>
      <w:r w:rsidRPr="00363868">
        <w:t xml:space="preserve"> IE in the POSITIONING INFORMATION RESPONSE message.</w:t>
      </w:r>
    </w:p>
    <w:p w14:paraId="30200EF5" w14:textId="77777777" w:rsidR="00AE45D2" w:rsidRPr="00BC42D2" w:rsidRDefault="00AE45D2" w:rsidP="00AE45D2">
      <w:pPr>
        <w:rPr>
          <w:rFonts w:eastAsia="DengXian"/>
        </w:rPr>
      </w:pPr>
      <w:bookmarkStart w:id="924" w:name="_Toc534730101"/>
      <w:bookmarkStart w:id="925" w:name="_Toc51763546"/>
      <w:bookmarkStart w:id="926" w:name="_Toc64448712"/>
      <w:bookmarkStart w:id="927" w:name="_Toc66289371"/>
      <w:bookmarkStart w:id="928" w:name="_Toc74154484"/>
      <w:bookmarkStart w:id="929" w:name="_Toc81383228"/>
      <w:bookmarkStart w:id="930" w:name="_Toc88657861"/>
      <w:bookmarkEnd w:id="923"/>
      <w:r w:rsidRPr="004D0F58">
        <w:t xml:space="preserve">If the </w:t>
      </w:r>
      <w:r w:rsidRPr="004D0F58">
        <w:rPr>
          <w:i/>
          <w:iCs/>
        </w:rPr>
        <w:t>Spatial Relation Information per SRS Resource</w:t>
      </w:r>
      <w:r w:rsidRPr="004D0F58">
        <w:t xml:space="preserve"> IE and the </w:t>
      </w:r>
      <w:r w:rsidRPr="004D0F58">
        <w:rPr>
          <w:i/>
          <w:iCs/>
        </w:rPr>
        <w:t>Periodicity List</w:t>
      </w:r>
      <w:r w:rsidRPr="004D0F58">
        <w:t xml:space="preserve"> IE are both included in the </w:t>
      </w:r>
      <w:r w:rsidRPr="004D0F58">
        <w:rPr>
          <w:i/>
          <w:iCs/>
        </w:rPr>
        <w:t>Requested SRS Transmission Characteristics</w:t>
      </w:r>
      <w:r w:rsidRPr="004D0F58">
        <w:t xml:space="preserve"> IE, the gNB-DU shall consider that the </w:t>
      </w:r>
      <w:r w:rsidRPr="004D0F58">
        <w:rPr>
          <w:i/>
          <w:iCs/>
        </w:rPr>
        <w:t>Spatial Relation per SRS Resource Item</w:t>
      </w:r>
      <w:r w:rsidRPr="004D0F58">
        <w:t xml:space="preserve"> IE and the</w:t>
      </w:r>
      <w:r w:rsidRPr="004D0F58">
        <w:rPr>
          <w:i/>
          <w:iCs/>
        </w:rPr>
        <w:t xml:space="preserve"> Periodicity List Item</w:t>
      </w:r>
      <w:r w:rsidRPr="004D0F58">
        <w:t xml:space="preserve"> IE have one-to-one mapping relation.</w:t>
      </w:r>
    </w:p>
    <w:p w14:paraId="58EAA9B0" w14:textId="77777777" w:rsidR="00AE45D2" w:rsidRPr="00127AA7" w:rsidRDefault="00AE45D2" w:rsidP="00AE45D2">
      <w:r w:rsidRPr="002D1BEF">
        <w:t xml:space="preserve">If the </w:t>
      </w:r>
      <w:r w:rsidRPr="0039471A">
        <w:rPr>
          <w:i/>
        </w:rPr>
        <w:t xml:space="preserve">UE Reporting Information </w:t>
      </w:r>
      <w:r w:rsidRPr="002D1BEF">
        <w:t>IE is included in the POSITIONING INFORMATION REQUEST message, the gNB-DU may take this information into account for allocating proper CG-SDT resources when positioning a UE.</w:t>
      </w:r>
    </w:p>
    <w:p w14:paraId="3D7CB93A" w14:textId="77777777" w:rsidR="00AE45D2" w:rsidRPr="00FD0425" w:rsidRDefault="00AE45D2" w:rsidP="00AE45D2">
      <w:pPr>
        <w:rPr>
          <w:b/>
          <w:lang w:eastAsia="zh-CN"/>
        </w:rPr>
      </w:pPr>
      <w:r w:rsidRPr="00FD0425">
        <w:rPr>
          <w:b/>
          <w:lang w:eastAsia="zh-CN"/>
        </w:rPr>
        <w:t xml:space="preserve">Interaction with the </w:t>
      </w:r>
      <w:r w:rsidRPr="003068DC">
        <w:rPr>
          <w:b/>
          <w:lang w:eastAsia="zh-CN"/>
        </w:rPr>
        <w:t>UE Context Modification Required (gNB-DU initiated)</w:t>
      </w:r>
      <w:r w:rsidRPr="00FD0425">
        <w:rPr>
          <w:b/>
          <w:lang w:eastAsia="zh-CN"/>
        </w:rPr>
        <w:t xml:space="preserve"> procedure:</w:t>
      </w:r>
    </w:p>
    <w:p w14:paraId="74DABC4F" w14:textId="2FC62E3E" w:rsidR="00AE45D2" w:rsidRDefault="00AE45D2" w:rsidP="00AE45D2">
      <w:r w:rsidRPr="005C45BC">
        <w:t>The UE Context Modification Required (gNB-DU initiated) procedure may be performed before the POSITIONING INFORMATION RESPONSE message.</w:t>
      </w:r>
    </w:p>
    <w:p w14:paraId="60E8D0B2" w14:textId="32762971" w:rsidR="00FD6D4B" w:rsidRPr="00FD6D4B" w:rsidRDefault="00FD6D4B" w:rsidP="00AE45D2">
      <w:pPr>
        <w:rPr>
          <w:rFonts w:eastAsiaTheme="minorEastAsia"/>
          <w:noProof/>
          <w:lang w:eastAsia="zh-CN"/>
        </w:rPr>
      </w:pPr>
      <w:ins w:id="931" w:author="Huawei" w:date="2023-04-05T16:27:00Z">
        <w:r w:rsidRPr="000D6427">
          <w:rPr>
            <w:rFonts w:hint="eastAsia"/>
            <w:noProof/>
            <w:lang w:eastAsia="zh-CN"/>
          </w:rPr>
          <w:t>I</w:t>
        </w:r>
        <w:r w:rsidRPr="000D6427">
          <w:rPr>
            <w:noProof/>
            <w:lang w:eastAsia="zh-CN"/>
          </w:rPr>
          <w:t>f the</w:t>
        </w:r>
        <w:r w:rsidRPr="00075997">
          <w:rPr>
            <w:i/>
            <w:noProof/>
            <w:lang w:eastAsia="zh-CN"/>
          </w:rPr>
          <w:t xml:space="preserve"> </w:t>
        </w:r>
      </w:ins>
      <w:ins w:id="932" w:author="Huawei" w:date="2023-04-05T16:31:00Z">
        <w:r w:rsidRPr="00075997">
          <w:rPr>
            <w:i/>
            <w:noProof/>
            <w:lang w:eastAsia="zh-CN"/>
          </w:rPr>
          <w:t>LPHAP indication</w:t>
        </w:r>
      </w:ins>
      <w:ins w:id="933" w:author="Huawei" w:date="2023-04-05T16:28:00Z">
        <w:r w:rsidRPr="000D6427">
          <w:rPr>
            <w:noProof/>
            <w:lang w:eastAsia="zh-CN"/>
          </w:rPr>
          <w:t xml:space="preserve"> IE is included in the </w:t>
        </w:r>
      </w:ins>
      <w:ins w:id="934" w:author="Huawei" w:date="2023-04-05T16:29:00Z">
        <w:r w:rsidRPr="00CC0389">
          <w:rPr>
            <w:noProof/>
            <w:lang w:eastAsia="zh-CN"/>
          </w:rPr>
          <w:t>POSITIONING INFORMATION REQUEST</w:t>
        </w:r>
        <w:r>
          <w:rPr>
            <w:noProof/>
            <w:lang w:eastAsia="zh-CN"/>
          </w:rPr>
          <w:t>, the gNB</w:t>
        </w:r>
      </w:ins>
      <w:ins w:id="935" w:author="Huawei" w:date="2023-04-05T18:54:00Z">
        <w:r w:rsidR="004931E3">
          <w:rPr>
            <w:noProof/>
            <w:lang w:eastAsia="zh-CN"/>
          </w:rPr>
          <w:t>-DU</w:t>
        </w:r>
      </w:ins>
      <w:ins w:id="936" w:author="Huawei" w:date="2023-04-05T16:29:00Z">
        <w:r>
          <w:rPr>
            <w:noProof/>
            <w:lang w:eastAsia="zh-CN"/>
          </w:rPr>
          <w:t xml:space="preserve"> shall take </w:t>
        </w:r>
      </w:ins>
      <w:ins w:id="937" w:author="Huawei" w:date="2023-04-05T18:54:00Z">
        <w:r w:rsidR="00C84CA6">
          <w:rPr>
            <w:noProof/>
            <w:lang w:eastAsia="zh-CN"/>
          </w:rPr>
          <w:t>this information</w:t>
        </w:r>
      </w:ins>
      <w:ins w:id="938" w:author="Huawei" w:date="2023-04-05T16:29:00Z">
        <w:r>
          <w:rPr>
            <w:noProof/>
            <w:lang w:eastAsia="zh-CN"/>
          </w:rPr>
          <w:t xml:space="preserve"> into account to </w:t>
        </w:r>
      </w:ins>
      <w:ins w:id="939" w:author="Huawei" w:date="2023-04-05T16:30:00Z">
        <w:r>
          <w:rPr>
            <w:noProof/>
            <w:lang w:eastAsia="zh-CN"/>
          </w:rPr>
          <w:t>configur</w:t>
        </w:r>
      </w:ins>
      <w:ins w:id="940" w:author="Huawei" w:date="2023-04-05T18:54:00Z">
        <w:r w:rsidR="00347665">
          <w:rPr>
            <w:noProof/>
            <w:lang w:eastAsia="zh-CN"/>
          </w:rPr>
          <w:t>e</w:t>
        </w:r>
      </w:ins>
      <w:ins w:id="941" w:author="Huawei" w:date="2023-04-05T16:30:00Z">
        <w:r>
          <w:rPr>
            <w:noProof/>
            <w:lang w:eastAsia="zh-CN"/>
          </w:rPr>
          <w:t xml:space="preserve"> SRS transmissions for the UE for positioning in RRC_CONNECTED </w:t>
        </w:r>
      </w:ins>
      <w:ins w:id="942" w:author="Huawei" w:date="2023-04-05T16:31:00Z">
        <w:r>
          <w:rPr>
            <w:noProof/>
            <w:lang w:eastAsia="zh-CN"/>
          </w:rPr>
          <w:t>sta</w:t>
        </w:r>
      </w:ins>
      <w:ins w:id="943" w:author="Huawei" w:date="2023-04-05T16:30:00Z">
        <w:r>
          <w:rPr>
            <w:noProof/>
            <w:lang w:eastAsia="zh-CN"/>
          </w:rPr>
          <w:t xml:space="preserve">te or RRC_INACTIVE </w:t>
        </w:r>
        <w:r w:rsidRPr="000D6427">
          <w:rPr>
            <w:rFonts w:hint="eastAsia"/>
            <w:noProof/>
            <w:lang w:eastAsia="zh-CN"/>
          </w:rPr>
          <w:t>st</w:t>
        </w:r>
        <w:r>
          <w:rPr>
            <w:noProof/>
            <w:lang w:eastAsia="zh-CN"/>
          </w:rPr>
          <w:t>ate.</w:t>
        </w:r>
      </w:ins>
    </w:p>
    <w:p w14:paraId="06772587" w14:textId="77777777" w:rsidR="00AE45D2" w:rsidRPr="0054226D" w:rsidRDefault="00AE45D2" w:rsidP="00AE45D2">
      <w:pPr>
        <w:pStyle w:val="Heading4"/>
      </w:pPr>
      <w:bookmarkStart w:id="944" w:name="_Toc97910773"/>
      <w:bookmarkStart w:id="945" w:name="_Toc99038412"/>
      <w:bookmarkStart w:id="946" w:name="_Toc99730674"/>
      <w:bookmarkStart w:id="947" w:name="_Toc105510793"/>
      <w:bookmarkStart w:id="948" w:name="_Toc105927325"/>
      <w:bookmarkStart w:id="949" w:name="_Toc106109865"/>
      <w:bookmarkStart w:id="950" w:name="_Toc113835302"/>
      <w:bookmarkStart w:id="951" w:name="_Toc120124145"/>
      <w:bookmarkStart w:id="952" w:name="_Toc121161145"/>
      <w:r w:rsidRPr="0054226D">
        <w:t>8.</w:t>
      </w:r>
      <w:r>
        <w:t>13.9</w:t>
      </w:r>
      <w:r w:rsidRPr="0054226D">
        <w:t>.3</w:t>
      </w:r>
      <w:r w:rsidRPr="0054226D">
        <w:tab/>
        <w:t>Unsuccessful Operation</w:t>
      </w:r>
      <w:bookmarkEnd w:id="924"/>
      <w:bookmarkEnd w:id="925"/>
      <w:bookmarkEnd w:id="926"/>
      <w:bookmarkEnd w:id="927"/>
      <w:bookmarkEnd w:id="928"/>
      <w:bookmarkEnd w:id="929"/>
      <w:bookmarkEnd w:id="930"/>
      <w:bookmarkEnd w:id="944"/>
      <w:bookmarkEnd w:id="945"/>
      <w:bookmarkEnd w:id="946"/>
      <w:bookmarkEnd w:id="947"/>
      <w:bookmarkEnd w:id="948"/>
      <w:bookmarkEnd w:id="949"/>
      <w:bookmarkEnd w:id="950"/>
      <w:bookmarkEnd w:id="951"/>
      <w:bookmarkEnd w:id="952"/>
    </w:p>
    <w:bookmarkStart w:id="953" w:name="_MON_1649661264"/>
    <w:bookmarkEnd w:id="953"/>
    <w:p w14:paraId="23E76537" w14:textId="77777777" w:rsidR="00AE45D2" w:rsidRPr="0054226D" w:rsidRDefault="00AE45D2" w:rsidP="00AE45D2">
      <w:pPr>
        <w:pStyle w:val="TH"/>
        <w:rPr>
          <w:lang w:eastAsia="zh-CN"/>
        </w:rPr>
      </w:pPr>
      <w:r w:rsidRPr="002571EA">
        <w:object w:dxaOrig="7138" w:dyaOrig="2655" w14:anchorId="1D334137">
          <v:shape id="_x0000_i1030" type="#_x0000_t75" style="width:344.95pt;height:125.85pt" o:ole="">
            <v:imagedata r:id="rId22" o:title=""/>
          </v:shape>
          <o:OLEObject Type="Embed" ProgID="Word.Picture.8" ShapeID="_x0000_i1030" DrawAspect="Content" ObjectID="_1742356715" r:id="rId23"/>
        </w:object>
      </w:r>
    </w:p>
    <w:p w14:paraId="7F22B928" w14:textId="77777777" w:rsidR="00AE45D2" w:rsidRPr="0054226D" w:rsidRDefault="00AE45D2" w:rsidP="00AE45D2">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14:paraId="72262CFD" w14:textId="77777777" w:rsidR="00AE45D2" w:rsidRPr="00A73D91" w:rsidRDefault="00AE45D2" w:rsidP="00AE45D2">
      <w:pPr>
        <w:rPr>
          <w:i/>
          <w:highlight w:val="yellow"/>
        </w:rPr>
      </w:pPr>
      <w:r w:rsidRPr="0054226D">
        <w:t xml:space="preserve">If </w:t>
      </w:r>
      <w:r w:rsidRPr="00437E91">
        <w:t xml:space="preserve">the </w:t>
      </w:r>
      <w:r w:rsidRPr="00437E91">
        <w:rPr>
          <w:i/>
          <w:iCs/>
        </w:rPr>
        <w:t>Requested SRS Transmission Characteristics</w:t>
      </w:r>
      <w:r w:rsidRPr="00437E91">
        <w:t xml:space="preserve"> IE is included in the POSITIONING INFORMATION REQUEST message and </w:t>
      </w:r>
      <w:r w:rsidRPr="0054226D">
        <w:t xml:space="preserve">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w:t>
      </w:r>
      <w:r w:rsidRPr="003B7865">
        <w:t xml:space="preserve"> </w:t>
      </w:r>
      <w:r w:rsidRPr="00226DE0">
        <w:t>with</w:t>
      </w:r>
      <w:r>
        <w:t xml:space="preserve"> an</w:t>
      </w:r>
      <w:r w:rsidRPr="00226DE0">
        <w:t xml:space="preserve"> appropriate cause value</w:t>
      </w:r>
      <w:r w:rsidRPr="0054226D">
        <w:t>.</w:t>
      </w:r>
    </w:p>
    <w:p w14:paraId="32CE6F51" w14:textId="378509A7" w:rsidR="00722E46" w:rsidRPr="00AE45D2" w:rsidRDefault="00AE45D2" w:rsidP="0081677D">
      <w:r w:rsidRPr="00226DE0">
        <w:lastRenderedPageBreak/>
        <w:t xml:space="preserve">If the </w:t>
      </w:r>
      <w:r>
        <w:t xml:space="preserve">gNB-DU </w:t>
      </w:r>
      <w:r w:rsidRPr="00226DE0">
        <w:t xml:space="preserve">is unable to </w:t>
      </w:r>
      <w:r>
        <w:t>provide</w:t>
      </w:r>
      <w:r w:rsidRPr="00226DE0">
        <w:t xml:space="preserve"> any </w:t>
      </w:r>
      <w:r>
        <w:t xml:space="preserve">of the requested </w:t>
      </w:r>
      <w:r w:rsidRPr="00226DE0">
        <w:t xml:space="preserve">information, the </w:t>
      </w:r>
      <w:r>
        <w:t xml:space="preserve">gNB-DU </w:t>
      </w:r>
      <w:r w:rsidRPr="00226DE0">
        <w:t xml:space="preserve">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0EAE4D20" w14:textId="4FD176D4" w:rsidR="00E00DF2" w:rsidRDefault="00E00DF2" w:rsidP="00912DC9">
      <w:pPr>
        <w:pStyle w:val="3GPPText"/>
        <w:rPr>
          <w:lang w:val="en-GB" w:eastAsia="zh-CN"/>
        </w:rPr>
      </w:pPr>
    </w:p>
    <w:p w14:paraId="31C87151" w14:textId="72B88D3B" w:rsidR="00E00DF2" w:rsidRPr="009B23EA" w:rsidRDefault="00C126F6" w:rsidP="009B23E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3C978EC" w14:textId="77777777" w:rsidR="004E445C" w:rsidRPr="002C0153" w:rsidRDefault="004E445C" w:rsidP="004E445C">
      <w:pPr>
        <w:pStyle w:val="Heading3"/>
      </w:pPr>
      <w:bookmarkStart w:id="954" w:name="_Toc51763573"/>
      <w:bookmarkStart w:id="955" w:name="_Toc64448739"/>
      <w:bookmarkStart w:id="956" w:name="_Toc66289398"/>
      <w:bookmarkStart w:id="957" w:name="_Toc74154511"/>
      <w:bookmarkStart w:id="958" w:name="_Toc81383255"/>
      <w:bookmarkStart w:id="959" w:name="_Toc88657888"/>
      <w:bookmarkStart w:id="960" w:name="_Toc97910800"/>
      <w:bookmarkStart w:id="961" w:name="_Toc99038439"/>
      <w:bookmarkStart w:id="962" w:name="_Toc99730701"/>
      <w:bookmarkStart w:id="963" w:name="_Toc105510820"/>
      <w:bookmarkStart w:id="964" w:name="_Toc105927352"/>
      <w:bookmarkStart w:id="965" w:name="_Toc106109892"/>
      <w:bookmarkStart w:id="966" w:name="_Toc113835329"/>
      <w:bookmarkStart w:id="967" w:name="_Toc120124172"/>
      <w:bookmarkStart w:id="968" w:name="_Toc121161172"/>
      <w:r w:rsidRPr="002C0153">
        <w:t>8.</w:t>
      </w:r>
      <w:r>
        <w:t>13</w:t>
      </w:r>
      <w:r w:rsidRPr="002C0153">
        <w:t>.1</w:t>
      </w:r>
      <w:r>
        <w:t>6</w:t>
      </w:r>
      <w:r w:rsidRPr="002C0153">
        <w:tab/>
        <w:t>Positioning Information Update</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330E7C7" w14:textId="77777777" w:rsidR="004E445C" w:rsidRPr="002C0153" w:rsidRDefault="004E445C" w:rsidP="004E445C">
      <w:pPr>
        <w:pStyle w:val="Heading4"/>
      </w:pPr>
      <w:bookmarkStart w:id="969" w:name="_Toc51763574"/>
      <w:bookmarkStart w:id="970" w:name="_Toc64448740"/>
      <w:bookmarkStart w:id="971" w:name="_Toc66289399"/>
      <w:bookmarkStart w:id="972" w:name="_Toc74154512"/>
      <w:bookmarkStart w:id="973" w:name="_Toc81383256"/>
      <w:bookmarkStart w:id="974" w:name="_Toc88657889"/>
      <w:bookmarkStart w:id="975" w:name="_Toc97910801"/>
      <w:bookmarkStart w:id="976" w:name="_Toc99038440"/>
      <w:bookmarkStart w:id="977" w:name="_Toc99730702"/>
      <w:bookmarkStart w:id="978" w:name="_Toc105510821"/>
      <w:bookmarkStart w:id="979" w:name="_Toc105927353"/>
      <w:bookmarkStart w:id="980" w:name="_Toc106109893"/>
      <w:bookmarkStart w:id="981" w:name="_Toc113835330"/>
      <w:bookmarkStart w:id="982" w:name="_Toc120124173"/>
      <w:bookmarkStart w:id="983" w:name="_Toc121161173"/>
      <w:r w:rsidRPr="002C0153">
        <w:t>8.</w:t>
      </w:r>
      <w:r>
        <w:t>13</w:t>
      </w:r>
      <w:r w:rsidRPr="002C0153">
        <w:t>.1</w:t>
      </w:r>
      <w:r>
        <w:t>6</w:t>
      </w:r>
      <w:r w:rsidRPr="002C0153">
        <w:t>.1</w:t>
      </w:r>
      <w:r w:rsidRPr="002C0153">
        <w:tab/>
        <w:t>General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6388273" w14:textId="77777777" w:rsidR="004E445C" w:rsidRPr="002C0153" w:rsidRDefault="004E445C" w:rsidP="004E445C">
      <w:r w:rsidRPr="002C0153">
        <w:t>The Positioning Information Update procedure is initiated by the gNB-DU to indicate to the gNB-CU that a change has occurred in the SRS configuration.</w:t>
      </w:r>
      <w:r w:rsidRPr="00686920">
        <w:rPr>
          <w:noProof/>
        </w:rPr>
        <w:t xml:space="preserve"> </w:t>
      </w:r>
      <w:r w:rsidRPr="009F38DD">
        <w:rPr>
          <w:noProof/>
        </w:rPr>
        <w:t>The procedure uses UE-associated signalling</w:t>
      </w:r>
      <w:r>
        <w:rPr>
          <w:noProof/>
        </w:rPr>
        <w:t>.</w:t>
      </w:r>
    </w:p>
    <w:p w14:paraId="50F168B7" w14:textId="77777777" w:rsidR="004E445C" w:rsidRPr="002C0153" w:rsidRDefault="004E445C" w:rsidP="004E445C">
      <w:pPr>
        <w:pStyle w:val="Heading4"/>
      </w:pPr>
      <w:bookmarkStart w:id="984" w:name="_Toc51763575"/>
      <w:bookmarkStart w:id="985" w:name="_Toc64448741"/>
      <w:bookmarkStart w:id="986" w:name="_Toc66289400"/>
      <w:bookmarkStart w:id="987" w:name="_Toc74154513"/>
      <w:bookmarkStart w:id="988" w:name="_Toc81383257"/>
      <w:bookmarkStart w:id="989" w:name="_Toc88657890"/>
      <w:bookmarkStart w:id="990" w:name="_Toc97910802"/>
      <w:bookmarkStart w:id="991" w:name="_Toc99038441"/>
      <w:bookmarkStart w:id="992" w:name="_Toc99730703"/>
      <w:bookmarkStart w:id="993" w:name="_Toc105510822"/>
      <w:bookmarkStart w:id="994" w:name="_Toc105927354"/>
      <w:bookmarkStart w:id="995" w:name="_Toc106109894"/>
      <w:bookmarkStart w:id="996" w:name="_Toc113835331"/>
      <w:bookmarkStart w:id="997" w:name="_Toc120124174"/>
      <w:bookmarkStart w:id="998" w:name="_Toc121161174"/>
      <w:r w:rsidRPr="002C0153">
        <w:t>8.</w:t>
      </w:r>
      <w:r>
        <w:t>13</w:t>
      </w:r>
      <w:r w:rsidRPr="002C0153">
        <w:t>.1</w:t>
      </w:r>
      <w:r>
        <w:t>6</w:t>
      </w:r>
      <w:r w:rsidRPr="002C0153">
        <w:t>.2</w:t>
      </w:r>
      <w:r w:rsidRPr="002C0153">
        <w:tab/>
        <w:t>Successful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84B26BF" w14:textId="77777777" w:rsidR="004E445C" w:rsidRPr="002C0153" w:rsidRDefault="004E445C" w:rsidP="004E445C">
      <w:pPr>
        <w:pStyle w:val="TH"/>
      </w:pPr>
      <w:r w:rsidRPr="002C0153">
        <w:rPr>
          <w:rFonts w:eastAsia="SimSun"/>
        </w:rPr>
        <w:object w:dxaOrig="6768" w:dyaOrig="2655" w14:anchorId="3914F360">
          <v:shape id="_x0000_i1031" type="#_x0000_t75" style="width:322.45pt;height:125.85pt" o:ole="">
            <v:imagedata r:id="rId24" o:title=""/>
          </v:shape>
          <o:OLEObject Type="Embed" ProgID="Word.Picture.8" ShapeID="_x0000_i1031" DrawAspect="Content" ObjectID="_1742356716" r:id="rId25"/>
        </w:object>
      </w:r>
    </w:p>
    <w:p w14:paraId="561A474D" w14:textId="77777777" w:rsidR="004E445C" w:rsidRPr="002C0153" w:rsidRDefault="004E445C" w:rsidP="004E445C">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492E2D9D" w14:textId="77777777" w:rsidR="004E445C" w:rsidRPr="002C0153" w:rsidRDefault="004E445C" w:rsidP="004E445C">
      <w:r w:rsidRPr="002C0153">
        <w:t>The gNB-DU initiates the procedure by sending a POSITIONING INFORMATION UPDATE message to the gNB-CU.</w:t>
      </w:r>
    </w:p>
    <w:p w14:paraId="0B98B54F" w14:textId="1D9330C9" w:rsidR="004E445C" w:rsidRDefault="004E445C" w:rsidP="004E445C">
      <w:pPr>
        <w:rPr>
          <w:ins w:id="999" w:author="Huawei" w:date="2023-04-05T16:49:00Z"/>
        </w:rPr>
      </w:pPr>
      <w:bookmarkStart w:id="1000"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454D3D">
        <w:rPr>
          <w:i/>
          <w:iCs/>
        </w:rPr>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2701F6ED" w14:textId="2675C784" w:rsidR="00EA0BAD" w:rsidRPr="00095DFB" w:rsidRDefault="00EA0BAD" w:rsidP="00EA0BAD">
      <w:pPr>
        <w:rPr>
          <w:ins w:id="1001" w:author="Huawei" w:date="2023-04-05T16:49:00Z"/>
          <w:rFonts w:eastAsiaTheme="minorEastAsia"/>
          <w:lang w:eastAsia="zh-CN"/>
        </w:rPr>
      </w:pPr>
      <w:ins w:id="1002" w:author="Huawei" w:date="2023-04-05T16:49:00Z">
        <w:r>
          <w:rPr>
            <w:rFonts w:eastAsiaTheme="minorEastAsia" w:hint="eastAsia"/>
            <w:lang w:eastAsia="zh-CN"/>
          </w:rPr>
          <w:t>I</w:t>
        </w:r>
        <w:r>
          <w:rPr>
            <w:rFonts w:eastAsiaTheme="minorEastAsia"/>
            <w:lang w:eastAsia="zh-CN"/>
          </w:rPr>
          <w:t xml:space="preserve">f the </w:t>
        </w:r>
      </w:ins>
      <w:ins w:id="1003" w:author="Huawei_20230329" w:date="2023-04-07T07:04:00Z">
        <w:r w:rsidR="00041075" w:rsidRPr="00041075">
          <w:rPr>
            <w:i/>
            <w:noProof/>
          </w:rPr>
          <w:t>Positioning Validity Area Information</w:t>
        </w:r>
        <w:r w:rsidR="00041075">
          <w:rPr>
            <w:rFonts w:eastAsiaTheme="minorEastAsia"/>
            <w:lang w:eastAsia="zh-CN"/>
          </w:rPr>
          <w:t xml:space="preserve"> </w:t>
        </w:r>
      </w:ins>
      <w:ins w:id="1004" w:author="Huawei" w:date="2023-04-05T16:49:00Z">
        <w:r>
          <w:rPr>
            <w:rFonts w:eastAsiaTheme="minorEastAsia"/>
            <w:lang w:eastAsia="zh-CN"/>
          </w:rPr>
          <w:t xml:space="preserve">IE is included in the </w:t>
        </w:r>
        <w:r>
          <w:t>POSITIONING INFORMATION UPDATE message, the</w:t>
        </w:r>
      </w:ins>
      <w:ins w:id="1005" w:author="Huawei" w:date="2023-04-05T16:54:00Z">
        <w:r w:rsidR="009B62F1">
          <w:t xml:space="preserve"> </w:t>
        </w:r>
      </w:ins>
      <w:ins w:id="1006" w:author="Huawei" w:date="2023-04-05T16:55:00Z">
        <w:r w:rsidR="00B87BED">
          <w:t xml:space="preserve">gNB-CU </w:t>
        </w:r>
      </w:ins>
      <w:ins w:id="1007" w:author="Huawei" w:date="2023-04-05T16:49:00Z">
        <w:r>
          <w:t>shall consider the SRS Configuration valid with</w:t>
        </w:r>
      </w:ins>
      <w:ins w:id="1008" w:author="Huawei" w:date="2023-04-05T16:55:00Z">
        <w:r w:rsidR="00561910">
          <w:t>in</w:t>
        </w:r>
      </w:ins>
      <w:ins w:id="1009" w:author="Huawei" w:date="2023-04-05T16:49:00Z">
        <w:r>
          <w:t xml:space="preserve"> the indicated positioning validity area.</w:t>
        </w:r>
      </w:ins>
    </w:p>
    <w:p w14:paraId="32C34B57" w14:textId="1377312E" w:rsidR="00EA0BAD" w:rsidRPr="00776820" w:rsidRDefault="00EA0BAD" w:rsidP="004E445C">
      <w:pPr>
        <w:rPr>
          <w:rFonts w:eastAsiaTheme="minorEastAsia"/>
          <w:i/>
          <w:iCs/>
          <w:lang w:eastAsia="zh-CN"/>
        </w:rPr>
      </w:pPr>
      <w:ins w:id="1010" w:author="Huawei" w:date="2023-04-05T16:49:00Z">
        <w:r w:rsidRPr="008C664F">
          <w:rPr>
            <w:rFonts w:hint="eastAsia"/>
          </w:rPr>
          <w:t>I</w:t>
        </w:r>
        <w:r>
          <w:t xml:space="preserve">f the </w:t>
        </w:r>
      </w:ins>
      <w:ins w:id="1011" w:author="Huawei" w:date="2023-04-05T16:50:00Z">
        <w:r w:rsidR="00776820">
          <w:t>C</w:t>
        </w:r>
      </w:ins>
      <w:ins w:id="1012" w:author="Huawei" w:date="2023-04-05T16:49:00Z">
        <w:r w:rsidRPr="00776820">
          <w:t>ell ID</w:t>
        </w:r>
        <w:r>
          <w:t xml:space="preserve"> IE is included in the POSITIONING INFORMATION UPDATE message, the </w:t>
        </w:r>
      </w:ins>
      <w:ins w:id="1013" w:author="Huawei" w:date="2023-04-05T16:55:00Z">
        <w:r w:rsidR="0070689E">
          <w:t>gNB-CU</w:t>
        </w:r>
      </w:ins>
      <w:ins w:id="1014" w:author="Huawei" w:date="2023-04-05T16:49:00Z">
        <w:r>
          <w:t xml:space="preserve"> shall consider this information when sending measurement request. </w:t>
        </w:r>
      </w:ins>
    </w:p>
    <w:p w14:paraId="7C703FEF" w14:textId="77777777" w:rsidR="004E445C" w:rsidRPr="002C0153" w:rsidRDefault="004E445C" w:rsidP="004E445C">
      <w:pPr>
        <w:pStyle w:val="Heading4"/>
      </w:pPr>
      <w:bookmarkStart w:id="1015" w:name="_Toc64448742"/>
      <w:bookmarkStart w:id="1016" w:name="_Toc66289401"/>
      <w:bookmarkStart w:id="1017" w:name="_Toc74154514"/>
      <w:bookmarkStart w:id="1018" w:name="_Toc81383258"/>
      <w:bookmarkStart w:id="1019" w:name="_Toc88657891"/>
      <w:bookmarkStart w:id="1020" w:name="_Toc97910803"/>
      <w:bookmarkStart w:id="1021" w:name="_Toc99038442"/>
      <w:bookmarkStart w:id="1022" w:name="_Toc99730704"/>
      <w:bookmarkStart w:id="1023" w:name="_Toc105510823"/>
      <w:bookmarkStart w:id="1024" w:name="_Toc105927355"/>
      <w:bookmarkStart w:id="1025" w:name="_Toc106109895"/>
      <w:bookmarkStart w:id="1026" w:name="_Toc113835332"/>
      <w:bookmarkStart w:id="1027" w:name="_Toc120124175"/>
      <w:bookmarkStart w:id="1028" w:name="_Toc121161175"/>
      <w:r w:rsidRPr="002C0153">
        <w:t>8.</w:t>
      </w:r>
      <w:r>
        <w:t>13</w:t>
      </w:r>
      <w:r w:rsidRPr="002C0153">
        <w:t>.1</w:t>
      </w:r>
      <w:r>
        <w:t>6</w:t>
      </w:r>
      <w:r w:rsidRPr="002C0153">
        <w:t>.3</w:t>
      </w:r>
      <w:r w:rsidRPr="002C0153">
        <w:tab/>
        <w:t>Unsuccessful Operation</w:t>
      </w:r>
      <w:bookmarkEnd w:id="1000"/>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951A26A" w14:textId="77777777" w:rsidR="004E445C" w:rsidRPr="002C0153" w:rsidRDefault="004E445C" w:rsidP="004E445C">
      <w:r w:rsidRPr="002C0153">
        <w:t>Not Applicable.</w:t>
      </w:r>
    </w:p>
    <w:p w14:paraId="4BD0C09B" w14:textId="77777777" w:rsidR="004E445C" w:rsidRPr="002C0153" w:rsidRDefault="004E445C" w:rsidP="004E445C">
      <w:pPr>
        <w:pStyle w:val="Heading4"/>
      </w:pPr>
      <w:bookmarkStart w:id="1029" w:name="_Toc51763577"/>
      <w:bookmarkStart w:id="1030" w:name="_Toc64448743"/>
      <w:bookmarkStart w:id="1031" w:name="_Toc66289402"/>
      <w:bookmarkStart w:id="1032" w:name="_Toc74154515"/>
      <w:bookmarkStart w:id="1033" w:name="_Toc81383259"/>
      <w:bookmarkStart w:id="1034" w:name="_Toc88657892"/>
      <w:bookmarkStart w:id="1035" w:name="_Toc97910804"/>
      <w:bookmarkStart w:id="1036" w:name="_Toc99038443"/>
      <w:bookmarkStart w:id="1037" w:name="_Toc99730705"/>
      <w:bookmarkStart w:id="1038" w:name="_Toc105510824"/>
      <w:bookmarkStart w:id="1039" w:name="_Toc105927356"/>
      <w:bookmarkStart w:id="1040" w:name="_Toc106109896"/>
      <w:bookmarkStart w:id="1041" w:name="_Toc113835333"/>
      <w:bookmarkStart w:id="1042" w:name="_Toc120124176"/>
      <w:bookmarkStart w:id="1043" w:name="_Toc121161176"/>
      <w:r w:rsidRPr="002C0153">
        <w:t>8.</w:t>
      </w:r>
      <w:r>
        <w:t>13</w:t>
      </w:r>
      <w:r w:rsidRPr="002C0153">
        <w:t>.1</w:t>
      </w:r>
      <w:r>
        <w:t>6</w:t>
      </w:r>
      <w:r w:rsidRPr="002C0153">
        <w:t>.4</w:t>
      </w:r>
      <w:r w:rsidRPr="002C0153">
        <w:tab/>
        <w:t>Abnormal Conditions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35FAB8A" w14:textId="5F63A8AC" w:rsidR="00E00DF2" w:rsidRPr="004E445C" w:rsidRDefault="004E445C" w:rsidP="004E445C">
      <w:pPr>
        <w:rPr>
          <w:b/>
          <w:noProof/>
          <w:sz w:val="24"/>
        </w:rPr>
      </w:pPr>
      <w:r w:rsidRPr="002C0153">
        <w:t>Void.</w:t>
      </w:r>
    </w:p>
    <w:p w14:paraId="48713C1E" w14:textId="3B1C3080" w:rsidR="00E00DF2" w:rsidRDefault="00E00DF2" w:rsidP="00912DC9">
      <w:pPr>
        <w:pStyle w:val="3GPPText"/>
        <w:rPr>
          <w:lang w:val="en-GB" w:eastAsia="zh-CN"/>
        </w:rPr>
      </w:pPr>
    </w:p>
    <w:p w14:paraId="437D8407" w14:textId="0810A0CC" w:rsidR="00E00DF2" w:rsidRPr="00C126F6" w:rsidRDefault="00C126F6" w:rsidP="00C126F6">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BF636AE" w14:textId="2C327E16" w:rsidR="004A5BB3" w:rsidRPr="00707B3F" w:rsidRDefault="004A5BB3" w:rsidP="004A5BB3">
      <w:pPr>
        <w:pStyle w:val="Heading3"/>
        <w:rPr>
          <w:ins w:id="1044" w:author="Huawei" w:date="2023-04-05T16:37:00Z"/>
          <w:noProof/>
        </w:rPr>
      </w:pPr>
      <w:ins w:id="1045" w:author="Huawei" w:date="2023-04-05T16:37:00Z">
        <w:r w:rsidRPr="00707B3F">
          <w:rPr>
            <w:noProof/>
          </w:rPr>
          <w:lastRenderedPageBreak/>
          <w:t>8.</w:t>
        </w:r>
      </w:ins>
      <w:ins w:id="1046" w:author="Huawei" w:date="2023-04-05T16:57:00Z">
        <w:r w:rsidR="00F142D5">
          <w:rPr>
            <w:noProof/>
          </w:rPr>
          <w:t>13</w:t>
        </w:r>
      </w:ins>
      <w:ins w:id="1047" w:author="Huawei" w:date="2023-04-05T16:37:00Z">
        <w:r w:rsidRPr="00707B3F">
          <w:rPr>
            <w:noProof/>
          </w:rPr>
          <w:t>.</w:t>
        </w:r>
      </w:ins>
      <w:ins w:id="1048" w:author="Huawei" w:date="2023-04-05T16:57:00Z">
        <w:r w:rsidR="00E07827">
          <w:rPr>
            <w:noProof/>
          </w:rPr>
          <w:t>a</w:t>
        </w:r>
      </w:ins>
      <w:ins w:id="1049" w:author="Huawei" w:date="2023-04-05T16:37:00Z">
        <w:r w:rsidRPr="00707B3F">
          <w:rPr>
            <w:noProof/>
          </w:rPr>
          <w:tab/>
        </w:r>
        <w:r>
          <w:rPr>
            <w:noProof/>
          </w:rPr>
          <w:t>Positioning Resource Reservation</w:t>
        </w:r>
      </w:ins>
    </w:p>
    <w:p w14:paraId="6F9C9709" w14:textId="2F927A7B" w:rsidR="004A5BB3" w:rsidRPr="00707B3F" w:rsidRDefault="004A5BB3" w:rsidP="004A5BB3">
      <w:pPr>
        <w:pStyle w:val="Heading4"/>
        <w:rPr>
          <w:ins w:id="1050" w:author="Huawei" w:date="2023-04-05T16:37:00Z"/>
          <w:noProof/>
        </w:rPr>
      </w:pPr>
      <w:ins w:id="1051" w:author="Huawei" w:date="2023-04-05T16:37:00Z">
        <w:r w:rsidRPr="00707B3F">
          <w:rPr>
            <w:noProof/>
          </w:rPr>
          <w:t>8.</w:t>
        </w:r>
      </w:ins>
      <w:ins w:id="1052" w:author="Huawei" w:date="2023-04-05T16:57:00Z">
        <w:r w:rsidR="00F142D5">
          <w:rPr>
            <w:noProof/>
          </w:rPr>
          <w:t>13</w:t>
        </w:r>
      </w:ins>
      <w:ins w:id="1053" w:author="Huawei" w:date="2023-04-05T16:37:00Z">
        <w:r w:rsidRPr="00707B3F">
          <w:rPr>
            <w:noProof/>
          </w:rPr>
          <w:t>.</w:t>
        </w:r>
      </w:ins>
      <w:ins w:id="1054" w:author="Huawei" w:date="2023-04-05T16:57:00Z">
        <w:r w:rsidR="00E07827">
          <w:rPr>
            <w:noProof/>
          </w:rPr>
          <w:t>a</w:t>
        </w:r>
      </w:ins>
      <w:ins w:id="1055" w:author="Huawei" w:date="2023-04-05T16:37:00Z">
        <w:r w:rsidRPr="00707B3F">
          <w:rPr>
            <w:noProof/>
          </w:rPr>
          <w:t>.1</w:t>
        </w:r>
        <w:r w:rsidRPr="00707B3F">
          <w:rPr>
            <w:noProof/>
          </w:rPr>
          <w:tab/>
          <w:t>General</w:t>
        </w:r>
      </w:ins>
    </w:p>
    <w:p w14:paraId="655B2EB3" w14:textId="6206DAF9" w:rsidR="004A5BB3" w:rsidRPr="00707B3F" w:rsidRDefault="004A5BB3" w:rsidP="004A5BB3">
      <w:pPr>
        <w:rPr>
          <w:ins w:id="1056" w:author="Huawei" w:date="2023-04-05T16:37:00Z"/>
          <w:noProof/>
        </w:rPr>
      </w:pPr>
      <w:ins w:id="1057" w:author="Huawei" w:date="2023-04-05T16:37:00Z">
        <w:r w:rsidRPr="00707B3F">
          <w:rPr>
            <w:noProof/>
          </w:rPr>
          <w:t xml:space="preserve">The purpose of the </w:t>
        </w:r>
        <w:r>
          <w:rPr>
            <w:noProof/>
          </w:rPr>
          <w:t>Positioning Resrouce Reservation</w:t>
        </w:r>
        <w:r w:rsidRPr="007E39C2">
          <w:rPr>
            <w:noProof/>
          </w:rPr>
          <w:t xml:space="preserve"> </w:t>
        </w:r>
        <w:r w:rsidRPr="00707B3F">
          <w:rPr>
            <w:noProof/>
          </w:rPr>
          <w:t xml:space="preserve">procedure is to allow the </w:t>
        </w:r>
      </w:ins>
      <w:ins w:id="1058" w:author="Huawei" w:date="2023-04-05T18:55:00Z">
        <w:r w:rsidR="00DD49B4">
          <w:rPr>
            <w:noProof/>
          </w:rPr>
          <w:t>gNB-CU</w:t>
        </w:r>
      </w:ins>
      <w:ins w:id="1059" w:author="Huawei" w:date="2023-04-05T16:37:00Z">
        <w:r w:rsidRPr="00707B3F">
          <w:rPr>
            <w:noProof/>
          </w:rPr>
          <w:t xml:space="preserve"> to</w:t>
        </w:r>
        <w:r>
          <w:rPr>
            <w:noProof/>
          </w:rPr>
          <w:t xml:space="preserve"> request the </w:t>
        </w:r>
      </w:ins>
      <w:ins w:id="1060" w:author="Huawei" w:date="2023-04-05T18:55:00Z">
        <w:r w:rsidR="00DD49B4">
          <w:rPr>
            <w:noProof/>
          </w:rPr>
          <w:t xml:space="preserve">gNB-DU </w:t>
        </w:r>
      </w:ins>
      <w:ins w:id="1061" w:author="Huawei" w:date="2023-04-05T16:37:00Z">
        <w:r>
          <w:rPr>
            <w:noProof/>
          </w:rPr>
          <w:t xml:space="preserve">to reserve </w:t>
        </w:r>
      </w:ins>
      <w:ins w:id="1062" w:author="Huawei" w:date="2023-04-05T18:55:00Z">
        <w:r w:rsidR="00DD49B4">
          <w:rPr>
            <w:noProof/>
          </w:rPr>
          <w:t xml:space="preserve">or release </w:t>
        </w:r>
      </w:ins>
      <w:ins w:id="1063" w:author="Huawei" w:date="2023-04-05T16:37:00Z">
        <w:r>
          <w:rPr>
            <w:noProof/>
          </w:rPr>
          <w:t xml:space="preserve">SRS resources. </w:t>
        </w:r>
      </w:ins>
    </w:p>
    <w:p w14:paraId="761B81BC" w14:textId="5D0FCCEA" w:rsidR="004A5BB3" w:rsidRDefault="004A5BB3" w:rsidP="004A5BB3">
      <w:pPr>
        <w:pStyle w:val="Heading4"/>
        <w:rPr>
          <w:ins w:id="1064" w:author="Huawei" w:date="2023-04-05T16:37:00Z"/>
          <w:noProof/>
        </w:rPr>
      </w:pPr>
      <w:ins w:id="1065" w:author="Huawei" w:date="2023-04-05T16:37:00Z">
        <w:r w:rsidRPr="00707B3F">
          <w:rPr>
            <w:noProof/>
          </w:rPr>
          <w:t>8.</w:t>
        </w:r>
      </w:ins>
      <w:ins w:id="1066" w:author="Huawei" w:date="2023-04-05T16:57:00Z">
        <w:r w:rsidR="00F142D5">
          <w:rPr>
            <w:noProof/>
          </w:rPr>
          <w:t>13</w:t>
        </w:r>
        <w:r w:rsidR="00E07827">
          <w:rPr>
            <w:noProof/>
          </w:rPr>
          <w:t>.a</w:t>
        </w:r>
      </w:ins>
      <w:ins w:id="1067" w:author="Huawei" w:date="2023-04-05T16:37:00Z">
        <w:r w:rsidRPr="00707B3F">
          <w:rPr>
            <w:noProof/>
          </w:rPr>
          <w:t>.2</w:t>
        </w:r>
        <w:r w:rsidRPr="00707B3F">
          <w:rPr>
            <w:noProof/>
          </w:rPr>
          <w:tab/>
          <w:t>Successful Operation</w:t>
        </w:r>
      </w:ins>
    </w:p>
    <w:p w14:paraId="184CFB0A" w14:textId="77777777" w:rsidR="004A5BB3" w:rsidRPr="00707B3F" w:rsidRDefault="004A5BB3" w:rsidP="004A5BB3">
      <w:pPr>
        <w:pStyle w:val="3GPPText"/>
        <w:rPr>
          <w:ins w:id="1068" w:author="Huawei" w:date="2023-04-05T16:37:00Z"/>
          <w:noProof/>
        </w:rPr>
      </w:pPr>
      <w:ins w:id="1069" w:author="Huawei" w:date="2023-04-05T16:37:00Z">
        <w:r>
          <w:rPr>
            <w:noProof/>
          </w:rPr>
          <w:br w:type="textWrapping" w:clear="all"/>
        </w:r>
        <w:r w:rsidR="007B1416">
          <w:rPr>
            <w:noProof/>
          </w:rPr>
          <w:object w:dxaOrig="1440" w:dyaOrig="1440" w14:anchorId="316FAD22">
            <v:shape id="_x0000_s1027" type="#_x0000_t75" style="position:absolute;left:0;text-align:left;margin-left:80pt;margin-top:0;width:299.5pt;height:114.75pt;z-index:251661312;mso-position-horizontal:absolute;mso-position-horizontal-relative:text;mso-position-vertical-relative:text">
              <v:imagedata r:id="rId26" o:title=""/>
              <w10:wrap type="square" side="right"/>
            </v:shape>
            <o:OLEObject Type="Embed" ProgID="Word.Picture.8" ShapeID="_x0000_s1027" DrawAspect="Content" ObjectID="_1742356719" r:id="rId27"/>
          </w:object>
        </w:r>
      </w:ins>
    </w:p>
    <w:p w14:paraId="5C477E48" w14:textId="01ABFF5A" w:rsidR="004A5BB3" w:rsidRPr="00707B3F" w:rsidRDefault="004A5BB3" w:rsidP="004A5BB3">
      <w:pPr>
        <w:pStyle w:val="TF"/>
        <w:rPr>
          <w:ins w:id="1070" w:author="Huawei" w:date="2023-04-05T16:37:00Z"/>
          <w:noProof/>
          <w:lang w:eastAsia="zh-CN"/>
        </w:rPr>
      </w:pPr>
      <w:ins w:id="1071" w:author="Huawei" w:date="2023-04-05T16:37:00Z">
        <w:r w:rsidRPr="00707B3F">
          <w:rPr>
            <w:noProof/>
          </w:rPr>
          <w:t>Figure 8.</w:t>
        </w:r>
      </w:ins>
      <w:ins w:id="1072" w:author="Huawei" w:date="2023-04-05T16:57:00Z">
        <w:r w:rsidR="00F142D5">
          <w:rPr>
            <w:noProof/>
            <w:lang w:eastAsia="zh-CN"/>
          </w:rPr>
          <w:t>13</w:t>
        </w:r>
      </w:ins>
      <w:ins w:id="1073" w:author="Huawei" w:date="2023-04-05T16:37:00Z">
        <w:r w:rsidRPr="00707B3F">
          <w:rPr>
            <w:noProof/>
          </w:rPr>
          <w:t>.</w:t>
        </w:r>
      </w:ins>
      <w:ins w:id="1074" w:author="Huawei" w:date="2023-04-05T16:57:00Z">
        <w:r w:rsidR="00E07827">
          <w:rPr>
            <w:noProof/>
          </w:rPr>
          <w:t>a</w:t>
        </w:r>
      </w:ins>
      <w:ins w:id="1075" w:author="Huawei" w:date="2023-04-05T16:37:00Z">
        <w:r w:rsidRPr="00707B3F">
          <w:rPr>
            <w:noProof/>
          </w:rPr>
          <w:t xml:space="preserve">.2-1: </w:t>
        </w:r>
        <w:r>
          <w:rPr>
            <w:noProof/>
          </w:rPr>
          <w:t>Positioning Resource Reservation</w:t>
        </w:r>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3DC46D38" w14:textId="446F53F1" w:rsidR="004A5BB3" w:rsidRDefault="004A5BB3" w:rsidP="004A5BB3">
      <w:pPr>
        <w:rPr>
          <w:ins w:id="1076" w:author="Huawei" w:date="2023-04-05T16:37:00Z"/>
          <w:noProof/>
        </w:rPr>
      </w:pPr>
      <w:ins w:id="1077" w:author="Huawei" w:date="2023-04-05T16:37:00Z">
        <w:r w:rsidRPr="00707B3F">
          <w:rPr>
            <w:noProof/>
          </w:rPr>
          <w:t xml:space="preserve">The </w:t>
        </w:r>
      </w:ins>
      <w:ins w:id="1078" w:author="Huawei" w:date="2023-04-05T18:57:00Z">
        <w:r w:rsidR="0029697C">
          <w:rPr>
            <w:noProof/>
          </w:rPr>
          <w:t>gNB-CU</w:t>
        </w:r>
      </w:ins>
      <w:ins w:id="1079" w:author="Huawei" w:date="2023-04-05T16:37:00Z">
        <w:r w:rsidRPr="00707B3F">
          <w:rPr>
            <w:noProof/>
          </w:rPr>
          <w:t xml:space="preserve"> initiates the procedure by sending a</w:t>
        </w:r>
        <w:r>
          <w:rPr>
            <w:noProof/>
          </w:rPr>
          <w:t xml:space="preserve"> POSITIONING RESOURCE RESERVATION REQUEST</w:t>
        </w:r>
        <w:r w:rsidRPr="007E39C2">
          <w:rPr>
            <w:noProof/>
          </w:rPr>
          <w:t xml:space="preserve"> </w:t>
        </w:r>
        <w:r w:rsidRPr="00707B3F">
          <w:rPr>
            <w:noProof/>
          </w:rPr>
          <w:t xml:space="preserve">message. </w:t>
        </w:r>
        <w:r>
          <w:rPr>
            <w:noProof/>
          </w:rPr>
          <w:t xml:space="preserve">If the </w:t>
        </w:r>
      </w:ins>
      <w:ins w:id="1080" w:author="Huawei" w:date="2023-04-05T18:57:00Z">
        <w:r w:rsidR="0067048C">
          <w:rPr>
            <w:noProof/>
          </w:rPr>
          <w:t xml:space="preserve">gNB-DU </w:t>
        </w:r>
      </w:ins>
      <w:ins w:id="1081" w:author="Huawei" w:date="2023-04-05T16:37:00Z">
        <w:r>
          <w:rPr>
            <w:noProof/>
          </w:rPr>
          <w:t xml:space="preserve">is able to reserve the requested SRS configurations, the </w:t>
        </w:r>
      </w:ins>
      <w:ins w:id="1082" w:author="Huawei" w:date="2023-04-05T18:57:00Z">
        <w:r w:rsidR="00350772">
          <w:rPr>
            <w:noProof/>
          </w:rPr>
          <w:t>gNB-DU</w:t>
        </w:r>
      </w:ins>
      <w:ins w:id="1083" w:author="Huawei" w:date="2023-04-05T16:37:00Z">
        <w:r>
          <w:rPr>
            <w:noProof/>
          </w:rPr>
          <w:t xml:space="preserve"> shall respond</w:t>
        </w:r>
        <w:r w:rsidRPr="00707B3F">
          <w:rPr>
            <w:noProof/>
          </w:rPr>
          <w:t xml:space="preserve"> with </w:t>
        </w:r>
        <w:r>
          <w:rPr>
            <w:noProof/>
          </w:rPr>
          <w:t>a POSITIONING RESOURCE RESERVATION RESPONSE message</w:t>
        </w:r>
        <w:r w:rsidRPr="00707B3F">
          <w:rPr>
            <w:noProof/>
          </w:rPr>
          <w:t>.</w:t>
        </w:r>
        <w:r>
          <w:rPr>
            <w:noProof/>
          </w:rPr>
          <w:t xml:space="preserve"> </w:t>
        </w:r>
      </w:ins>
    </w:p>
    <w:p w14:paraId="339EC7C0" w14:textId="05FA21D7" w:rsidR="004A5BB3" w:rsidRPr="00707B3F" w:rsidRDefault="004A5BB3" w:rsidP="004A5BB3">
      <w:pPr>
        <w:pStyle w:val="Heading4"/>
        <w:rPr>
          <w:ins w:id="1084" w:author="Huawei" w:date="2023-04-05T16:37:00Z"/>
          <w:noProof/>
        </w:rPr>
      </w:pPr>
      <w:ins w:id="1085" w:author="Huawei" w:date="2023-04-05T16:37:00Z">
        <w:r w:rsidRPr="00707B3F">
          <w:rPr>
            <w:noProof/>
          </w:rPr>
          <w:t>8.</w:t>
        </w:r>
      </w:ins>
      <w:ins w:id="1086" w:author="Huawei" w:date="2023-04-05T16:57:00Z">
        <w:r w:rsidR="00F142D5">
          <w:rPr>
            <w:noProof/>
          </w:rPr>
          <w:t>13</w:t>
        </w:r>
      </w:ins>
      <w:ins w:id="1087" w:author="Huawei" w:date="2023-04-05T16:37:00Z">
        <w:r w:rsidRPr="00707B3F">
          <w:rPr>
            <w:noProof/>
          </w:rPr>
          <w:t>.</w:t>
        </w:r>
      </w:ins>
      <w:ins w:id="1088" w:author="Huawei" w:date="2023-04-05T16:57:00Z">
        <w:r w:rsidR="00E07827">
          <w:rPr>
            <w:noProof/>
          </w:rPr>
          <w:t>a</w:t>
        </w:r>
      </w:ins>
      <w:ins w:id="1089" w:author="Huawei" w:date="2023-04-05T16:37:00Z">
        <w:r w:rsidRPr="00707B3F">
          <w:rPr>
            <w:noProof/>
          </w:rPr>
          <w:t>.3</w:t>
        </w:r>
        <w:r w:rsidRPr="00707B3F">
          <w:rPr>
            <w:noProof/>
          </w:rPr>
          <w:tab/>
          <w:t>Unsuccessful Operation</w:t>
        </w:r>
      </w:ins>
    </w:p>
    <w:bookmarkStart w:id="1090" w:name="_MON_1742228502"/>
    <w:bookmarkEnd w:id="1090"/>
    <w:p w14:paraId="6D61D262" w14:textId="14DB13A7" w:rsidR="004A5BB3" w:rsidRPr="00707B3F" w:rsidRDefault="004E734A" w:rsidP="004A5BB3">
      <w:pPr>
        <w:pStyle w:val="3GPPText"/>
        <w:jc w:val="center"/>
        <w:rPr>
          <w:ins w:id="1091" w:author="Huawei" w:date="2023-04-05T16:37:00Z"/>
          <w:noProof/>
          <w:lang w:eastAsia="zh-CN"/>
        </w:rPr>
      </w:pPr>
      <w:ins w:id="1092" w:author="Huawei" w:date="2023-04-05T16:37:00Z">
        <w:r w:rsidRPr="00707B3F">
          <w:rPr>
            <w:noProof/>
          </w:rPr>
          <w:object w:dxaOrig="6768" w:dyaOrig="2655" w14:anchorId="2451C786">
            <v:shape id="_x0000_i1032" type="#_x0000_t75" style="width:322.45pt;height:122.7pt" o:ole="">
              <v:imagedata r:id="rId28" o:title=""/>
            </v:shape>
            <o:OLEObject Type="Embed" ProgID="Word.Picture.8" ShapeID="_x0000_i1032" DrawAspect="Content" ObjectID="_1742356717" r:id="rId29"/>
          </w:object>
        </w:r>
      </w:ins>
    </w:p>
    <w:p w14:paraId="5CD0FE4C" w14:textId="787F5F2A" w:rsidR="004A5BB3" w:rsidRPr="00707B3F" w:rsidRDefault="004A5BB3" w:rsidP="004A5BB3">
      <w:pPr>
        <w:pStyle w:val="TF"/>
        <w:rPr>
          <w:ins w:id="1093" w:author="Huawei" w:date="2023-04-05T16:37:00Z"/>
          <w:noProof/>
          <w:lang w:eastAsia="zh-CN"/>
        </w:rPr>
      </w:pPr>
      <w:ins w:id="1094" w:author="Huawei" w:date="2023-04-05T16:37:00Z">
        <w:r w:rsidRPr="00707B3F">
          <w:rPr>
            <w:noProof/>
          </w:rPr>
          <w:t>Figure 8.</w:t>
        </w:r>
      </w:ins>
      <w:ins w:id="1095" w:author="Huawei" w:date="2023-04-05T16:57:00Z">
        <w:r w:rsidR="00F142D5">
          <w:rPr>
            <w:noProof/>
            <w:lang w:eastAsia="zh-CN"/>
          </w:rPr>
          <w:t>13</w:t>
        </w:r>
      </w:ins>
      <w:ins w:id="1096" w:author="Huawei" w:date="2023-04-05T16:37:00Z">
        <w:r w:rsidRPr="00707B3F">
          <w:rPr>
            <w:noProof/>
          </w:rPr>
          <w:t>.</w:t>
        </w:r>
      </w:ins>
      <w:ins w:id="1097" w:author="Huawei" w:date="2023-04-05T16:57:00Z">
        <w:r w:rsidR="00E07827">
          <w:rPr>
            <w:noProof/>
          </w:rPr>
          <w:t>a</w:t>
        </w:r>
      </w:ins>
      <w:ins w:id="1098" w:author="Huawei" w:date="2023-04-05T16:37:00Z">
        <w:r w:rsidRPr="00707B3F">
          <w:rPr>
            <w:noProof/>
          </w:rPr>
          <w:t xml:space="preserve">.3-1: </w:t>
        </w:r>
        <w:r>
          <w:rPr>
            <w:noProof/>
          </w:rPr>
          <w:t>Positioning Resource Reservation</w:t>
        </w:r>
        <w:r w:rsidRPr="00D8225D">
          <w:rPr>
            <w:noProof/>
          </w:rPr>
          <w:t xml:space="preserve"> </w:t>
        </w:r>
        <w:r w:rsidRPr="00707B3F">
          <w:rPr>
            <w:noProof/>
          </w:rPr>
          <w:t>procedure,</w:t>
        </w:r>
        <w:r w:rsidRPr="00707B3F">
          <w:rPr>
            <w:noProof/>
            <w:lang w:eastAsia="zh-CN"/>
          </w:rPr>
          <w:t xml:space="preserve"> </w:t>
        </w:r>
        <w:r w:rsidRPr="00707B3F">
          <w:rPr>
            <w:noProof/>
          </w:rPr>
          <w:t>unsuccessful operation</w:t>
        </w:r>
      </w:ins>
    </w:p>
    <w:p w14:paraId="58B89DD2" w14:textId="6BD7548F" w:rsidR="004A5BB3" w:rsidRDefault="004A5BB3" w:rsidP="004A5BB3">
      <w:pPr>
        <w:rPr>
          <w:ins w:id="1099" w:author="Huawei" w:date="2023-04-05T16:37:00Z"/>
          <w:noProof/>
        </w:rPr>
      </w:pPr>
      <w:ins w:id="1100" w:author="Huawei" w:date="2023-04-05T16:37:00Z">
        <w:r>
          <w:rPr>
            <w:noProof/>
          </w:rPr>
          <w:t xml:space="preserve">If </w:t>
        </w:r>
      </w:ins>
      <w:ins w:id="1101" w:author="Huawei" w:date="2023-04-05T18:58:00Z">
        <w:r w:rsidR="004E734A">
          <w:rPr>
            <w:noProof/>
          </w:rPr>
          <w:t>gNB-DU</w:t>
        </w:r>
      </w:ins>
      <w:ins w:id="1102" w:author="Huawei" w:date="2023-04-05T16:37:00Z">
        <w:r>
          <w:rPr>
            <w:noProof/>
          </w:rPr>
          <w:t xml:space="preserve"> node cannot reserve requested SRS configurations, the </w:t>
        </w:r>
      </w:ins>
      <w:ins w:id="1103" w:author="Huawei" w:date="2023-04-05T18:58:00Z">
        <w:r w:rsidR="00BB0E7D">
          <w:rPr>
            <w:noProof/>
          </w:rPr>
          <w:t xml:space="preserve">gNB-DU </w:t>
        </w:r>
      </w:ins>
      <w:ins w:id="1104" w:author="Huawei" w:date="2023-04-05T16:37:00Z">
        <w:r>
          <w:rPr>
            <w:noProof/>
          </w:rPr>
          <w:t xml:space="preserve">shall respond with a POSITIONING RESOURCE RESERVATION FAILURE message. </w:t>
        </w:r>
      </w:ins>
    </w:p>
    <w:p w14:paraId="3D8B76ED" w14:textId="6258FDD4" w:rsidR="004A5BB3" w:rsidRPr="00870814" w:rsidRDefault="004A5BB3" w:rsidP="004A5BB3">
      <w:pPr>
        <w:pStyle w:val="Heading4"/>
        <w:rPr>
          <w:ins w:id="1105" w:author="Huawei" w:date="2023-04-05T16:37:00Z"/>
        </w:rPr>
      </w:pPr>
      <w:ins w:id="1106" w:author="Huawei" w:date="2023-04-05T16:37:00Z">
        <w:r w:rsidRPr="00870814">
          <w:t>8.</w:t>
        </w:r>
      </w:ins>
      <w:ins w:id="1107" w:author="Huawei" w:date="2023-04-05T16:57:00Z">
        <w:r w:rsidR="00F142D5">
          <w:t>13</w:t>
        </w:r>
      </w:ins>
      <w:ins w:id="1108" w:author="Huawei" w:date="2023-04-05T16:37:00Z">
        <w:r w:rsidRPr="00870814">
          <w:t>.</w:t>
        </w:r>
      </w:ins>
      <w:ins w:id="1109" w:author="Huawei" w:date="2023-04-05T16:57:00Z">
        <w:r w:rsidR="00E07827">
          <w:t>a</w:t>
        </w:r>
      </w:ins>
      <w:ins w:id="1110" w:author="Huawei" w:date="2023-04-05T16:37:00Z">
        <w:r w:rsidRPr="00870814">
          <w:t>.4</w:t>
        </w:r>
        <w:r w:rsidRPr="00870814">
          <w:tab/>
          <w:t>Abnormal Conditions</w:t>
        </w:r>
      </w:ins>
    </w:p>
    <w:p w14:paraId="2A5E42AF" w14:textId="77777777" w:rsidR="004A5BB3" w:rsidRPr="00870814" w:rsidRDefault="004A5BB3" w:rsidP="004A5BB3">
      <w:pPr>
        <w:rPr>
          <w:ins w:id="1111" w:author="Huawei" w:date="2023-04-05T16:37:00Z"/>
        </w:rPr>
      </w:pPr>
      <w:ins w:id="1112" w:author="Huawei" w:date="2023-04-05T16:37:00Z">
        <w:r w:rsidRPr="00870814">
          <w:t>Void.</w:t>
        </w:r>
      </w:ins>
    </w:p>
    <w:p w14:paraId="2401CB21" w14:textId="73DA6CEE" w:rsidR="00E00DF2" w:rsidRDefault="00E00DF2" w:rsidP="00912DC9">
      <w:pPr>
        <w:pStyle w:val="3GPPText"/>
        <w:rPr>
          <w:lang w:val="en-GB" w:eastAsia="zh-CN"/>
        </w:rPr>
      </w:pPr>
    </w:p>
    <w:p w14:paraId="23F1CCD8" w14:textId="77777777" w:rsidR="00426E98" w:rsidRPr="00C126F6" w:rsidRDefault="00426E98" w:rsidP="00426E98">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8525C9C" w14:textId="77777777" w:rsidR="00560A73" w:rsidRPr="00EA5FA7" w:rsidRDefault="00560A73" w:rsidP="00560A73">
      <w:pPr>
        <w:pStyle w:val="Heading1"/>
      </w:pPr>
      <w:bookmarkStart w:id="1113" w:name="_Toc99038525"/>
      <w:bookmarkStart w:id="1114" w:name="_Toc99730788"/>
      <w:bookmarkStart w:id="1115" w:name="_Toc105510917"/>
      <w:bookmarkStart w:id="1116" w:name="_Toc105927449"/>
      <w:bookmarkStart w:id="1117" w:name="_Toc106109989"/>
      <w:bookmarkStart w:id="1118" w:name="_Toc113835426"/>
      <w:bookmarkStart w:id="1119" w:name="_Toc120124273"/>
      <w:bookmarkStart w:id="1120" w:name="_Toc121161273"/>
      <w:r w:rsidRPr="00EA5FA7">
        <w:t>9</w:t>
      </w:r>
      <w:r w:rsidRPr="00EA5FA7">
        <w:tab/>
        <w:t>Elements for F1AP Communication</w:t>
      </w:r>
      <w:bookmarkEnd w:id="1113"/>
      <w:bookmarkEnd w:id="1114"/>
      <w:bookmarkEnd w:id="1115"/>
      <w:bookmarkEnd w:id="1116"/>
      <w:bookmarkEnd w:id="1117"/>
      <w:bookmarkEnd w:id="1118"/>
      <w:bookmarkEnd w:id="1119"/>
      <w:bookmarkEnd w:id="1120"/>
    </w:p>
    <w:p w14:paraId="33D04A38" w14:textId="77777777" w:rsidR="00B31FA4" w:rsidRPr="008C4D3C" w:rsidRDefault="00B31FA4" w:rsidP="00B31FA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60EF31" w14:textId="77777777" w:rsidR="00D33081" w:rsidRPr="00EA5FA7" w:rsidRDefault="00D33081" w:rsidP="00D33081">
      <w:pPr>
        <w:pStyle w:val="Heading2"/>
      </w:pPr>
      <w:bookmarkStart w:id="1121" w:name="_Toc20955851"/>
      <w:bookmarkStart w:id="1122" w:name="_Toc29892963"/>
      <w:bookmarkStart w:id="1123" w:name="_Toc36556900"/>
      <w:bookmarkStart w:id="1124" w:name="_Toc45832327"/>
      <w:bookmarkStart w:id="1125" w:name="_Toc51763580"/>
      <w:bookmarkStart w:id="1126" w:name="_Toc64448746"/>
      <w:bookmarkStart w:id="1127" w:name="_Toc66289405"/>
      <w:bookmarkStart w:id="1128" w:name="_Toc74154518"/>
      <w:bookmarkStart w:id="1129" w:name="_Toc81383262"/>
      <w:bookmarkStart w:id="1130" w:name="_Toc88657895"/>
      <w:bookmarkStart w:id="1131" w:name="_Toc97910807"/>
      <w:bookmarkStart w:id="1132" w:name="_Toc99038527"/>
      <w:bookmarkStart w:id="1133" w:name="_Toc99730790"/>
      <w:bookmarkStart w:id="1134" w:name="_Toc105510919"/>
      <w:bookmarkStart w:id="1135" w:name="_Toc105927451"/>
      <w:bookmarkStart w:id="1136" w:name="_Toc106109991"/>
      <w:bookmarkStart w:id="1137" w:name="_Toc113835428"/>
      <w:bookmarkStart w:id="1138" w:name="_Toc120124275"/>
      <w:bookmarkStart w:id="1139" w:name="_Toc121161275"/>
      <w:r w:rsidRPr="00EA5FA7">
        <w:lastRenderedPageBreak/>
        <w:t>9.2</w:t>
      </w:r>
      <w:r w:rsidRPr="00EA5FA7">
        <w:tab/>
        <w:t>Message Functional Definition and Content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F173FE7" w14:textId="6E04D2CD" w:rsidR="00D33081" w:rsidRPr="00F410C8" w:rsidRDefault="00D33081" w:rsidP="00F410C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9FB4853" w14:textId="77777777" w:rsidR="00D33081" w:rsidRPr="0054226D" w:rsidRDefault="00D33081" w:rsidP="00D33081">
      <w:pPr>
        <w:pStyle w:val="Heading4"/>
      </w:pPr>
      <w:bookmarkStart w:id="1140" w:name="_Toc534730136"/>
      <w:bookmarkStart w:id="1141" w:name="_Toc51763673"/>
      <w:bookmarkStart w:id="1142" w:name="_Toc64448842"/>
      <w:bookmarkStart w:id="1143" w:name="_Toc66289501"/>
      <w:bookmarkStart w:id="1144" w:name="_Toc74154614"/>
      <w:bookmarkStart w:id="1145" w:name="_Toc81383358"/>
      <w:bookmarkStart w:id="1146" w:name="_Toc88657991"/>
      <w:bookmarkStart w:id="1147" w:name="_Toc97910903"/>
      <w:bookmarkStart w:id="1148" w:name="_Toc99038623"/>
      <w:bookmarkStart w:id="1149" w:name="_Toc99730886"/>
      <w:bookmarkStart w:id="1150" w:name="_Toc105511015"/>
      <w:bookmarkStart w:id="1151" w:name="_Toc105927547"/>
      <w:bookmarkStart w:id="1152" w:name="_Toc106110087"/>
      <w:bookmarkStart w:id="1153" w:name="_Toc113835524"/>
      <w:bookmarkStart w:id="1154" w:name="_Toc120124371"/>
      <w:bookmarkStart w:id="1155" w:name="_Toc121161371"/>
      <w:r w:rsidRPr="0054226D">
        <w:t>9.</w:t>
      </w:r>
      <w:r>
        <w:t>2</w:t>
      </w:r>
      <w:r w:rsidRPr="0054226D">
        <w:t>.</w:t>
      </w:r>
      <w:r>
        <w:t>12</w:t>
      </w:r>
      <w:r w:rsidRPr="0054226D">
        <w:t>.</w:t>
      </w:r>
      <w:r>
        <w:t>14</w:t>
      </w:r>
      <w:r w:rsidRPr="0054226D">
        <w:tab/>
      </w:r>
      <w:r>
        <w:t>POSITIONING</w:t>
      </w:r>
      <w:r w:rsidRPr="0054226D">
        <w:t xml:space="preserve"> INFORMATION RESPONSE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81275F7" w14:textId="77777777" w:rsidR="00D33081" w:rsidRPr="0054226D" w:rsidRDefault="00D33081" w:rsidP="00D33081">
      <w:r w:rsidRPr="0054226D">
        <w:t xml:space="preserve">This message is sent by the </w:t>
      </w:r>
      <w:r>
        <w:rPr>
          <w:noProof/>
        </w:rPr>
        <w:t>gNB-DU</w:t>
      </w:r>
      <w:r w:rsidRPr="0054226D">
        <w:t xml:space="preserve"> to provide the configured SRS information to the </w:t>
      </w:r>
      <w:r>
        <w:rPr>
          <w:noProof/>
        </w:rPr>
        <w:t>gNB-CU</w:t>
      </w:r>
      <w:r w:rsidRPr="0054226D">
        <w:t>.</w:t>
      </w:r>
    </w:p>
    <w:p w14:paraId="17444818" w14:textId="77777777" w:rsidR="00D33081" w:rsidRPr="00495395" w:rsidRDefault="00D33081" w:rsidP="00D33081">
      <w:pPr>
        <w:rPr>
          <w:lang w:val="fr-FR"/>
        </w:rPr>
      </w:pP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D33081" w:rsidRPr="0054226D" w14:paraId="41BA22E5" w14:textId="77777777" w:rsidTr="00FD1577">
        <w:tc>
          <w:tcPr>
            <w:tcW w:w="2578" w:type="dxa"/>
          </w:tcPr>
          <w:p w14:paraId="318E7F83" w14:textId="77777777" w:rsidR="00D33081" w:rsidRPr="0054226D" w:rsidRDefault="00D33081" w:rsidP="00FD1577">
            <w:pPr>
              <w:pStyle w:val="TAH"/>
            </w:pPr>
            <w:r w:rsidRPr="0054226D">
              <w:t>IE/Group Name</w:t>
            </w:r>
          </w:p>
        </w:tc>
        <w:tc>
          <w:tcPr>
            <w:tcW w:w="1104" w:type="dxa"/>
          </w:tcPr>
          <w:p w14:paraId="42BE804F" w14:textId="77777777" w:rsidR="00D33081" w:rsidRPr="0054226D" w:rsidRDefault="00D33081" w:rsidP="00FD1577">
            <w:pPr>
              <w:pStyle w:val="TAH"/>
            </w:pPr>
            <w:r w:rsidRPr="0054226D">
              <w:t>Presence</w:t>
            </w:r>
          </w:p>
        </w:tc>
        <w:tc>
          <w:tcPr>
            <w:tcW w:w="1306" w:type="dxa"/>
          </w:tcPr>
          <w:p w14:paraId="214D27A0" w14:textId="77777777" w:rsidR="00D33081" w:rsidRPr="0054226D" w:rsidRDefault="00D33081" w:rsidP="00FD1577">
            <w:pPr>
              <w:pStyle w:val="TAH"/>
            </w:pPr>
            <w:r w:rsidRPr="0054226D">
              <w:t>Range</w:t>
            </w:r>
          </w:p>
        </w:tc>
        <w:tc>
          <w:tcPr>
            <w:tcW w:w="1661" w:type="dxa"/>
          </w:tcPr>
          <w:p w14:paraId="27F5DF32" w14:textId="77777777" w:rsidR="00D33081" w:rsidRPr="0054226D" w:rsidRDefault="00D33081" w:rsidP="00FD1577">
            <w:pPr>
              <w:pStyle w:val="TAH"/>
            </w:pPr>
            <w:r w:rsidRPr="0054226D">
              <w:t>IE type and reference</w:t>
            </w:r>
          </w:p>
        </w:tc>
        <w:tc>
          <w:tcPr>
            <w:tcW w:w="1274" w:type="dxa"/>
          </w:tcPr>
          <w:p w14:paraId="1E80523D" w14:textId="77777777" w:rsidR="00D33081" w:rsidRPr="0054226D" w:rsidRDefault="00D33081" w:rsidP="00FD1577">
            <w:pPr>
              <w:pStyle w:val="TAH"/>
            </w:pPr>
            <w:r w:rsidRPr="0054226D">
              <w:t>Semantics description</w:t>
            </w:r>
          </w:p>
        </w:tc>
        <w:tc>
          <w:tcPr>
            <w:tcW w:w="1288" w:type="dxa"/>
          </w:tcPr>
          <w:p w14:paraId="3BDFB62B" w14:textId="77777777" w:rsidR="00D33081" w:rsidRPr="0054226D" w:rsidRDefault="00D33081" w:rsidP="00FD1577">
            <w:pPr>
              <w:pStyle w:val="TAH"/>
              <w:rPr>
                <w:b w:val="0"/>
              </w:rPr>
            </w:pPr>
            <w:r w:rsidRPr="0054226D">
              <w:t>Criticality</w:t>
            </w:r>
          </w:p>
        </w:tc>
        <w:tc>
          <w:tcPr>
            <w:tcW w:w="1274" w:type="dxa"/>
          </w:tcPr>
          <w:p w14:paraId="105C5874" w14:textId="77777777" w:rsidR="00D33081" w:rsidRPr="0054226D" w:rsidRDefault="00D33081" w:rsidP="00FD1577">
            <w:pPr>
              <w:pStyle w:val="TAH"/>
              <w:rPr>
                <w:b w:val="0"/>
              </w:rPr>
            </w:pPr>
            <w:r w:rsidRPr="0054226D">
              <w:t>Assigned Criticality</w:t>
            </w:r>
          </w:p>
        </w:tc>
      </w:tr>
      <w:tr w:rsidR="00D33081" w:rsidRPr="0054226D" w14:paraId="24879360" w14:textId="77777777" w:rsidTr="00FD1577">
        <w:tc>
          <w:tcPr>
            <w:tcW w:w="2578" w:type="dxa"/>
          </w:tcPr>
          <w:p w14:paraId="1CD99358" w14:textId="77777777" w:rsidR="00D33081" w:rsidRPr="0054226D" w:rsidRDefault="00D33081" w:rsidP="00FD1577">
            <w:pPr>
              <w:pStyle w:val="TAL"/>
            </w:pPr>
            <w:r w:rsidRPr="0054226D">
              <w:t>Message Type</w:t>
            </w:r>
          </w:p>
        </w:tc>
        <w:tc>
          <w:tcPr>
            <w:tcW w:w="1104" w:type="dxa"/>
          </w:tcPr>
          <w:p w14:paraId="61F65CE0" w14:textId="77777777" w:rsidR="00D33081" w:rsidRPr="0054226D" w:rsidRDefault="00D33081" w:rsidP="00FD1577">
            <w:pPr>
              <w:pStyle w:val="TAL"/>
            </w:pPr>
            <w:r w:rsidRPr="0054226D">
              <w:t>M</w:t>
            </w:r>
          </w:p>
        </w:tc>
        <w:tc>
          <w:tcPr>
            <w:tcW w:w="1306" w:type="dxa"/>
          </w:tcPr>
          <w:p w14:paraId="4355E946" w14:textId="77777777" w:rsidR="00D33081" w:rsidRPr="0054226D" w:rsidRDefault="00D33081" w:rsidP="00FD1577">
            <w:pPr>
              <w:pStyle w:val="TAL"/>
            </w:pPr>
          </w:p>
        </w:tc>
        <w:tc>
          <w:tcPr>
            <w:tcW w:w="1661" w:type="dxa"/>
          </w:tcPr>
          <w:p w14:paraId="51E2EB7C" w14:textId="77777777" w:rsidR="00D33081" w:rsidRPr="0054226D" w:rsidRDefault="00D33081" w:rsidP="00FD1577">
            <w:pPr>
              <w:pStyle w:val="TAL"/>
            </w:pPr>
            <w:r>
              <w:t>9.3.1.1</w:t>
            </w:r>
          </w:p>
        </w:tc>
        <w:tc>
          <w:tcPr>
            <w:tcW w:w="1274" w:type="dxa"/>
          </w:tcPr>
          <w:p w14:paraId="0970D1B6" w14:textId="77777777" w:rsidR="00D33081" w:rsidRPr="0054226D" w:rsidRDefault="00D33081" w:rsidP="00FD1577">
            <w:pPr>
              <w:pStyle w:val="TAL"/>
            </w:pPr>
          </w:p>
        </w:tc>
        <w:tc>
          <w:tcPr>
            <w:tcW w:w="1288" w:type="dxa"/>
          </w:tcPr>
          <w:p w14:paraId="4829E88A" w14:textId="77777777" w:rsidR="00D33081" w:rsidRPr="0054226D" w:rsidRDefault="00D33081" w:rsidP="00FD1577">
            <w:pPr>
              <w:pStyle w:val="TAC"/>
            </w:pPr>
            <w:r w:rsidRPr="0054226D">
              <w:t>YES</w:t>
            </w:r>
          </w:p>
        </w:tc>
        <w:tc>
          <w:tcPr>
            <w:tcW w:w="1274" w:type="dxa"/>
          </w:tcPr>
          <w:p w14:paraId="0ACAE388" w14:textId="77777777" w:rsidR="00D33081" w:rsidRPr="0054226D" w:rsidRDefault="00D33081" w:rsidP="00FD1577">
            <w:pPr>
              <w:pStyle w:val="TAC"/>
            </w:pPr>
            <w:r w:rsidRPr="0054226D">
              <w:t>reject</w:t>
            </w:r>
          </w:p>
        </w:tc>
      </w:tr>
      <w:tr w:rsidR="00D33081" w:rsidRPr="0054226D" w14:paraId="41D09822" w14:textId="77777777" w:rsidTr="00FD1577">
        <w:tc>
          <w:tcPr>
            <w:tcW w:w="2578" w:type="dxa"/>
          </w:tcPr>
          <w:p w14:paraId="002DA1D8" w14:textId="77777777" w:rsidR="00D33081" w:rsidRPr="0054226D" w:rsidRDefault="00D33081" w:rsidP="00FD1577">
            <w:pPr>
              <w:pStyle w:val="TAL"/>
            </w:pPr>
            <w:r w:rsidRPr="005F58F9">
              <w:rPr>
                <w:rFonts w:eastAsia="Batang"/>
                <w:bCs/>
              </w:rPr>
              <w:t>gNB-CU</w:t>
            </w:r>
            <w:r w:rsidRPr="005F58F9">
              <w:rPr>
                <w:bCs/>
              </w:rPr>
              <w:t xml:space="preserve"> UE F1AP ID</w:t>
            </w:r>
          </w:p>
        </w:tc>
        <w:tc>
          <w:tcPr>
            <w:tcW w:w="1104" w:type="dxa"/>
          </w:tcPr>
          <w:p w14:paraId="71A69862" w14:textId="77777777" w:rsidR="00D33081" w:rsidRPr="0054226D" w:rsidRDefault="00D33081" w:rsidP="00FD1577">
            <w:pPr>
              <w:pStyle w:val="TAL"/>
            </w:pPr>
            <w:r w:rsidRPr="005F58F9">
              <w:rPr>
                <w:lang w:eastAsia="zh-CN"/>
              </w:rPr>
              <w:t xml:space="preserve">M </w:t>
            </w:r>
          </w:p>
        </w:tc>
        <w:tc>
          <w:tcPr>
            <w:tcW w:w="1306" w:type="dxa"/>
          </w:tcPr>
          <w:p w14:paraId="1F30DB4B" w14:textId="77777777" w:rsidR="00D33081" w:rsidRPr="0054226D" w:rsidRDefault="00D33081" w:rsidP="00FD1577">
            <w:pPr>
              <w:pStyle w:val="TAL"/>
            </w:pPr>
          </w:p>
        </w:tc>
        <w:tc>
          <w:tcPr>
            <w:tcW w:w="1661" w:type="dxa"/>
          </w:tcPr>
          <w:p w14:paraId="30599F7E" w14:textId="77777777" w:rsidR="00D33081" w:rsidRPr="0054226D" w:rsidRDefault="00D33081" w:rsidP="00FD1577">
            <w:pPr>
              <w:pStyle w:val="TAL"/>
            </w:pPr>
            <w:r w:rsidRPr="005F58F9">
              <w:t>9.3.1.4</w:t>
            </w:r>
          </w:p>
        </w:tc>
        <w:tc>
          <w:tcPr>
            <w:tcW w:w="1274" w:type="dxa"/>
          </w:tcPr>
          <w:p w14:paraId="7948770B" w14:textId="77777777" w:rsidR="00D33081" w:rsidRPr="0054226D" w:rsidRDefault="00D33081" w:rsidP="00FD1577">
            <w:pPr>
              <w:pStyle w:val="TAL"/>
            </w:pPr>
          </w:p>
        </w:tc>
        <w:tc>
          <w:tcPr>
            <w:tcW w:w="1288" w:type="dxa"/>
          </w:tcPr>
          <w:p w14:paraId="6C0BCBC4" w14:textId="77777777" w:rsidR="00D33081" w:rsidRDefault="00D33081" w:rsidP="00FD1577">
            <w:pPr>
              <w:pStyle w:val="TAC"/>
              <w:rPr>
                <w:noProof/>
              </w:rPr>
            </w:pPr>
            <w:r w:rsidRPr="005F58F9">
              <w:t>YES</w:t>
            </w:r>
          </w:p>
        </w:tc>
        <w:tc>
          <w:tcPr>
            <w:tcW w:w="1274" w:type="dxa"/>
          </w:tcPr>
          <w:p w14:paraId="1B951844" w14:textId="77777777" w:rsidR="00D33081" w:rsidRDefault="00D33081" w:rsidP="00FD1577">
            <w:pPr>
              <w:pStyle w:val="TAC"/>
              <w:rPr>
                <w:noProof/>
              </w:rPr>
            </w:pPr>
            <w:r w:rsidRPr="005F58F9">
              <w:t>reject</w:t>
            </w:r>
          </w:p>
        </w:tc>
      </w:tr>
      <w:tr w:rsidR="00D33081" w:rsidRPr="0054226D" w14:paraId="58CF9740" w14:textId="77777777" w:rsidTr="00FD1577">
        <w:tc>
          <w:tcPr>
            <w:tcW w:w="2578" w:type="dxa"/>
          </w:tcPr>
          <w:p w14:paraId="7A69295D" w14:textId="77777777" w:rsidR="00D33081" w:rsidRPr="008C20F9" w:rsidRDefault="00D33081" w:rsidP="00FD1577">
            <w:pPr>
              <w:pStyle w:val="TAL"/>
              <w:rPr>
                <w:lang w:val="fr-FR"/>
              </w:rPr>
            </w:pPr>
            <w:r w:rsidRPr="008C20F9">
              <w:rPr>
                <w:rFonts w:eastAsia="Batang"/>
                <w:bCs/>
                <w:lang w:val="fr-FR"/>
              </w:rPr>
              <w:t xml:space="preserve">gNB-DU UE F1AP ID </w:t>
            </w:r>
          </w:p>
        </w:tc>
        <w:tc>
          <w:tcPr>
            <w:tcW w:w="1104" w:type="dxa"/>
          </w:tcPr>
          <w:p w14:paraId="2F64CCE6" w14:textId="77777777" w:rsidR="00D33081" w:rsidRPr="0054226D" w:rsidRDefault="00D33081" w:rsidP="00FD1577">
            <w:pPr>
              <w:pStyle w:val="TAL"/>
            </w:pPr>
            <w:r>
              <w:rPr>
                <w:lang w:eastAsia="zh-CN"/>
              </w:rPr>
              <w:t>M</w:t>
            </w:r>
          </w:p>
        </w:tc>
        <w:tc>
          <w:tcPr>
            <w:tcW w:w="1306" w:type="dxa"/>
          </w:tcPr>
          <w:p w14:paraId="49154DA0" w14:textId="77777777" w:rsidR="00D33081" w:rsidRPr="0054226D" w:rsidRDefault="00D33081" w:rsidP="00FD1577">
            <w:pPr>
              <w:pStyle w:val="TAL"/>
            </w:pPr>
          </w:p>
        </w:tc>
        <w:tc>
          <w:tcPr>
            <w:tcW w:w="1661" w:type="dxa"/>
          </w:tcPr>
          <w:p w14:paraId="514FC432" w14:textId="77777777" w:rsidR="00D33081" w:rsidRPr="0054226D" w:rsidRDefault="00D33081" w:rsidP="00FD1577">
            <w:pPr>
              <w:pStyle w:val="TAL"/>
            </w:pPr>
            <w:r w:rsidRPr="005F58F9">
              <w:t>9.3.1.5</w:t>
            </w:r>
          </w:p>
        </w:tc>
        <w:tc>
          <w:tcPr>
            <w:tcW w:w="1274" w:type="dxa"/>
          </w:tcPr>
          <w:p w14:paraId="7C26A088" w14:textId="77777777" w:rsidR="00D33081" w:rsidRPr="0054226D" w:rsidRDefault="00D33081" w:rsidP="00FD1577">
            <w:pPr>
              <w:pStyle w:val="TAL"/>
            </w:pPr>
          </w:p>
        </w:tc>
        <w:tc>
          <w:tcPr>
            <w:tcW w:w="1288" w:type="dxa"/>
          </w:tcPr>
          <w:p w14:paraId="70E97099" w14:textId="77777777" w:rsidR="00D33081" w:rsidRDefault="00D33081" w:rsidP="00FD1577">
            <w:pPr>
              <w:pStyle w:val="TAC"/>
              <w:rPr>
                <w:noProof/>
              </w:rPr>
            </w:pPr>
            <w:r w:rsidRPr="005F58F9">
              <w:t>YES</w:t>
            </w:r>
          </w:p>
        </w:tc>
        <w:tc>
          <w:tcPr>
            <w:tcW w:w="1274" w:type="dxa"/>
          </w:tcPr>
          <w:p w14:paraId="46918CB3" w14:textId="77777777" w:rsidR="00D33081" w:rsidRDefault="00D33081" w:rsidP="00FD1577">
            <w:pPr>
              <w:pStyle w:val="TAC"/>
              <w:rPr>
                <w:noProof/>
              </w:rPr>
            </w:pPr>
            <w:r>
              <w:t>reject</w:t>
            </w:r>
          </w:p>
        </w:tc>
      </w:tr>
      <w:tr w:rsidR="00D33081" w:rsidRPr="0054226D" w14:paraId="7D725501" w14:textId="77777777" w:rsidTr="00FD1577">
        <w:tc>
          <w:tcPr>
            <w:tcW w:w="2578" w:type="dxa"/>
          </w:tcPr>
          <w:p w14:paraId="2EEA657E" w14:textId="77777777" w:rsidR="00D33081" w:rsidRPr="0054226D" w:rsidRDefault="00D33081" w:rsidP="00FD1577">
            <w:pPr>
              <w:pStyle w:val="TAL"/>
            </w:pPr>
            <w:r w:rsidRPr="00262F79">
              <w:t>SRS Configuration</w:t>
            </w:r>
          </w:p>
        </w:tc>
        <w:tc>
          <w:tcPr>
            <w:tcW w:w="1104" w:type="dxa"/>
          </w:tcPr>
          <w:p w14:paraId="7144542F" w14:textId="77777777" w:rsidR="00D33081" w:rsidRPr="0054226D" w:rsidRDefault="00D33081" w:rsidP="00FD1577">
            <w:pPr>
              <w:pStyle w:val="TAL"/>
            </w:pPr>
            <w:r w:rsidRPr="00262F79">
              <w:t>O</w:t>
            </w:r>
          </w:p>
        </w:tc>
        <w:tc>
          <w:tcPr>
            <w:tcW w:w="1306" w:type="dxa"/>
          </w:tcPr>
          <w:p w14:paraId="655E7EDE" w14:textId="77777777" w:rsidR="00D33081" w:rsidRPr="0054226D" w:rsidRDefault="00D33081" w:rsidP="00FD1577">
            <w:pPr>
              <w:pStyle w:val="TAL"/>
            </w:pPr>
          </w:p>
        </w:tc>
        <w:tc>
          <w:tcPr>
            <w:tcW w:w="1661" w:type="dxa"/>
          </w:tcPr>
          <w:p w14:paraId="7535E4C9" w14:textId="77777777" w:rsidR="00D33081" w:rsidRPr="0054226D" w:rsidRDefault="00D33081" w:rsidP="00FD1577">
            <w:pPr>
              <w:pStyle w:val="TAL"/>
            </w:pPr>
            <w:r w:rsidRPr="00262F79">
              <w:t>9.3.1.</w:t>
            </w:r>
            <w:r>
              <w:t>192</w:t>
            </w:r>
          </w:p>
        </w:tc>
        <w:tc>
          <w:tcPr>
            <w:tcW w:w="1274" w:type="dxa"/>
          </w:tcPr>
          <w:p w14:paraId="2F96E091" w14:textId="77777777" w:rsidR="00D33081" w:rsidRPr="0054226D" w:rsidRDefault="00D33081" w:rsidP="00FD1577">
            <w:pPr>
              <w:pStyle w:val="TAL"/>
            </w:pPr>
          </w:p>
        </w:tc>
        <w:tc>
          <w:tcPr>
            <w:tcW w:w="1288" w:type="dxa"/>
          </w:tcPr>
          <w:p w14:paraId="4A31E3BB" w14:textId="77777777" w:rsidR="00D33081" w:rsidRDefault="00D33081" w:rsidP="00FD1577">
            <w:pPr>
              <w:pStyle w:val="TAC"/>
              <w:rPr>
                <w:noProof/>
              </w:rPr>
            </w:pPr>
            <w:r w:rsidRPr="00262F79">
              <w:t>YES</w:t>
            </w:r>
          </w:p>
        </w:tc>
        <w:tc>
          <w:tcPr>
            <w:tcW w:w="1274" w:type="dxa"/>
          </w:tcPr>
          <w:p w14:paraId="76FA5A97" w14:textId="77777777" w:rsidR="00D33081" w:rsidRDefault="00D33081" w:rsidP="00FD1577">
            <w:pPr>
              <w:pStyle w:val="TAC"/>
              <w:rPr>
                <w:noProof/>
              </w:rPr>
            </w:pPr>
            <w:r w:rsidRPr="00262F79">
              <w:t>ignore</w:t>
            </w:r>
          </w:p>
        </w:tc>
      </w:tr>
      <w:tr w:rsidR="00D33081" w:rsidRPr="0054226D" w14:paraId="127EC27E" w14:textId="77777777" w:rsidTr="00FD1577">
        <w:tc>
          <w:tcPr>
            <w:tcW w:w="2578" w:type="dxa"/>
          </w:tcPr>
          <w:p w14:paraId="2633F4D6" w14:textId="77777777" w:rsidR="00D33081" w:rsidRPr="00262F79" w:rsidRDefault="00D33081" w:rsidP="00FD1577">
            <w:pPr>
              <w:pStyle w:val="TAL"/>
            </w:pPr>
            <w:r>
              <w:t>SFN Initialisation Time</w:t>
            </w:r>
          </w:p>
        </w:tc>
        <w:tc>
          <w:tcPr>
            <w:tcW w:w="1104" w:type="dxa"/>
          </w:tcPr>
          <w:p w14:paraId="324477C1" w14:textId="77777777" w:rsidR="00D33081" w:rsidRPr="00262F79" w:rsidRDefault="00D33081" w:rsidP="00FD1577">
            <w:pPr>
              <w:pStyle w:val="TAL"/>
            </w:pPr>
            <w:r>
              <w:t>O</w:t>
            </w:r>
          </w:p>
        </w:tc>
        <w:tc>
          <w:tcPr>
            <w:tcW w:w="1306" w:type="dxa"/>
          </w:tcPr>
          <w:p w14:paraId="07B301EE" w14:textId="77777777" w:rsidR="00D33081" w:rsidRPr="0054226D" w:rsidRDefault="00D33081" w:rsidP="00FD1577">
            <w:pPr>
              <w:pStyle w:val="TAL"/>
            </w:pPr>
          </w:p>
        </w:tc>
        <w:tc>
          <w:tcPr>
            <w:tcW w:w="1661" w:type="dxa"/>
          </w:tcPr>
          <w:p w14:paraId="795DC0A1" w14:textId="77777777" w:rsidR="00D33081" w:rsidRDefault="00D33081" w:rsidP="00FD1577">
            <w:pPr>
              <w:pStyle w:val="TAL"/>
            </w:pPr>
            <w:r>
              <w:t xml:space="preserve">Relative Time </w:t>
            </w:r>
            <w:r w:rsidRPr="00C9396D">
              <w:t>1900</w:t>
            </w:r>
          </w:p>
          <w:p w14:paraId="1CB3D108" w14:textId="77777777" w:rsidR="00D33081" w:rsidRPr="00262F79" w:rsidRDefault="00D33081" w:rsidP="00FD1577">
            <w:pPr>
              <w:pStyle w:val="TAL"/>
            </w:pPr>
            <w:r>
              <w:t>9.3.1.183</w:t>
            </w:r>
          </w:p>
        </w:tc>
        <w:tc>
          <w:tcPr>
            <w:tcW w:w="1274" w:type="dxa"/>
          </w:tcPr>
          <w:p w14:paraId="3966F327" w14:textId="77777777" w:rsidR="00D33081" w:rsidRPr="0054226D" w:rsidRDefault="00D33081" w:rsidP="00FD1577">
            <w:pPr>
              <w:pStyle w:val="TAL"/>
            </w:pPr>
          </w:p>
        </w:tc>
        <w:tc>
          <w:tcPr>
            <w:tcW w:w="1288" w:type="dxa"/>
          </w:tcPr>
          <w:p w14:paraId="3D8AF171" w14:textId="77777777" w:rsidR="00D33081" w:rsidRPr="00262F79" w:rsidRDefault="00D33081" w:rsidP="00FD1577">
            <w:pPr>
              <w:pStyle w:val="TAC"/>
            </w:pPr>
            <w:r>
              <w:t>YES</w:t>
            </w:r>
          </w:p>
        </w:tc>
        <w:tc>
          <w:tcPr>
            <w:tcW w:w="1274" w:type="dxa"/>
          </w:tcPr>
          <w:p w14:paraId="165D4077" w14:textId="77777777" w:rsidR="00D33081" w:rsidRPr="00262F79" w:rsidRDefault="00D33081" w:rsidP="00FD1577">
            <w:pPr>
              <w:pStyle w:val="TAC"/>
            </w:pPr>
            <w:r>
              <w:t>ignore</w:t>
            </w:r>
          </w:p>
        </w:tc>
      </w:tr>
      <w:tr w:rsidR="00D33081" w:rsidRPr="0054226D" w14:paraId="5B91EC46" w14:textId="77777777" w:rsidTr="00FD1577">
        <w:tc>
          <w:tcPr>
            <w:tcW w:w="2578" w:type="dxa"/>
          </w:tcPr>
          <w:p w14:paraId="23F80429" w14:textId="77777777" w:rsidR="00D33081" w:rsidRPr="0054226D" w:rsidRDefault="00D33081" w:rsidP="00FD1577">
            <w:pPr>
              <w:pStyle w:val="TAL"/>
            </w:pPr>
            <w:r w:rsidRPr="0054226D">
              <w:t>Criticality Diagnostics</w:t>
            </w:r>
          </w:p>
        </w:tc>
        <w:tc>
          <w:tcPr>
            <w:tcW w:w="1104" w:type="dxa"/>
          </w:tcPr>
          <w:p w14:paraId="7CC46F0F" w14:textId="77777777" w:rsidR="00D33081" w:rsidRPr="0054226D" w:rsidRDefault="00D33081" w:rsidP="00FD1577">
            <w:pPr>
              <w:pStyle w:val="TAL"/>
            </w:pPr>
            <w:r w:rsidRPr="0054226D">
              <w:t>O</w:t>
            </w:r>
          </w:p>
        </w:tc>
        <w:tc>
          <w:tcPr>
            <w:tcW w:w="1306" w:type="dxa"/>
          </w:tcPr>
          <w:p w14:paraId="16E58E4F" w14:textId="77777777" w:rsidR="00D33081" w:rsidRPr="0054226D" w:rsidRDefault="00D33081" w:rsidP="00FD1577">
            <w:pPr>
              <w:pStyle w:val="TAL"/>
            </w:pPr>
          </w:p>
        </w:tc>
        <w:tc>
          <w:tcPr>
            <w:tcW w:w="1661" w:type="dxa"/>
          </w:tcPr>
          <w:p w14:paraId="7F9129E9" w14:textId="77777777" w:rsidR="00D33081" w:rsidRPr="0054226D" w:rsidRDefault="00D33081" w:rsidP="00FD1577">
            <w:pPr>
              <w:pStyle w:val="TAL"/>
            </w:pPr>
            <w:r>
              <w:t>9.3.1.3</w:t>
            </w:r>
          </w:p>
        </w:tc>
        <w:tc>
          <w:tcPr>
            <w:tcW w:w="1274" w:type="dxa"/>
          </w:tcPr>
          <w:p w14:paraId="7F01DF34" w14:textId="77777777" w:rsidR="00D33081" w:rsidRPr="0054226D" w:rsidRDefault="00D33081" w:rsidP="00FD1577">
            <w:pPr>
              <w:pStyle w:val="TAL"/>
            </w:pPr>
          </w:p>
        </w:tc>
        <w:tc>
          <w:tcPr>
            <w:tcW w:w="1288" w:type="dxa"/>
          </w:tcPr>
          <w:p w14:paraId="05DCCEFF" w14:textId="77777777" w:rsidR="00D33081" w:rsidRPr="0054226D" w:rsidRDefault="00D33081" w:rsidP="00FD1577">
            <w:pPr>
              <w:pStyle w:val="TAC"/>
            </w:pPr>
            <w:r w:rsidRPr="0054226D">
              <w:t>YES</w:t>
            </w:r>
          </w:p>
        </w:tc>
        <w:tc>
          <w:tcPr>
            <w:tcW w:w="1274" w:type="dxa"/>
          </w:tcPr>
          <w:p w14:paraId="02FDBEEB" w14:textId="77777777" w:rsidR="00D33081" w:rsidRPr="0054226D" w:rsidRDefault="00D33081" w:rsidP="00FD1577">
            <w:pPr>
              <w:pStyle w:val="TAC"/>
            </w:pPr>
            <w:r w:rsidRPr="0054226D">
              <w:t>ignore</w:t>
            </w:r>
          </w:p>
        </w:tc>
      </w:tr>
      <w:tr w:rsidR="00D33081" w:rsidRPr="0054226D" w14:paraId="763B02A5" w14:textId="77777777" w:rsidTr="00FD1577">
        <w:tc>
          <w:tcPr>
            <w:tcW w:w="2578" w:type="dxa"/>
          </w:tcPr>
          <w:p w14:paraId="08222E66" w14:textId="77777777" w:rsidR="00D33081" w:rsidRPr="0054226D" w:rsidRDefault="00D33081" w:rsidP="00FD1577">
            <w:pPr>
              <w:pStyle w:val="TAL"/>
              <w:rPr>
                <w:bCs/>
              </w:rPr>
            </w:pPr>
            <w:r w:rsidRPr="00CC46A5">
              <w:rPr>
                <w:lang w:eastAsia="zh-CN"/>
              </w:rPr>
              <w:t>SRS-PosRRC-InactiveConfig</w:t>
            </w:r>
          </w:p>
        </w:tc>
        <w:tc>
          <w:tcPr>
            <w:tcW w:w="1104" w:type="dxa"/>
          </w:tcPr>
          <w:p w14:paraId="225AB7ED" w14:textId="77777777" w:rsidR="00D33081" w:rsidRPr="0054226D" w:rsidRDefault="00D33081" w:rsidP="00FD1577">
            <w:pPr>
              <w:pStyle w:val="TAL"/>
              <w:rPr>
                <w:bCs/>
              </w:rPr>
            </w:pPr>
            <w:r>
              <w:rPr>
                <w:lang w:eastAsia="zh-CN"/>
              </w:rPr>
              <w:t>O</w:t>
            </w:r>
          </w:p>
        </w:tc>
        <w:tc>
          <w:tcPr>
            <w:tcW w:w="1306" w:type="dxa"/>
          </w:tcPr>
          <w:p w14:paraId="0D4ED3C5" w14:textId="77777777" w:rsidR="00D33081" w:rsidRPr="0054226D" w:rsidRDefault="00D33081" w:rsidP="00FD1577">
            <w:pPr>
              <w:pStyle w:val="TAL"/>
              <w:rPr>
                <w:bCs/>
              </w:rPr>
            </w:pPr>
          </w:p>
        </w:tc>
        <w:tc>
          <w:tcPr>
            <w:tcW w:w="1661" w:type="dxa"/>
          </w:tcPr>
          <w:p w14:paraId="241EE9C9" w14:textId="77777777" w:rsidR="00D33081" w:rsidRDefault="00D33081" w:rsidP="00FD1577">
            <w:pPr>
              <w:pStyle w:val="TAL"/>
            </w:pPr>
            <w:r>
              <w:rPr>
                <w:lang w:eastAsia="zh-CN"/>
              </w:rPr>
              <w:t>OCTET STRING</w:t>
            </w:r>
          </w:p>
        </w:tc>
        <w:tc>
          <w:tcPr>
            <w:tcW w:w="1274" w:type="dxa"/>
          </w:tcPr>
          <w:p w14:paraId="50FB86DB" w14:textId="77777777" w:rsidR="00D33081" w:rsidRPr="0054226D" w:rsidRDefault="00D33081" w:rsidP="00FD1577">
            <w:pPr>
              <w:pStyle w:val="TAL"/>
              <w:rPr>
                <w:bCs/>
              </w:rPr>
            </w:pPr>
            <w:r w:rsidRPr="00C86C65">
              <w:rPr>
                <w:lang w:eastAsia="zh-CN"/>
              </w:rPr>
              <w:t xml:space="preserve">Includes the </w:t>
            </w:r>
            <w:r w:rsidRPr="00C86C65">
              <w:rPr>
                <w:i/>
                <w:iCs/>
                <w:lang w:eastAsia="zh-CN"/>
              </w:rPr>
              <w:t>SRS-PosRRC-InactiveConfig</w:t>
            </w:r>
            <w:r>
              <w:rPr>
                <w:lang w:eastAsia="zh-CN"/>
              </w:rPr>
              <w:t xml:space="preserve"> IE as defined in TS 38.331 [8]</w:t>
            </w:r>
          </w:p>
        </w:tc>
        <w:tc>
          <w:tcPr>
            <w:tcW w:w="1288" w:type="dxa"/>
          </w:tcPr>
          <w:p w14:paraId="5C715A4C" w14:textId="77777777" w:rsidR="00D33081" w:rsidRPr="0054226D" w:rsidRDefault="00D33081" w:rsidP="00FD1577">
            <w:pPr>
              <w:pStyle w:val="TAC"/>
            </w:pPr>
            <w:r>
              <w:rPr>
                <w:lang w:eastAsia="zh-CN"/>
              </w:rPr>
              <w:t>YES</w:t>
            </w:r>
          </w:p>
        </w:tc>
        <w:tc>
          <w:tcPr>
            <w:tcW w:w="1274" w:type="dxa"/>
          </w:tcPr>
          <w:p w14:paraId="03A1EE2E" w14:textId="77777777" w:rsidR="00D33081" w:rsidRPr="0054226D" w:rsidRDefault="00D33081" w:rsidP="00FD1577">
            <w:pPr>
              <w:pStyle w:val="TAC"/>
            </w:pPr>
            <w:r>
              <w:rPr>
                <w:lang w:eastAsia="zh-CN"/>
              </w:rPr>
              <w:t>ignore</w:t>
            </w:r>
          </w:p>
        </w:tc>
      </w:tr>
      <w:tr w:rsidR="00F410C8" w:rsidRPr="0054226D" w14:paraId="28B94F3A" w14:textId="77777777" w:rsidTr="00FD1577">
        <w:trPr>
          <w:ins w:id="1156" w:author="Huawei" w:date="2023-04-05T17:03:00Z"/>
        </w:trPr>
        <w:tc>
          <w:tcPr>
            <w:tcW w:w="2578" w:type="dxa"/>
          </w:tcPr>
          <w:p w14:paraId="264A6B01" w14:textId="5E6FF669" w:rsidR="00F410C8" w:rsidRPr="00CC46A5" w:rsidRDefault="00041075" w:rsidP="00F410C8">
            <w:pPr>
              <w:pStyle w:val="TAL"/>
              <w:rPr>
                <w:ins w:id="1157" w:author="Huawei" w:date="2023-04-05T17:03:00Z"/>
                <w:lang w:eastAsia="zh-CN"/>
              </w:rPr>
            </w:pPr>
            <w:ins w:id="1158" w:author="Huawei_20230329" w:date="2023-04-07T07:05:00Z">
              <w:r w:rsidRPr="00041075">
                <w:rPr>
                  <w:lang w:eastAsia="zh-CN"/>
                </w:rPr>
                <w:t>Positioning Validity Area Information</w:t>
              </w:r>
            </w:ins>
          </w:p>
        </w:tc>
        <w:tc>
          <w:tcPr>
            <w:tcW w:w="1104" w:type="dxa"/>
          </w:tcPr>
          <w:p w14:paraId="0FF7DCBC" w14:textId="40B4C469" w:rsidR="00F410C8" w:rsidRDefault="00F410C8" w:rsidP="00F410C8">
            <w:pPr>
              <w:pStyle w:val="TAL"/>
              <w:rPr>
                <w:ins w:id="1159" w:author="Huawei" w:date="2023-04-05T17:03:00Z"/>
                <w:lang w:eastAsia="zh-CN"/>
              </w:rPr>
            </w:pPr>
            <w:ins w:id="1160" w:author="Huawei" w:date="2023-04-05T17:03:00Z">
              <w:r>
                <w:rPr>
                  <w:rFonts w:eastAsiaTheme="minorEastAsia" w:hint="eastAsia"/>
                  <w:lang w:eastAsia="zh-CN"/>
                </w:rPr>
                <w:t>O</w:t>
              </w:r>
            </w:ins>
          </w:p>
        </w:tc>
        <w:tc>
          <w:tcPr>
            <w:tcW w:w="1306" w:type="dxa"/>
          </w:tcPr>
          <w:p w14:paraId="32DBC3D5" w14:textId="77777777" w:rsidR="00F410C8" w:rsidRPr="0054226D" w:rsidRDefault="00F410C8" w:rsidP="00F410C8">
            <w:pPr>
              <w:pStyle w:val="TAL"/>
              <w:rPr>
                <w:ins w:id="1161" w:author="Huawei" w:date="2023-04-05T17:03:00Z"/>
                <w:bCs/>
              </w:rPr>
            </w:pPr>
          </w:p>
        </w:tc>
        <w:tc>
          <w:tcPr>
            <w:tcW w:w="1661" w:type="dxa"/>
          </w:tcPr>
          <w:p w14:paraId="33F48A50" w14:textId="78828070" w:rsidR="00F410C8" w:rsidRDefault="00F410C8" w:rsidP="00F410C8">
            <w:pPr>
              <w:pStyle w:val="TAL"/>
              <w:rPr>
                <w:ins w:id="1162" w:author="Huawei" w:date="2023-04-05T17:03:00Z"/>
                <w:lang w:eastAsia="zh-CN"/>
              </w:rPr>
            </w:pPr>
            <w:ins w:id="1163" w:author="Huawei" w:date="2023-04-05T17:03:00Z">
              <w:r>
                <w:rPr>
                  <w:rFonts w:eastAsiaTheme="minorEastAsia" w:hint="eastAsia"/>
                  <w:lang w:eastAsia="zh-CN"/>
                </w:rPr>
                <w:t>9</w:t>
              </w:r>
              <w:r>
                <w:rPr>
                  <w:rFonts w:eastAsiaTheme="minorEastAsia"/>
                  <w:lang w:eastAsia="zh-CN"/>
                </w:rPr>
                <w:t>.</w:t>
              </w:r>
            </w:ins>
            <w:ins w:id="1164" w:author="Huawei_20230329" w:date="2023-04-07T07:05:00Z">
              <w:r w:rsidR="00007E77">
                <w:rPr>
                  <w:rFonts w:eastAsiaTheme="minorEastAsia"/>
                  <w:lang w:eastAsia="zh-CN"/>
                </w:rPr>
                <w:t>3.1.c</w:t>
              </w:r>
            </w:ins>
          </w:p>
        </w:tc>
        <w:tc>
          <w:tcPr>
            <w:tcW w:w="1274" w:type="dxa"/>
          </w:tcPr>
          <w:p w14:paraId="476AE0ED" w14:textId="77777777" w:rsidR="00F410C8" w:rsidRPr="00C86C65" w:rsidRDefault="00F410C8" w:rsidP="00F410C8">
            <w:pPr>
              <w:pStyle w:val="TAL"/>
              <w:rPr>
                <w:ins w:id="1165" w:author="Huawei" w:date="2023-04-05T17:03:00Z"/>
                <w:lang w:eastAsia="zh-CN"/>
              </w:rPr>
            </w:pPr>
          </w:p>
        </w:tc>
        <w:tc>
          <w:tcPr>
            <w:tcW w:w="1288" w:type="dxa"/>
          </w:tcPr>
          <w:p w14:paraId="6A43B0F9" w14:textId="3137DB83" w:rsidR="00F410C8" w:rsidRDefault="00F410C8" w:rsidP="00F410C8">
            <w:pPr>
              <w:pStyle w:val="TAC"/>
              <w:rPr>
                <w:ins w:id="1166" w:author="Huawei" w:date="2023-04-05T17:03:00Z"/>
                <w:lang w:eastAsia="zh-CN"/>
              </w:rPr>
            </w:pPr>
            <w:ins w:id="1167" w:author="Huawei" w:date="2023-04-05T17:03:00Z">
              <w:r>
                <w:t>YES</w:t>
              </w:r>
            </w:ins>
          </w:p>
        </w:tc>
        <w:tc>
          <w:tcPr>
            <w:tcW w:w="1274" w:type="dxa"/>
          </w:tcPr>
          <w:p w14:paraId="41E9283C" w14:textId="46ED0CD4" w:rsidR="00F410C8" w:rsidRDefault="00F410C8" w:rsidP="00F410C8">
            <w:pPr>
              <w:pStyle w:val="TAC"/>
              <w:rPr>
                <w:ins w:id="1168" w:author="Huawei" w:date="2023-04-05T17:03:00Z"/>
                <w:lang w:eastAsia="zh-CN"/>
              </w:rPr>
            </w:pPr>
            <w:ins w:id="1169" w:author="Huawei" w:date="2023-04-05T17:03:00Z">
              <w:r>
                <w:t>ignore</w:t>
              </w:r>
            </w:ins>
          </w:p>
        </w:tc>
      </w:tr>
    </w:tbl>
    <w:p w14:paraId="50E16D06" w14:textId="77777777" w:rsidR="00D33081" w:rsidRDefault="00D33081" w:rsidP="00D33081">
      <w:pPr>
        <w:rPr>
          <w:noProof/>
        </w:rPr>
      </w:pPr>
    </w:p>
    <w:p w14:paraId="3419BD0D" w14:textId="77777777" w:rsidR="00D33081" w:rsidRPr="008C4D3C" w:rsidRDefault="00D33081" w:rsidP="00D3308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B739D3" w14:textId="77777777" w:rsidR="00D33081" w:rsidRPr="00BB7CCD" w:rsidRDefault="00D33081" w:rsidP="00D33081">
      <w:pPr>
        <w:pStyle w:val="Heading4"/>
        <w:rPr>
          <w:noProof/>
        </w:rPr>
      </w:pPr>
      <w:bookmarkStart w:id="1170" w:name="_Toc51763685"/>
      <w:bookmarkStart w:id="1171" w:name="_Toc64448854"/>
      <w:bookmarkStart w:id="1172" w:name="_Toc66289513"/>
      <w:bookmarkStart w:id="1173" w:name="_Toc74154626"/>
      <w:bookmarkStart w:id="1174" w:name="_Toc81383370"/>
      <w:bookmarkStart w:id="1175" w:name="_Toc88658003"/>
      <w:bookmarkStart w:id="1176" w:name="_Toc97910915"/>
      <w:bookmarkStart w:id="1177" w:name="_Toc99038635"/>
      <w:bookmarkStart w:id="1178" w:name="_Toc99730898"/>
      <w:bookmarkStart w:id="1179" w:name="_Toc105511027"/>
      <w:bookmarkStart w:id="1180" w:name="_Toc105927559"/>
      <w:bookmarkStart w:id="1181" w:name="_Toc106110099"/>
      <w:bookmarkStart w:id="1182" w:name="_Toc113835536"/>
      <w:bookmarkStart w:id="1183" w:name="_Toc120124383"/>
      <w:bookmarkStart w:id="1184" w:name="_Toc121161383"/>
      <w:r w:rsidRPr="00414A43">
        <w:rPr>
          <w:noProof/>
        </w:rPr>
        <w:t>9.2.</w:t>
      </w:r>
      <w:r>
        <w:rPr>
          <w:noProof/>
        </w:rPr>
        <w:t>12</w:t>
      </w:r>
      <w:r w:rsidRPr="00414A43">
        <w:rPr>
          <w:noProof/>
        </w:rPr>
        <w:t>.2</w:t>
      </w:r>
      <w:r>
        <w:rPr>
          <w:noProof/>
        </w:rPr>
        <w:t>6</w:t>
      </w:r>
      <w:r w:rsidRPr="00414A43">
        <w:rPr>
          <w:noProof/>
        </w:rPr>
        <w:tab/>
        <w:t>POSITIONING INFORMATION UPDATE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3324925" w14:textId="77777777" w:rsidR="00D33081" w:rsidRPr="00870B02" w:rsidRDefault="00D33081" w:rsidP="00D33081">
      <w:pPr>
        <w:rPr>
          <w:noProof/>
        </w:rPr>
      </w:pPr>
      <w:r w:rsidRPr="00870B02">
        <w:rPr>
          <w:noProof/>
        </w:rPr>
        <w:t>This message is sent by the gNB-DU to indicate that a change in the SRS configuration has occurred.</w:t>
      </w:r>
    </w:p>
    <w:p w14:paraId="0B2CBCBA" w14:textId="77777777" w:rsidR="00D33081" w:rsidRPr="00414A43" w:rsidRDefault="00D33081" w:rsidP="00D33081">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D33081" w:rsidRPr="00870B02" w14:paraId="295D16A1" w14:textId="77777777" w:rsidTr="00FD1577">
        <w:tc>
          <w:tcPr>
            <w:tcW w:w="2578" w:type="dxa"/>
          </w:tcPr>
          <w:p w14:paraId="4E50EC75" w14:textId="77777777" w:rsidR="00D33081" w:rsidRPr="00414A43" w:rsidRDefault="00D33081" w:rsidP="00FD1577">
            <w:pPr>
              <w:pStyle w:val="TAH"/>
              <w:rPr>
                <w:noProof/>
              </w:rPr>
            </w:pPr>
            <w:r w:rsidRPr="00414A43">
              <w:rPr>
                <w:noProof/>
              </w:rPr>
              <w:t>IE/Group Name</w:t>
            </w:r>
          </w:p>
        </w:tc>
        <w:tc>
          <w:tcPr>
            <w:tcW w:w="1104" w:type="dxa"/>
          </w:tcPr>
          <w:p w14:paraId="118C29E3" w14:textId="77777777" w:rsidR="00D33081" w:rsidRPr="00870B02" w:rsidRDefault="00D33081" w:rsidP="00FD1577">
            <w:pPr>
              <w:pStyle w:val="TAH"/>
              <w:rPr>
                <w:noProof/>
              </w:rPr>
            </w:pPr>
            <w:r w:rsidRPr="00BB7CCD">
              <w:rPr>
                <w:noProof/>
              </w:rPr>
              <w:t>Presence</w:t>
            </w:r>
          </w:p>
        </w:tc>
        <w:tc>
          <w:tcPr>
            <w:tcW w:w="1164" w:type="dxa"/>
          </w:tcPr>
          <w:p w14:paraId="492F93B9" w14:textId="77777777" w:rsidR="00D33081" w:rsidRPr="00870B02" w:rsidRDefault="00D33081" w:rsidP="00FD1577">
            <w:pPr>
              <w:pStyle w:val="TAH"/>
              <w:rPr>
                <w:noProof/>
              </w:rPr>
            </w:pPr>
            <w:r w:rsidRPr="00870B02">
              <w:rPr>
                <w:noProof/>
              </w:rPr>
              <w:t>Range</w:t>
            </w:r>
          </w:p>
        </w:tc>
        <w:tc>
          <w:tcPr>
            <w:tcW w:w="2126" w:type="dxa"/>
          </w:tcPr>
          <w:p w14:paraId="41430B21" w14:textId="77777777" w:rsidR="00D33081" w:rsidRPr="00870B02" w:rsidRDefault="00D33081" w:rsidP="00FD1577">
            <w:pPr>
              <w:pStyle w:val="TAH"/>
              <w:rPr>
                <w:noProof/>
              </w:rPr>
            </w:pPr>
            <w:r w:rsidRPr="00870B02">
              <w:rPr>
                <w:noProof/>
              </w:rPr>
              <w:t>IE type and reference</w:t>
            </w:r>
          </w:p>
        </w:tc>
        <w:tc>
          <w:tcPr>
            <w:tcW w:w="1276" w:type="dxa"/>
          </w:tcPr>
          <w:p w14:paraId="440ED28C" w14:textId="77777777" w:rsidR="00D33081" w:rsidRPr="00870B02" w:rsidRDefault="00D33081" w:rsidP="00FD1577">
            <w:pPr>
              <w:pStyle w:val="TAH"/>
              <w:rPr>
                <w:noProof/>
              </w:rPr>
            </w:pPr>
            <w:r w:rsidRPr="00870B02">
              <w:rPr>
                <w:noProof/>
              </w:rPr>
              <w:t>Semantics description</w:t>
            </w:r>
          </w:p>
        </w:tc>
        <w:tc>
          <w:tcPr>
            <w:tcW w:w="1134" w:type="dxa"/>
          </w:tcPr>
          <w:p w14:paraId="07B00B5F" w14:textId="77777777" w:rsidR="00D33081" w:rsidRPr="00870B02" w:rsidRDefault="00D33081" w:rsidP="00FD1577">
            <w:pPr>
              <w:pStyle w:val="TAH"/>
              <w:rPr>
                <w:b w:val="0"/>
                <w:noProof/>
              </w:rPr>
            </w:pPr>
            <w:r w:rsidRPr="00870B02">
              <w:rPr>
                <w:noProof/>
              </w:rPr>
              <w:t>Criticality</w:t>
            </w:r>
          </w:p>
        </w:tc>
        <w:tc>
          <w:tcPr>
            <w:tcW w:w="1103" w:type="dxa"/>
          </w:tcPr>
          <w:p w14:paraId="07B0EC12" w14:textId="77777777" w:rsidR="00D33081" w:rsidRPr="00870B02" w:rsidRDefault="00D33081" w:rsidP="00FD1577">
            <w:pPr>
              <w:pStyle w:val="TAH"/>
              <w:rPr>
                <w:b w:val="0"/>
                <w:noProof/>
              </w:rPr>
            </w:pPr>
            <w:r w:rsidRPr="00870B02">
              <w:rPr>
                <w:noProof/>
              </w:rPr>
              <w:t>Assigned Criticality</w:t>
            </w:r>
          </w:p>
        </w:tc>
      </w:tr>
      <w:tr w:rsidR="00D33081" w:rsidRPr="00870B02" w14:paraId="26F25A94" w14:textId="77777777" w:rsidTr="00FD1577">
        <w:tc>
          <w:tcPr>
            <w:tcW w:w="2578" w:type="dxa"/>
          </w:tcPr>
          <w:p w14:paraId="7339D8C8" w14:textId="77777777" w:rsidR="00D33081" w:rsidRPr="00870B02" w:rsidRDefault="00D33081" w:rsidP="00FD1577">
            <w:pPr>
              <w:pStyle w:val="TAL"/>
              <w:rPr>
                <w:noProof/>
              </w:rPr>
            </w:pPr>
            <w:r w:rsidRPr="00870B02">
              <w:t>Message Type</w:t>
            </w:r>
          </w:p>
        </w:tc>
        <w:tc>
          <w:tcPr>
            <w:tcW w:w="1104" w:type="dxa"/>
          </w:tcPr>
          <w:p w14:paraId="0D3E56A3" w14:textId="77777777" w:rsidR="00D33081" w:rsidRPr="00870B02" w:rsidRDefault="00D33081" w:rsidP="00FD1577">
            <w:pPr>
              <w:pStyle w:val="TAL"/>
              <w:rPr>
                <w:noProof/>
              </w:rPr>
            </w:pPr>
            <w:r w:rsidRPr="00870B02">
              <w:t>M</w:t>
            </w:r>
          </w:p>
        </w:tc>
        <w:tc>
          <w:tcPr>
            <w:tcW w:w="1164" w:type="dxa"/>
          </w:tcPr>
          <w:p w14:paraId="2B8E66EF" w14:textId="77777777" w:rsidR="00D33081" w:rsidRPr="00870B02" w:rsidRDefault="00D33081" w:rsidP="00FD1577">
            <w:pPr>
              <w:pStyle w:val="TAL"/>
              <w:rPr>
                <w:noProof/>
              </w:rPr>
            </w:pPr>
          </w:p>
        </w:tc>
        <w:tc>
          <w:tcPr>
            <w:tcW w:w="2126" w:type="dxa"/>
          </w:tcPr>
          <w:p w14:paraId="110FAFC0" w14:textId="77777777" w:rsidR="00D33081" w:rsidRPr="00870B02" w:rsidRDefault="00D33081" w:rsidP="00FD1577">
            <w:pPr>
              <w:pStyle w:val="TAL"/>
              <w:rPr>
                <w:noProof/>
              </w:rPr>
            </w:pPr>
            <w:r w:rsidRPr="00870B02">
              <w:t>9.3.1.1</w:t>
            </w:r>
          </w:p>
        </w:tc>
        <w:tc>
          <w:tcPr>
            <w:tcW w:w="1276" w:type="dxa"/>
          </w:tcPr>
          <w:p w14:paraId="21D612D2" w14:textId="77777777" w:rsidR="00D33081" w:rsidRPr="00870B02" w:rsidRDefault="00D33081" w:rsidP="00FD1577">
            <w:pPr>
              <w:pStyle w:val="TAL"/>
              <w:rPr>
                <w:noProof/>
              </w:rPr>
            </w:pPr>
          </w:p>
        </w:tc>
        <w:tc>
          <w:tcPr>
            <w:tcW w:w="1134" w:type="dxa"/>
          </w:tcPr>
          <w:p w14:paraId="2C9CD35D" w14:textId="77777777" w:rsidR="00D33081" w:rsidRPr="00870B02" w:rsidRDefault="00D33081" w:rsidP="00FD1577">
            <w:pPr>
              <w:pStyle w:val="TAC"/>
              <w:rPr>
                <w:noProof/>
              </w:rPr>
            </w:pPr>
            <w:r w:rsidRPr="00870B02">
              <w:t>YES</w:t>
            </w:r>
          </w:p>
        </w:tc>
        <w:tc>
          <w:tcPr>
            <w:tcW w:w="1103" w:type="dxa"/>
          </w:tcPr>
          <w:p w14:paraId="17655ECB" w14:textId="77777777" w:rsidR="00D33081" w:rsidRPr="00870B02" w:rsidRDefault="00D33081" w:rsidP="00FD1577">
            <w:pPr>
              <w:pStyle w:val="TAC"/>
              <w:rPr>
                <w:noProof/>
              </w:rPr>
            </w:pPr>
            <w:r>
              <w:t>ignore</w:t>
            </w:r>
          </w:p>
        </w:tc>
      </w:tr>
      <w:tr w:rsidR="00D33081" w:rsidRPr="00870B02" w14:paraId="6E12F964" w14:textId="77777777" w:rsidTr="00FD1577">
        <w:tc>
          <w:tcPr>
            <w:tcW w:w="2578" w:type="dxa"/>
          </w:tcPr>
          <w:p w14:paraId="3A89A886" w14:textId="77777777" w:rsidR="00D33081" w:rsidRPr="00870B02" w:rsidRDefault="00D33081" w:rsidP="00FD1577">
            <w:pPr>
              <w:pStyle w:val="TAL"/>
              <w:rPr>
                <w:noProof/>
              </w:rPr>
            </w:pPr>
            <w:r w:rsidRPr="00870B02">
              <w:rPr>
                <w:rFonts w:eastAsia="Batang"/>
                <w:bCs/>
              </w:rPr>
              <w:t>gNB-CU</w:t>
            </w:r>
            <w:r w:rsidRPr="00870B02">
              <w:rPr>
                <w:bCs/>
              </w:rPr>
              <w:t xml:space="preserve"> UE F1AP ID</w:t>
            </w:r>
          </w:p>
        </w:tc>
        <w:tc>
          <w:tcPr>
            <w:tcW w:w="1104" w:type="dxa"/>
          </w:tcPr>
          <w:p w14:paraId="4E12DE77" w14:textId="77777777" w:rsidR="00D33081" w:rsidRPr="00870B02" w:rsidRDefault="00D33081" w:rsidP="00FD1577">
            <w:pPr>
              <w:pStyle w:val="TAL"/>
              <w:rPr>
                <w:noProof/>
              </w:rPr>
            </w:pPr>
            <w:r w:rsidRPr="00870B02">
              <w:rPr>
                <w:lang w:eastAsia="zh-CN"/>
              </w:rPr>
              <w:t xml:space="preserve">M </w:t>
            </w:r>
          </w:p>
        </w:tc>
        <w:tc>
          <w:tcPr>
            <w:tcW w:w="1164" w:type="dxa"/>
          </w:tcPr>
          <w:p w14:paraId="44ED6780" w14:textId="77777777" w:rsidR="00D33081" w:rsidRPr="00870B02" w:rsidRDefault="00D33081" w:rsidP="00FD1577">
            <w:pPr>
              <w:pStyle w:val="TAL"/>
              <w:rPr>
                <w:noProof/>
              </w:rPr>
            </w:pPr>
          </w:p>
        </w:tc>
        <w:tc>
          <w:tcPr>
            <w:tcW w:w="2126" w:type="dxa"/>
          </w:tcPr>
          <w:p w14:paraId="62A88565" w14:textId="77777777" w:rsidR="00D33081" w:rsidRPr="00870B02" w:rsidRDefault="00D33081" w:rsidP="00FD1577">
            <w:pPr>
              <w:pStyle w:val="TAL"/>
              <w:rPr>
                <w:noProof/>
              </w:rPr>
            </w:pPr>
            <w:r w:rsidRPr="00870B02">
              <w:t>9.3.1.4</w:t>
            </w:r>
          </w:p>
        </w:tc>
        <w:tc>
          <w:tcPr>
            <w:tcW w:w="1276" w:type="dxa"/>
          </w:tcPr>
          <w:p w14:paraId="7612631B" w14:textId="77777777" w:rsidR="00D33081" w:rsidRPr="00870B02" w:rsidRDefault="00D33081" w:rsidP="00FD1577">
            <w:pPr>
              <w:pStyle w:val="TAL"/>
              <w:rPr>
                <w:noProof/>
              </w:rPr>
            </w:pPr>
          </w:p>
        </w:tc>
        <w:tc>
          <w:tcPr>
            <w:tcW w:w="1134" w:type="dxa"/>
          </w:tcPr>
          <w:p w14:paraId="3A7106D5" w14:textId="77777777" w:rsidR="00D33081" w:rsidRPr="00870B02" w:rsidRDefault="00D33081" w:rsidP="00FD1577">
            <w:pPr>
              <w:pStyle w:val="TAC"/>
              <w:rPr>
                <w:noProof/>
              </w:rPr>
            </w:pPr>
            <w:r w:rsidRPr="00870B02">
              <w:t>YES</w:t>
            </w:r>
          </w:p>
        </w:tc>
        <w:tc>
          <w:tcPr>
            <w:tcW w:w="1103" w:type="dxa"/>
          </w:tcPr>
          <w:p w14:paraId="1D1FF552" w14:textId="77777777" w:rsidR="00D33081" w:rsidRPr="00870B02" w:rsidRDefault="00D33081" w:rsidP="00FD1577">
            <w:pPr>
              <w:pStyle w:val="TAC"/>
              <w:rPr>
                <w:noProof/>
              </w:rPr>
            </w:pPr>
            <w:r w:rsidRPr="00870B02">
              <w:t>reject</w:t>
            </w:r>
          </w:p>
        </w:tc>
      </w:tr>
      <w:tr w:rsidR="00D33081" w:rsidRPr="00870B02" w14:paraId="1BAB545C" w14:textId="77777777" w:rsidTr="00FD1577">
        <w:tc>
          <w:tcPr>
            <w:tcW w:w="2578" w:type="dxa"/>
          </w:tcPr>
          <w:p w14:paraId="68F670C7" w14:textId="77777777" w:rsidR="00D33081" w:rsidRPr="00414A43" w:rsidRDefault="00D33081" w:rsidP="00FD1577">
            <w:pPr>
              <w:pStyle w:val="TAL"/>
              <w:rPr>
                <w:noProof/>
                <w:lang w:val="fr-FR"/>
              </w:rPr>
            </w:pPr>
            <w:r w:rsidRPr="00414A43">
              <w:rPr>
                <w:rFonts w:eastAsia="Batang"/>
                <w:bCs/>
                <w:lang w:val="fr-FR"/>
              </w:rPr>
              <w:t xml:space="preserve">gNB-DU UE F1AP ID </w:t>
            </w:r>
          </w:p>
        </w:tc>
        <w:tc>
          <w:tcPr>
            <w:tcW w:w="1104" w:type="dxa"/>
          </w:tcPr>
          <w:p w14:paraId="51518172" w14:textId="77777777" w:rsidR="00D33081" w:rsidRPr="00414A43" w:rsidRDefault="00D33081" w:rsidP="00FD1577">
            <w:pPr>
              <w:pStyle w:val="TAL"/>
              <w:rPr>
                <w:noProof/>
              </w:rPr>
            </w:pPr>
            <w:r w:rsidRPr="00414A43">
              <w:rPr>
                <w:lang w:eastAsia="zh-CN"/>
              </w:rPr>
              <w:t>M</w:t>
            </w:r>
          </w:p>
        </w:tc>
        <w:tc>
          <w:tcPr>
            <w:tcW w:w="1164" w:type="dxa"/>
          </w:tcPr>
          <w:p w14:paraId="3EDFD59F" w14:textId="77777777" w:rsidR="00D33081" w:rsidRPr="00414A43" w:rsidRDefault="00D33081" w:rsidP="00FD1577">
            <w:pPr>
              <w:pStyle w:val="TAL"/>
              <w:rPr>
                <w:noProof/>
              </w:rPr>
            </w:pPr>
          </w:p>
        </w:tc>
        <w:tc>
          <w:tcPr>
            <w:tcW w:w="2126" w:type="dxa"/>
          </w:tcPr>
          <w:p w14:paraId="2C12FB1F" w14:textId="77777777" w:rsidR="00D33081" w:rsidRPr="00870B02" w:rsidRDefault="00D33081" w:rsidP="00FD1577">
            <w:pPr>
              <w:pStyle w:val="TAL"/>
              <w:rPr>
                <w:noProof/>
              </w:rPr>
            </w:pPr>
            <w:r w:rsidRPr="00BB7CCD">
              <w:t>9.3.1.5</w:t>
            </w:r>
          </w:p>
        </w:tc>
        <w:tc>
          <w:tcPr>
            <w:tcW w:w="1276" w:type="dxa"/>
          </w:tcPr>
          <w:p w14:paraId="6F389D3D" w14:textId="77777777" w:rsidR="00D33081" w:rsidRPr="00870B02" w:rsidRDefault="00D33081" w:rsidP="00FD1577">
            <w:pPr>
              <w:pStyle w:val="TAL"/>
              <w:rPr>
                <w:noProof/>
              </w:rPr>
            </w:pPr>
          </w:p>
        </w:tc>
        <w:tc>
          <w:tcPr>
            <w:tcW w:w="1134" w:type="dxa"/>
          </w:tcPr>
          <w:p w14:paraId="69F52A37" w14:textId="77777777" w:rsidR="00D33081" w:rsidRPr="00870B02" w:rsidRDefault="00D33081" w:rsidP="00FD1577">
            <w:pPr>
              <w:pStyle w:val="TAC"/>
              <w:rPr>
                <w:noProof/>
              </w:rPr>
            </w:pPr>
            <w:r w:rsidRPr="00870B02">
              <w:t>YES</w:t>
            </w:r>
          </w:p>
        </w:tc>
        <w:tc>
          <w:tcPr>
            <w:tcW w:w="1103" w:type="dxa"/>
          </w:tcPr>
          <w:p w14:paraId="7D615FF6" w14:textId="77777777" w:rsidR="00D33081" w:rsidRPr="00870B02" w:rsidRDefault="00D33081" w:rsidP="00FD1577">
            <w:pPr>
              <w:pStyle w:val="TAC"/>
              <w:rPr>
                <w:noProof/>
              </w:rPr>
            </w:pPr>
            <w:r w:rsidRPr="00870B02">
              <w:t>reject</w:t>
            </w:r>
          </w:p>
        </w:tc>
      </w:tr>
      <w:tr w:rsidR="00D33081" w:rsidRPr="00707B3F" w14:paraId="1A32A8F6" w14:textId="77777777" w:rsidTr="00FD1577">
        <w:tc>
          <w:tcPr>
            <w:tcW w:w="2578" w:type="dxa"/>
          </w:tcPr>
          <w:p w14:paraId="16D007CB" w14:textId="77777777" w:rsidR="00D33081" w:rsidRPr="00414A43" w:rsidRDefault="00D33081" w:rsidP="00FD1577">
            <w:pPr>
              <w:pStyle w:val="TAL"/>
              <w:rPr>
                <w:bCs/>
                <w:noProof/>
              </w:rPr>
            </w:pPr>
            <w:r w:rsidRPr="00414A43">
              <w:rPr>
                <w:rFonts w:eastAsia="Batang"/>
                <w:bCs/>
                <w:lang w:val="fr-FR"/>
              </w:rPr>
              <w:t>SRS configuration</w:t>
            </w:r>
          </w:p>
        </w:tc>
        <w:tc>
          <w:tcPr>
            <w:tcW w:w="1104" w:type="dxa"/>
          </w:tcPr>
          <w:p w14:paraId="45C7BD54" w14:textId="77777777" w:rsidR="00D33081" w:rsidRPr="00870B02" w:rsidRDefault="00D33081" w:rsidP="00FD1577">
            <w:pPr>
              <w:pStyle w:val="TAL"/>
              <w:rPr>
                <w:noProof/>
              </w:rPr>
            </w:pPr>
            <w:r w:rsidRPr="00BB7CCD">
              <w:t>O</w:t>
            </w:r>
          </w:p>
        </w:tc>
        <w:tc>
          <w:tcPr>
            <w:tcW w:w="1164" w:type="dxa"/>
          </w:tcPr>
          <w:p w14:paraId="1AB71D67" w14:textId="77777777" w:rsidR="00D33081" w:rsidRPr="00870B02" w:rsidRDefault="00D33081" w:rsidP="00FD1577">
            <w:pPr>
              <w:pStyle w:val="TAL"/>
              <w:rPr>
                <w:noProof/>
              </w:rPr>
            </w:pPr>
          </w:p>
        </w:tc>
        <w:tc>
          <w:tcPr>
            <w:tcW w:w="2126" w:type="dxa"/>
          </w:tcPr>
          <w:p w14:paraId="7DEFC2BE" w14:textId="77777777" w:rsidR="00D33081" w:rsidRPr="00414A43" w:rsidRDefault="00D33081" w:rsidP="00FD1577">
            <w:pPr>
              <w:pStyle w:val="TAL"/>
              <w:rPr>
                <w:noProof/>
              </w:rPr>
            </w:pPr>
            <w:r w:rsidRPr="00870B02">
              <w:t>9.3.1.</w:t>
            </w:r>
            <w:r>
              <w:t>192</w:t>
            </w:r>
          </w:p>
        </w:tc>
        <w:tc>
          <w:tcPr>
            <w:tcW w:w="1276" w:type="dxa"/>
          </w:tcPr>
          <w:p w14:paraId="720EFA6B" w14:textId="77777777" w:rsidR="00D33081" w:rsidRPr="00BB7CCD" w:rsidRDefault="00D33081" w:rsidP="00FD1577">
            <w:pPr>
              <w:pStyle w:val="TAL"/>
              <w:rPr>
                <w:noProof/>
              </w:rPr>
            </w:pPr>
          </w:p>
        </w:tc>
        <w:tc>
          <w:tcPr>
            <w:tcW w:w="1134" w:type="dxa"/>
          </w:tcPr>
          <w:p w14:paraId="43A9BD67" w14:textId="77777777" w:rsidR="00D33081" w:rsidRPr="00870B02" w:rsidRDefault="00D33081" w:rsidP="00FD1577">
            <w:pPr>
              <w:pStyle w:val="TAC"/>
              <w:rPr>
                <w:noProof/>
              </w:rPr>
            </w:pPr>
            <w:r w:rsidRPr="00870B02">
              <w:t>YES</w:t>
            </w:r>
          </w:p>
        </w:tc>
        <w:tc>
          <w:tcPr>
            <w:tcW w:w="1103" w:type="dxa"/>
          </w:tcPr>
          <w:p w14:paraId="61D3ECDC" w14:textId="77777777" w:rsidR="00D33081" w:rsidRPr="00707B3F" w:rsidRDefault="00D33081" w:rsidP="00FD1577">
            <w:pPr>
              <w:pStyle w:val="TAC"/>
              <w:rPr>
                <w:noProof/>
              </w:rPr>
            </w:pPr>
            <w:r w:rsidRPr="00870B02">
              <w:t>ignore</w:t>
            </w:r>
          </w:p>
        </w:tc>
      </w:tr>
      <w:tr w:rsidR="00D33081" w:rsidRPr="00707B3F" w14:paraId="2D6427A5" w14:textId="77777777" w:rsidTr="00FD1577">
        <w:tc>
          <w:tcPr>
            <w:tcW w:w="2578" w:type="dxa"/>
          </w:tcPr>
          <w:p w14:paraId="2488B492" w14:textId="77777777" w:rsidR="00D33081" w:rsidRPr="00414A43" w:rsidRDefault="00D33081" w:rsidP="00FD1577">
            <w:pPr>
              <w:pStyle w:val="TAL"/>
              <w:rPr>
                <w:rFonts w:eastAsia="Batang"/>
                <w:bCs/>
                <w:lang w:val="fr-FR"/>
              </w:rPr>
            </w:pPr>
            <w:r>
              <w:rPr>
                <w:rFonts w:eastAsia="Batang"/>
                <w:bCs/>
                <w:lang w:val="fr-FR"/>
              </w:rPr>
              <w:t>SFN Initialisation Time</w:t>
            </w:r>
          </w:p>
        </w:tc>
        <w:tc>
          <w:tcPr>
            <w:tcW w:w="1104" w:type="dxa"/>
          </w:tcPr>
          <w:p w14:paraId="2B83F84B" w14:textId="77777777" w:rsidR="00D33081" w:rsidRPr="00BB7CCD" w:rsidRDefault="00D33081" w:rsidP="00FD1577">
            <w:pPr>
              <w:pStyle w:val="TAL"/>
            </w:pPr>
            <w:r>
              <w:t>O</w:t>
            </w:r>
          </w:p>
        </w:tc>
        <w:tc>
          <w:tcPr>
            <w:tcW w:w="1164" w:type="dxa"/>
          </w:tcPr>
          <w:p w14:paraId="00D91204" w14:textId="77777777" w:rsidR="00D33081" w:rsidRPr="00870B02" w:rsidRDefault="00D33081" w:rsidP="00FD1577">
            <w:pPr>
              <w:pStyle w:val="TAL"/>
              <w:rPr>
                <w:noProof/>
              </w:rPr>
            </w:pPr>
          </w:p>
        </w:tc>
        <w:tc>
          <w:tcPr>
            <w:tcW w:w="2126" w:type="dxa"/>
          </w:tcPr>
          <w:p w14:paraId="2294E2D8" w14:textId="77777777" w:rsidR="00D33081" w:rsidRDefault="00D33081" w:rsidP="00FD1577">
            <w:pPr>
              <w:pStyle w:val="TAL"/>
            </w:pPr>
            <w:r>
              <w:t xml:space="preserve">Relative Time </w:t>
            </w:r>
            <w:r w:rsidRPr="00C9396D">
              <w:t>1900</w:t>
            </w:r>
          </w:p>
          <w:p w14:paraId="44CF4592" w14:textId="77777777" w:rsidR="00D33081" w:rsidRPr="00870B02" w:rsidRDefault="00D33081" w:rsidP="00FD1577">
            <w:pPr>
              <w:pStyle w:val="TAL"/>
            </w:pPr>
            <w:r>
              <w:t>9.3.1.183</w:t>
            </w:r>
          </w:p>
        </w:tc>
        <w:tc>
          <w:tcPr>
            <w:tcW w:w="1276" w:type="dxa"/>
          </w:tcPr>
          <w:p w14:paraId="5EACD3DB" w14:textId="77777777" w:rsidR="00D33081" w:rsidRPr="00BB7CCD" w:rsidRDefault="00D33081" w:rsidP="00FD1577">
            <w:pPr>
              <w:pStyle w:val="TAL"/>
              <w:rPr>
                <w:noProof/>
              </w:rPr>
            </w:pPr>
          </w:p>
        </w:tc>
        <w:tc>
          <w:tcPr>
            <w:tcW w:w="1134" w:type="dxa"/>
          </w:tcPr>
          <w:p w14:paraId="27486A9A" w14:textId="77777777" w:rsidR="00D33081" w:rsidRPr="00870B02" w:rsidRDefault="00D33081" w:rsidP="00FD1577">
            <w:pPr>
              <w:pStyle w:val="TAC"/>
            </w:pPr>
            <w:r>
              <w:t>YES</w:t>
            </w:r>
          </w:p>
        </w:tc>
        <w:tc>
          <w:tcPr>
            <w:tcW w:w="1103" w:type="dxa"/>
          </w:tcPr>
          <w:p w14:paraId="202E5AF5" w14:textId="77777777" w:rsidR="00D33081" w:rsidRPr="00870B02" w:rsidRDefault="00D33081" w:rsidP="00FD1577">
            <w:pPr>
              <w:pStyle w:val="TAC"/>
            </w:pPr>
            <w:r>
              <w:t>ignore</w:t>
            </w:r>
          </w:p>
        </w:tc>
      </w:tr>
      <w:tr w:rsidR="00436A73" w:rsidRPr="00707B3F" w14:paraId="2DE6C934" w14:textId="77777777" w:rsidTr="00FD1577">
        <w:trPr>
          <w:ins w:id="1185" w:author="Huawei" w:date="2023-04-05T17:03:00Z"/>
        </w:trPr>
        <w:tc>
          <w:tcPr>
            <w:tcW w:w="2578" w:type="dxa"/>
          </w:tcPr>
          <w:p w14:paraId="17AF2A36" w14:textId="243025ED" w:rsidR="00436A73" w:rsidRDefault="00041075" w:rsidP="00436A73">
            <w:pPr>
              <w:pStyle w:val="TAL"/>
              <w:rPr>
                <w:ins w:id="1186" w:author="Huawei" w:date="2023-04-05T17:03:00Z"/>
                <w:rFonts w:eastAsia="Batang"/>
                <w:bCs/>
                <w:lang w:val="fr-FR"/>
              </w:rPr>
            </w:pPr>
            <w:ins w:id="1187" w:author="Huawei_20230329" w:date="2023-04-07T07:06:00Z">
              <w:r w:rsidRPr="00041075">
                <w:rPr>
                  <w:rFonts w:eastAsia="Batang"/>
                  <w:bCs/>
                  <w:lang w:val="fr-FR"/>
                </w:rPr>
                <w:t>Positioning Validity Area Information</w:t>
              </w:r>
            </w:ins>
          </w:p>
        </w:tc>
        <w:tc>
          <w:tcPr>
            <w:tcW w:w="1104" w:type="dxa"/>
          </w:tcPr>
          <w:p w14:paraId="35F3290B" w14:textId="7244389D" w:rsidR="00436A73" w:rsidRDefault="00436A73" w:rsidP="00436A73">
            <w:pPr>
              <w:pStyle w:val="TAL"/>
              <w:rPr>
                <w:ins w:id="1188" w:author="Huawei" w:date="2023-04-05T17:03:00Z"/>
              </w:rPr>
            </w:pPr>
            <w:ins w:id="1189" w:author="Huawei" w:date="2023-04-05T17:03:00Z">
              <w:r>
                <w:rPr>
                  <w:rFonts w:eastAsiaTheme="minorEastAsia" w:hint="eastAsia"/>
                  <w:lang w:eastAsia="zh-CN"/>
                </w:rPr>
                <w:t>O</w:t>
              </w:r>
            </w:ins>
          </w:p>
        </w:tc>
        <w:tc>
          <w:tcPr>
            <w:tcW w:w="1164" w:type="dxa"/>
          </w:tcPr>
          <w:p w14:paraId="4C7A5327" w14:textId="77777777" w:rsidR="00436A73" w:rsidRPr="00870B02" w:rsidRDefault="00436A73" w:rsidP="00436A73">
            <w:pPr>
              <w:pStyle w:val="TAL"/>
              <w:rPr>
                <w:ins w:id="1190" w:author="Huawei" w:date="2023-04-05T17:03:00Z"/>
                <w:noProof/>
              </w:rPr>
            </w:pPr>
          </w:p>
        </w:tc>
        <w:tc>
          <w:tcPr>
            <w:tcW w:w="2126" w:type="dxa"/>
          </w:tcPr>
          <w:p w14:paraId="0BD4D5F0" w14:textId="37B0C221" w:rsidR="00436A73" w:rsidRDefault="00436A73" w:rsidP="00041075">
            <w:pPr>
              <w:pStyle w:val="TAL"/>
              <w:rPr>
                <w:ins w:id="1191" w:author="Huawei" w:date="2023-04-05T17:03:00Z"/>
              </w:rPr>
            </w:pPr>
            <w:ins w:id="1192" w:author="Huawei" w:date="2023-04-05T17:03:00Z">
              <w:r>
                <w:rPr>
                  <w:rFonts w:eastAsiaTheme="minorEastAsia" w:hint="eastAsia"/>
                  <w:lang w:eastAsia="zh-CN"/>
                </w:rPr>
                <w:t>9</w:t>
              </w:r>
              <w:r>
                <w:rPr>
                  <w:rFonts w:eastAsiaTheme="minorEastAsia"/>
                  <w:lang w:eastAsia="zh-CN"/>
                </w:rPr>
                <w:t>.</w:t>
              </w:r>
            </w:ins>
            <w:ins w:id="1193" w:author="Huawei_20230329" w:date="2023-04-07T07:06:00Z">
              <w:r w:rsidR="00007E77">
                <w:rPr>
                  <w:rFonts w:eastAsiaTheme="minorEastAsia"/>
                  <w:lang w:eastAsia="zh-CN"/>
                </w:rPr>
                <w:t>3.1.c</w:t>
              </w:r>
            </w:ins>
          </w:p>
        </w:tc>
        <w:tc>
          <w:tcPr>
            <w:tcW w:w="1276" w:type="dxa"/>
          </w:tcPr>
          <w:p w14:paraId="7F2018B2" w14:textId="77777777" w:rsidR="00436A73" w:rsidRPr="00BB7CCD" w:rsidRDefault="00436A73" w:rsidP="00436A73">
            <w:pPr>
              <w:pStyle w:val="TAL"/>
              <w:rPr>
                <w:ins w:id="1194" w:author="Huawei" w:date="2023-04-05T17:03:00Z"/>
                <w:noProof/>
              </w:rPr>
            </w:pPr>
          </w:p>
        </w:tc>
        <w:tc>
          <w:tcPr>
            <w:tcW w:w="1134" w:type="dxa"/>
          </w:tcPr>
          <w:p w14:paraId="0D6073EE" w14:textId="3FD15E65" w:rsidR="00436A73" w:rsidRDefault="00436A73" w:rsidP="00436A73">
            <w:pPr>
              <w:pStyle w:val="TAC"/>
              <w:rPr>
                <w:ins w:id="1195" w:author="Huawei" w:date="2023-04-05T17:03:00Z"/>
              </w:rPr>
            </w:pPr>
            <w:ins w:id="1196" w:author="Huawei" w:date="2023-04-05T17:03:00Z">
              <w:r>
                <w:t>YES</w:t>
              </w:r>
            </w:ins>
          </w:p>
        </w:tc>
        <w:tc>
          <w:tcPr>
            <w:tcW w:w="1103" w:type="dxa"/>
          </w:tcPr>
          <w:p w14:paraId="484C3053" w14:textId="5E1F1378" w:rsidR="00436A73" w:rsidRDefault="00436A73" w:rsidP="00436A73">
            <w:pPr>
              <w:pStyle w:val="TAC"/>
              <w:rPr>
                <w:ins w:id="1197" w:author="Huawei" w:date="2023-04-05T17:03:00Z"/>
              </w:rPr>
            </w:pPr>
            <w:ins w:id="1198" w:author="Huawei" w:date="2023-04-05T17:03:00Z">
              <w:r>
                <w:t>ignore</w:t>
              </w:r>
            </w:ins>
          </w:p>
        </w:tc>
      </w:tr>
      <w:tr w:rsidR="00436A73" w:rsidRPr="00707B3F" w14:paraId="71DE5BFC" w14:textId="77777777" w:rsidTr="00FD1577">
        <w:trPr>
          <w:ins w:id="1199" w:author="Huawei" w:date="2023-04-05T17:03:00Z"/>
        </w:trPr>
        <w:tc>
          <w:tcPr>
            <w:tcW w:w="2578" w:type="dxa"/>
          </w:tcPr>
          <w:p w14:paraId="360C4620" w14:textId="693AC712" w:rsidR="00436A73" w:rsidRDefault="00436A73" w:rsidP="00436A73">
            <w:pPr>
              <w:pStyle w:val="TAL"/>
              <w:rPr>
                <w:ins w:id="1200" w:author="Huawei" w:date="2023-04-05T17:03:00Z"/>
                <w:rFonts w:eastAsia="Batang"/>
                <w:bCs/>
                <w:lang w:val="fr-FR"/>
              </w:rPr>
            </w:pPr>
            <w:ins w:id="1201" w:author="Huawei" w:date="2023-04-05T17:03:00Z">
              <w:r>
                <w:rPr>
                  <w:rFonts w:eastAsiaTheme="minorEastAsia"/>
                  <w:noProof/>
                  <w:lang w:eastAsia="zh-CN"/>
                </w:rPr>
                <w:t>Cell ID</w:t>
              </w:r>
            </w:ins>
          </w:p>
        </w:tc>
        <w:tc>
          <w:tcPr>
            <w:tcW w:w="1104" w:type="dxa"/>
          </w:tcPr>
          <w:p w14:paraId="0FEB1A36" w14:textId="0EF3EDA3" w:rsidR="00436A73" w:rsidRDefault="00436A73" w:rsidP="00436A73">
            <w:pPr>
              <w:pStyle w:val="TAL"/>
              <w:rPr>
                <w:ins w:id="1202" w:author="Huawei" w:date="2023-04-05T17:03:00Z"/>
              </w:rPr>
            </w:pPr>
            <w:ins w:id="1203" w:author="Huawei" w:date="2023-04-05T17:03:00Z">
              <w:r>
                <w:rPr>
                  <w:rFonts w:eastAsiaTheme="minorEastAsia" w:hint="eastAsia"/>
                  <w:noProof/>
                  <w:lang w:eastAsia="zh-CN"/>
                </w:rPr>
                <w:t>O</w:t>
              </w:r>
            </w:ins>
          </w:p>
        </w:tc>
        <w:tc>
          <w:tcPr>
            <w:tcW w:w="1164" w:type="dxa"/>
          </w:tcPr>
          <w:p w14:paraId="49594243" w14:textId="77777777" w:rsidR="00436A73" w:rsidRPr="00870B02" w:rsidRDefault="00436A73" w:rsidP="00436A73">
            <w:pPr>
              <w:pStyle w:val="TAL"/>
              <w:rPr>
                <w:ins w:id="1204" w:author="Huawei" w:date="2023-04-05T17:03:00Z"/>
                <w:noProof/>
              </w:rPr>
            </w:pPr>
          </w:p>
        </w:tc>
        <w:tc>
          <w:tcPr>
            <w:tcW w:w="2126" w:type="dxa"/>
          </w:tcPr>
          <w:p w14:paraId="3EF02F80" w14:textId="77777777" w:rsidR="00436A73" w:rsidRPr="00FE21D0" w:rsidRDefault="00436A73" w:rsidP="00436A73">
            <w:pPr>
              <w:keepNext/>
              <w:keepLines/>
              <w:spacing w:after="0"/>
              <w:rPr>
                <w:ins w:id="1205" w:author="Huawei" w:date="2023-04-05T17:03:00Z"/>
                <w:rFonts w:ascii="Arial" w:hAnsi="Arial"/>
                <w:sz w:val="18"/>
              </w:rPr>
            </w:pPr>
            <w:ins w:id="1206" w:author="Huawei" w:date="2023-04-05T17:03:00Z">
              <w:r w:rsidRPr="00FE21D0">
                <w:rPr>
                  <w:rFonts w:ascii="Arial" w:hAnsi="Arial"/>
                  <w:sz w:val="18"/>
                </w:rPr>
                <w:t>NR CGI</w:t>
              </w:r>
            </w:ins>
          </w:p>
          <w:p w14:paraId="004FEA79" w14:textId="1F5B1E90" w:rsidR="00436A73" w:rsidRDefault="00436A73" w:rsidP="00436A73">
            <w:pPr>
              <w:pStyle w:val="TAL"/>
              <w:rPr>
                <w:ins w:id="1207" w:author="Huawei" w:date="2023-04-05T17:03:00Z"/>
              </w:rPr>
            </w:pPr>
            <w:ins w:id="1208" w:author="Huawei" w:date="2023-04-05T17:03:00Z">
              <w:r w:rsidRPr="00FE21D0">
                <w:rPr>
                  <w:rFonts w:hint="eastAsia"/>
                </w:rPr>
                <w:t>9.2.9</w:t>
              </w:r>
            </w:ins>
          </w:p>
        </w:tc>
        <w:tc>
          <w:tcPr>
            <w:tcW w:w="1276" w:type="dxa"/>
          </w:tcPr>
          <w:p w14:paraId="14E2C72D" w14:textId="05B044B8" w:rsidR="00436A73" w:rsidRPr="00BB7CCD" w:rsidRDefault="00436A73" w:rsidP="00436A73">
            <w:pPr>
              <w:pStyle w:val="TAL"/>
              <w:rPr>
                <w:ins w:id="1209" w:author="Huawei" w:date="2023-04-05T17:03:00Z"/>
                <w:noProof/>
              </w:rPr>
            </w:pPr>
            <w:ins w:id="1210" w:author="Huawei" w:date="2023-04-05T17:03:00Z">
              <w:r>
                <w:rPr>
                  <w:rFonts w:eastAsiaTheme="minorEastAsia" w:hint="eastAsia"/>
                  <w:noProof/>
                  <w:lang w:eastAsia="zh-CN"/>
                </w:rPr>
                <w:t>T</w:t>
              </w:r>
              <w:r>
                <w:rPr>
                  <w:rFonts w:eastAsiaTheme="minorEastAsia"/>
                  <w:noProof/>
                  <w:lang w:eastAsia="zh-CN"/>
                </w:rPr>
                <w:t>he current camping cell of the UE.</w:t>
              </w:r>
            </w:ins>
          </w:p>
        </w:tc>
        <w:tc>
          <w:tcPr>
            <w:tcW w:w="1134" w:type="dxa"/>
          </w:tcPr>
          <w:p w14:paraId="5AFFCB0F" w14:textId="5649087B" w:rsidR="00436A73" w:rsidRDefault="00436A73" w:rsidP="00436A73">
            <w:pPr>
              <w:pStyle w:val="TAC"/>
              <w:rPr>
                <w:ins w:id="1211" w:author="Huawei" w:date="2023-04-05T17:03:00Z"/>
              </w:rPr>
            </w:pPr>
            <w:ins w:id="1212" w:author="Huawei" w:date="2023-04-05T17:03:00Z">
              <w:r w:rsidRPr="00F65E14">
                <w:rPr>
                  <w:noProof/>
                </w:rPr>
                <w:t>YES</w:t>
              </w:r>
            </w:ins>
          </w:p>
        </w:tc>
        <w:tc>
          <w:tcPr>
            <w:tcW w:w="1103" w:type="dxa"/>
          </w:tcPr>
          <w:p w14:paraId="221DF21F" w14:textId="4AD73505" w:rsidR="00436A73" w:rsidRDefault="00436A73" w:rsidP="00436A73">
            <w:pPr>
              <w:pStyle w:val="TAC"/>
              <w:rPr>
                <w:ins w:id="1213" w:author="Huawei" w:date="2023-04-05T17:03:00Z"/>
              </w:rPr>
            </w:pPr>
            <w:ins w:id="1214" w:author="Huawei" w:date="2023-04-05T17:03:00Z">
              <w:r>
                <w:rPr>
                  <w:noProof/>
                </w:rPr>
                <w:t>ignore</w:t>
              </w:r>
            </w:ins>
          </w:p>
        </w:tc>
      </w:tr>
    </w:tbl>
    <w:p w14:paraId="0EB570B6" w14:textId="204190ED" w:rsidR="00E00DF2" w:rsidRDefault="00E00DF2" w:rsidP="00912DC9">
      <w:pPr>
        <w:pStyle w:val="3GPPText"/>
        <w:rPr>
          <w:lang w:val="en-GB" w:eastAsia="zh-CN"/>
        </w:rPr>
      </w:pPr>
    </w:p>
    <w:p w14:paraId="4FC1EEF7" w14:textId="77777777" w:rsidR="00E5641B" w:rsidRPr="008C4D3C" w:rsidRDefault="00E5641B" w:rsidP="00E5641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C3DC0FB" w14:textId="77777777" w:rsidR="00D013C9" w:rsidRPr="00707B3F" w:rsidRDefault="00D013C9" w:rsidP="00D013C9">
      <w:pPr>
        <w:pStyle w:val="Heading4"/>
        <w:rPr>
          <w:noProof/>
        </w:rPr>
      </w:pPr>
      <w:bookmarkStart w:id="1215" w:name="_Toc51763669"/>
      <w:bookmarkStart w:id="1216" w:name="_Toc64448838"/>
      <w:bookmarkStart w:id="1217" w:name="_Toc66289497"/>
      <w:bookmarkStart w:id="1218" w:name="_Toc74154610"/>
      <w:bookmarkStart w:id="1219" w:name="_Toc81383354"/>
      <w:bookmarkStart w:id="1220" w:name="_Toc88657987"/>
      <w:bookmarkStart w:id="1221" w:name="_Toc97910899"/>
      <w:bookmarkStart w:id="1222" w:name="_Toc99038619"/>
      <w:bookmarkStart w:id="1223" w:name="_Toc99730882"/>
      <w:bookmarkStart w:id="1224" w:name="_Toc105511011"/>
      <w:bookmarkStart w:id="1225" w:name="_Toc105927543"/>
      <w:bookmarkStart w:id="1226" w:name="_Toc106110083"/>
      <w:bookmarkStart w:id="1227" w:name="_Toc113835520"/>
      <w:bookmarkStart w:id="1228" w:name="_Toc120124367"/>
      <w:bookmarkStart w:id="1229" w:name="_Toc12116136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8215751" w14:textId="77777777" w:rsidR="00D013C9" w:rsidRPr="00707B3F" w:rsidRDefault="00D013C9" w:rsidP="00D013C9">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621F9B43" w14:textId="77777777" w:rsidR="00D013C9" w:rsidRPr="0009701E" w:rsidRDefault="00D013C9" w:rsidP="00D013C9">
      <w:pPr>
        <w:rPr>
          <w:noProof/>
          <w:lang w:val="fr-FR"/>
        </w:rPr>
      </w:pPr>
      <w:r w:rsidRPr="0009701E">
        <w:rPr>
          <w:noProof/>
          <w:lang w:val="fr-FR"/>
        </w:rPr>
        <w:t xml:space="preserve">Direction: </w:t>
      </w:r>
      <w:r w:rsidRPr="0009701E">
        <w:rPr>
          <w:lang w:val="fr-FR"/>
        </w:rPr>
        <w:t xml:space="preserve">gNB-CU </w:t>
      </w:r>
      <w:r w:rsidRPr="005F58F9">
        <w:sym w:font="Symbol" w:char="F0AE"/>
      </w:r>
      <w:r w:rsidRPr="0009701E">
        <w:rPr>
          <w:lang w:val="fr-FR"/>
        </w:rPr>
        <w:t xml:space="preserve"> gNB-DU</w:t>
      </w:r>
      <w:r w:rsidRPr="0009701E">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013C9" w:rsidRPr="00707B3F" w14:paraId="0EF11216" w14:textId="77777777" w:rsidTr="00FD1577">
        <w:tc>
          <w:tcPr>
            <w:tcW w:w="2575" w:type="dxa"/>
          </w:tcPr>
          <w:p w14:paraId="71943533" w14:textId="77777777" w:rsidR="00D013C9" w:rsidRPr="00707B3F" w:rsidRDefault="00D013C9" w:rsidP="00FD1577">
            <w:pPr>
              <w:pStyle w:val="TAH"/>
              <w:rPr>
                <w:noProof/>
              </w:rPr>
            </w:pPr>
            <w:r w:rsidRPr="00707B3F">
              <w:rPr>
                <w:noProof/>
              </w:rPr>
              <w:lastRenderedPageBreak/>
              <w:t>IE/Group Name</w:t>
            </w:r>
          </w:p>
        </w:tc>
        <w:tc>
          <w:tcPr>
            <w:tcW w:w="1080" w:type="dxa"/>
          </w:tcPr>
          <w:p w14:paraId="5DC9D9E4" w14:textId="77777777" w:rsidR="00D013C9" w:rsidRPr="00707B3F" w:rsidRDefault="00D013C9" w:rsidP="00FD1577">
            <w:pPr>
              <w:pStyle w:val="TAH"/>
              <w:rPr>
                <w:noProof/>
              </w:rPr>
            </w:pPr>
            <w:r w:rsidRPr="00707B3F">
              <w:rPr>
                <w:noProof/>
              </w:rPr>
              <w:t>Presence</w:t>
            </w:r>
          </w:p>
        </w:tc>
        <w:tc>
          <w:tcPr>
            <w:tcW w:w="1350" w:type="dxa"/>
          </w:tcPr>
          <w:p w14:paraId="23B8DD1E" w14:textId="77777777" w:rsidR="00D013C9" w:rsidRPr="00707B3F" w:rsidRDefault="00D013C9" w:rsidP="00FD1577">
            <w:pPr>
              <w:pStyle w:val="TAH"/>
              <w:rPr>
                <w:noProof/>
              </w:rPr>
            </w:pPr>
            <w:r w:rsidRPr="00707B3F">
              <w:rPr>
                <w:noProof/>
              </w:rPr>
              <w:t>Range</w:t>
            </w:r>
          </w:p>
        </w:tc>
        <w:tc>
          <w:tcPr>
            <w:tcW w:w="1620" w:type="dxa"/>
          </w:tcPr>
          <w:p w14:paraId="060780D9" w14:textId="77777777" w:rsidR="00D013C9" w:rsidRPr="00707B3F" w:rsidRDefault="00D013C9" w:rsidP="00FD1577">
            <w:pPr>
              <w:pStyle w:val="TAH"/>
              <w:rPr>
                <w:noProof/>
              </w:rPr>
            </w:pPr>
            <w:r w:rsidRPr="00707B3F">
              <w:rPr>
                <w:noProof/>
              </w:rPr>
              <w:t>IE type and reference</w:t>
            </w:r>
          </w:p>
        </w:tc>
        <w:tc>
          <w:tcPr>
            <w:tcW w:w="1260" w:type="dxa"/>
          </w:tcPr>
          <w:p w14:paraId="68E6BA1B" w14:textId="77777777" w:rsidR="00D013C9" w:rsidRPr="00707B3F" w:rsidRDefault="00D013C9" w:rsidP="00FD1577">
            <w:pPr>
              <w:pStyle w:val="TAH"/>
              <w:rPr>
                <w:noProof/>
              </w:rPr>
            </w:pPr>
            <w:r w:rsidRPr="00707B3F">
              <w:rPr>
                <w:noProof/>
              </w:rPr>
              <w:t>Semantics description</w:t>
            </w:r>
          </w:p>
        </w:tc>
        <w:tc>
          <w:tcPr>
            <w:tcW w:w="1350" w:type="dxa"/>
          </w:tcPr>
          <w:p w14:paraId="767E7D44" w14:textId="77777777" w:rsidR="00D013C9" w:rsidRPr="00707B3F" w:rsidRDefault="00D013C9" w:rsidP="00FD1577">
            <w:pPr>
              <w:pStyle w:val="TAH"/>
              <w:rPr>
                <w:b w:val="0"/>
                <w:noProof/>
              </w:rPr>
            </w:pPr>
            <w:r w:rsidRPr="00707B3F">
              <w:rPr>
                <w:noProof/>
              </w:rPr>
              <w:t>Criticality</w:t>
            </w:r>
          </w:p>
        </w:tc>
        <w:tc>
          <w:tcPr>
            <w:tcW w:w="1253" w:type="dxa"/>
          </w:tcPr>
          <w:p w14:paraId="6D988346" w14:textId="77777777" w:rsidR="00D013C9" w:rsidRPr="00707B3F" w:rsidRDefault="00D013C9" w:rsidP="00FD1577">
            <w:pPr>
              <w:pStyle w:val="TAH"/>
              <w:rPr>
                <w:b w:val="0"/>
                <w:noProof/>
              </w:rPr>
            </w:pPr>
            <w:r w:rsidRPr="00707B3F">
              <w:rPr>
                <w:noProof/>
              </w:rPr>
              <w:t>Assigned Criticality</w:t>
            </w:r>
          </w:p>
        </w:tc>
      </w:tr>
      <w:tr w:rsidR="00D013C9" w:rsidRPr="00707B3F" w14:paraId="1CBD6D7A" w14:textId="77777777" w:rsidTr="00FD1577">
        <w:tc>
          <w:tcPr>
            <w:tcW w:w="2575" w:type="dxa"/>
          </w:tcPr>
          <w:p w14:paraId="514FA0FF" w14:textId="77777777" w:rsidR="00D013C9" w:rsidRPr="00707B3F" w:rsidRDefault="00D013C9" w:rsidP="00FD1577">
            <w:pPr>
              <w:pStyle w:val="TAL"/>
              <w:rPr>
                <w:noProof/>
              </w:rPr>
            </w:pPr>
            <w:r w:rsidRPr="00707B3F">
              <w:rPr>
                <w:noProof/>
              </w:rPr>
              <w:t>Message Type</w:t>
            </w:r>
          </w:p>
        </w:tc>
        <w:tc>
          <w:tcPr>
            <w:tcW w:w="1080" w:type="dxa"/>
          </w:tcPr>
          <w:p w14:paraId="76E029A7" w14:textId="77777777" w:rsidR="00D013C9" w:rsidRPr="00707B3F" w:rsidRDefault="00D013C9" w:rsidP="00FD1577">
            <w:pPr>
              <w:pStyle w:val="TAL"/>
              <w:rPr>
                <w:noProof/>
              </w:rPr>
            </w:pPr>
            <w:r w:rsidRPr="00707B3F">
              <w:rPr>
                <w:noProof/>
              </w:rPr>
              <w:t>M</w:t>
            </w:r>
          </w:p>
        </w:tc>
        <w:tc>
          <w:tcPr>
            <w:tcW w:w="1350" w:type="dxa"/>
          </w:tcPr>
          <w:p w14:paraId="10AAF5C4" w14:textId="77777777" w:rsidR="00D013C9" w:rsidRPr="00707B3F" w:rsidRDefault="00D013C9" w:rsidP="00FD1577">
            <w:pPr>
              <w:pStyle w:val="TAL"/>
              <w:rPr>
                <w:noProof/>
              </w:rPr>
            </w:pPr>
          </w:p>
        </w:tc>
        <w:tc>
          <w:tcPr>
            <w:tcW w:w="1620" w:type="dxa"/>
          </w:tcPr>
          <w:p w14:paraId="09A30AB1" w14:textId="77777777" w:rsidR="00D013C9" w:rsidRPr="00707B3F" w:rsidRDefault="00D013C9" w:rsidP="00FD1577">
            <w:pPr>
              <w:pStyle w:val="TAL"/>
              <w:rPr>
                <w:noProof/>
              </w:rPr>
            </w:pPr>
            <w:r w:rsidRPr="00707B3F">
              <w:rPr>
                <w:noProof/>
              </w:rPr>
              <w:t>9.</w:t>
            </w:r>
            <w:r>
              <w:rPr>
                <w:noProof/>
              </w:rPr>
              <w:t>3</w:t>
            </w:r>
            <w:r w:rsidRPr="00707B3F">
              <w:rPr>
                <w:noProof/>
              </w:rPr>
              <w:t>.</w:t>
            </w:r>
            <w:r>
              <w:rPr>
                <w:noProof/>
              </w:rPr>
              <w:t>1.1</w:t>
            </w:r>
          </w:p>
        </w:tc>
        <w:tc>
          <w:tcPr>
            <w:tcW w:w="1260" w:type="dxa"/>
          </w:tcPr>
          <w:p w14:paraId="4EDDDB67" w14:textId="77777777" w:rsidR="00D013C9" w:rsidRPr="00707B3F" w:rsidRDefault="00D013C9" w:rsidP="00FD1577">
            <w:pPr>
              <w:pStyle w:val="TAL"/>
              <w:rPr>
                <w:noProof/>
              </w:rPr>
            </w:pPr>
          </w:p>
        </w:tc>
        <w:tc>
          <w:tcPr>
            <w:tcW w:w="1350" w:type="dxa"/>
          </w:tcPr>
          <w:p w14:paraId="3036D39D" w14:textId="77777777" w:rsidR="00D013C9" w:rsidRPr="00707B3F" w:rsidRDefault="00D013C9" w:rsidP="00FD1577">
            <w:pPr>
              <w:pStyle w:val="TAC"/>
              <w:rPr>
                <w:noProof/>
              </w:rPr>
            </w:pPr>
            <w:r w:rsidRPr="00707B3F">
              <w:rPr>
                <w:noProof/>
              </w:rPr>
              <w:t>YES</w:t>
            </w:r>
          </w:p>
        </w:tc>
        <w:tc>
          <w:tcPr>
            <w:tcW w:w="1253" w:type="dxa"/>
          </w:tcPr>
          <w:p w14:paraId="4260F5AB" w14:textId="77777777" w:rsidR="00D013C9" w:rsidRPr="00707B3F" w:rsidRDefault="00D013C9" w:rsidP="00FD1577">
            <w:pPr>
              <w:pStyle w:val="TAC"/>
              <w:rPr>
                <w:noProof/>
              </w:rPr>
            </w:pPr>
            <w:r w:rsidRPr="00707B3F">
              <w:rPr>
                <w:noProof/>
              </w:rPr>
              <w:t>reject</w:t>
            </w:r>
          </w:p>
        </w:tc>
      </w:tr>
      <w:tr w:rsidR="00D013C9" w:rsidRPr="00707B3F" w14:paraId="4C7565BA" w14:textId="77777777" w:rsidTr="00FD1577">
        <w:tc>
          <w:tcPr>
            <w:tcW w:w="2575" w:type="dxa"/>
          </w:tcPr>
          <w:p w14:paraId="2A1D9852" w14:textId="77777777" w:rsidR="00D013C9" w:rsidRPr="00707B3F" w:rsidRDefault="00D013C9" w:rsidP="00FD1577">
            <w:pPr>
              <w:pStyle w:val="TAL"/>
              <w:rPr>
                <w:noProof/>
              </w:rPr>
            </w:pPr>
            <w:r w:rsidRPr="00707B3F">
              <w:rPr>
                <w:noProof/>
              </w:rPr>
              <w:t>Transaction ID</w:t>
            </w:r>
          </w:p>
        </w:tc>
        <w:tc>
          <w:tcPr>
            <w:tcW w:w="1080" w:type="dxa"/>
          </w:tcPr>
          <w:p w14:paraId="4C6941B4" w14:textId="77777777" w:rsidR="00D013C9" w:rsidRPr="00707B3F" w:rsidRDefault="00D013C9" w:rsidP="00FD1577">
            <w:pPr>
              <w:pStyle w:val="TAL"/>
              <w:rPr>
                <w:noProof/>
              </w:rPr>
            </w:pPr>
            <w:r w:rsidRPr="00707B3F">
              <w:rPr>
                <w:noProof/>
              </w:rPr>
              <w:t>M</w:t>
            </w:r>
          </w:p>
        </w:tc>
        <w:tc>
          <w:tcPr>
            <w:tcW w:w="1350" w:type="dxa"/>
          </w:tcPr>
          <w:p w14:paraId="7D0A6DE7" w14:textId="77777777" w:rsidR="00D013C9" w:rsidRPr="00707B3F" w:rsidRDefault="00D013C9" w:rsidP="00FD1577">
            <w:pPr>
              <w:pStyle w:val="TAL"/>
              <w:rPr>
                <w:noProof/>
              </w:rPr>
            </w:pPr>
          </w:p>
        </w:tc>
        <w:tc>
          <w:tcPr>
            <w:tcW w:w="1620" w:type="dxa"/>
          </w:tcPr>
          <w:p w14:paraId="14273D1E" w14:textId="77777777" w:rsidR="00D013C9" w:rsidRPr="00707B3F" w:rsidRDefault="00D013C9" w:rsidP="00FD1577">
            <w:pPr>
              <w:pStyle w:val="TAL"/>
              <w:rPr>
                <w:noProof/>
              </w:rPr>
            </w:pPr>
            <w:r w:rsidRPr="00707B3F">
              <w:rPr>
                <w:noProof/>
              </w:rPr>
              <w:t>9.</w:t>
            </w:r>
            <w:r>
              <w:rPr>
                <w:noProof/>
              </w:rPr>
              <w:t>3</w:t>
            </w:r>
            <w:r w:rsidRPr="00707B3F">
              <w:rPr>
                <w:noProof/>
              </w:rPr>
              <w:t>.</w:t>
            </w:r>
            <w:r>
              <w:rPr>
                <w:noProof/>
              </w:rPr>
              <w:t>1.23</w:t>
            </w:r>
          </w:p>
        </w:tc>
        <w:tc>
          <w:tcPr>
            <w:tcW w:w="1260" w:type="dxa"/>
          </w:tcPr>
          <w:p w14:paraId="406067AA" w14:textId="77777777" w:rsidR="00D013C9" w:rsidRPr="00707B3F" w:rsidRDefault="00D013C9" w:rsidP="00FD1577">
            <w:pPr>
              <w:pStyle w:val="TAL"/>
              <w:rPr>
                <w:noProof/>
              </w:rPr>
            </w:pPr>
          </w:p>
        </w:tc>
        <w:tc>
          <w:tcPr>
            <w:tcW w:w="1350" w:type="dxa"/>
          </w:tcPr>
          <w:p w14:paraId="4D75AE56" w14:textId="77777777" w:rsidR="00D013C9" w:rsidRPr="00707B3F" w:rsidRDefault="00D013C9" w:rsidP="00FD1577">
            <w:pPr>
              <w:pStyle w:val="TAC"/>
              <w:rPr>
                <w:noProof/>
              </w:rPr>
            </w:pPr>
            <w:r>
              <w:rPr>
                <w:noProof/>
              </w:rPr>
              <w:t>YES</w:t>
            </w:r>
          </w:p>
        </w:tc>
        <w:tc>
          <w:tcPr>
            <w:tcW w:w="1253" w:type="dxa"/>
          </w:tcPr>
          <w:p w14:paraId="36AE0152" w14:textId="77777777" w:rsidR="00D013C9" w:rsidRPr="00707B3F" w:rsidRDefault="00D013C9" w:rsidP="00FD1577">
            <w:pPr>
              <w:pStyle w:val="TAC"/>
              <w:rPr>
                <w:noProof/>
              </w:rPr>
            </w:pPr>
            <w:r>
              <w:rPr>
                <w:noProof/>
              </w:rPr>
              <w:t>reject</w:t>
            </w:r>
          </w:p>
        </w:tc>
      </w:tr>
      <w:tr w:rsidR="00D013C9" w:rsidRPr="00707B3F" w14:paraId="352B4042" w14:textId="77777777" w:rsidTr="00FD1577">
        <w:tc>
          <w:tcPr>
            <w:tcW w:w="2575" w:type="dxa"/>
          </w:tcPr>
          <w:p w14:paraId="4ECC8096" w14:textId="77777777" w:rsidR="00D013C9" w:rsidRPr="00707B3F" w:rsidRDefault="00D013C9" w:rsidP="00FD1577">
            <w:pPr>
              <w:pStyle w:val="TAL"/>
              <w:rPr>
                <w:noProof/>
              </w:rPr>
            </w:pPr>
            <w:r w:rsidRPr="00360CC2">
              <w:rPr>
                <w:b/>
              </w:rPr>
              <w:t>TRP list</w:t>
            </w:r>
          </w:p>
        </w:tc>
        <w:tc>
          <w:tcPr>
            <w:tcW w:w="1080" w:type="dxa"/>
          </w:tcPr>
          <w:p w14:paraId="166DE98A" w14:textId="77777777" w:rsidR="00D013C9" w:rsidRPr="00707B3F" w:rsidRDefault="00D013C9" w:rsidP="00FD1577">
            <w:pPr>
              <w:pStyle w:val="TAL"/>
              <w:rPr>
                <w:noProof/>
              </w:rPr>
            </w:pPr>
          </w:p>
        </w:tc>
        <w:tc>
          <w:tcPr>
            <w:tcW w:w="1350" w:type="dxa"/>
          </w:tcPr>
          <w:p w14:paraId="11A50DF4" w14:textId="77777777" w:rsidR="00D013C9" w:rsidRPr="008C20F9" w:rsidRDefault="00D013C9" w:rsidP="00FD1577">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041513AC" w14:textId="77777777" w:rsidR="00D013C9" w:rsidRPr="00707B3F" w:rsidRDefault="00D013C9" w:rsidP="00FD1577">
            <w:pPr>
              <w:pStyle w:val="TAL"/>
              <w:rPr>
                <w:noProof/>
              </w:rPr>
            </w:pPr>
          </w:p>
        </w:tc>
        <w:tc>
          <w:tcPr>
            <w:tcW w:w="1260" w:type="dxa"/>
          </w:tcPr>
          <w:p w14:paraId="37A072A5" w14:textId="77777777" w:rsidR="00D013C9" w:rsidRPr="00707B3F" w:rsidRDefault="00D013C9" w:rsidP="00FD1577">
            <w:pPr>
              <w:pStyle w:val="TAL"/>
              <w:rPr>
                <w:noProof/>
              </w:rPr>
            </w:pPr>
          </w:p>
        </w:tc>
        <w:tc>
          <w:tcPr>
            <w:tcW w:w="1350" w:type="dxa"/>
          </w:tcPr>
          <w:p w14:paraId="215AF085" w14:textId="77777777" w:rsidR="00D013C9" w:rsidRPr="00707B3F" w:rsidRDefault="00D013C9" w:rsidP="00FD1577">
            <w:pPr>
              <w:pStyle w:val="TAC"/>
              <w:rPr>
                <w:noProof/>
              </w:rPr>
            </w:pPr>
            <w:r w:rsidRPr="008D7924">
              <w:rPr>
                <w:noProof/>
              </w:rPr>
              <w:t>YES</w:t>
            </w:r>
          </w:p>
        </w:tc>
        <w:tc>
          <w:tcPr>
            <w:tcW w:w="1253" w:type="dxa"/>
          </w:tcPr>
          <w:p w14:paraId="38C9EA38" w14:textId="77777777" w:rsidR="00D013C9" w:rsidRPr="00707B3F" w:rsidRDefault="00D013C9" w:rsidP="00FD1577">
            <w:pPr>
              <w:pStyle w:val="TAC"/>
              <w:rPr>
                <w:noProof/>
              </w:rPr>
            </w:pPr>
            <w:r w:rsidRPr="008D7924">
              <w:rPr>
                <w:noProof/>
              </w:rPr>
              <w:t>ignore</w:t>
            </w:r>
          </w:p>
        </w:tc>
      </w:tr>
      <w:tr w:rsidR="00D013C9" w:rsidRPr="00707B3F" w14:paraId="646019AB" w14:textId="77777777" w:rsidTr="00FD1577">
        <w:tc>
          <w:tcPr>
            <w:tcW w:w="2575" w:type="dxa"/>
          </w:tcPr>
          <w:p w14:paraId="574CFC9E" w14:textId="77777777" w:rsidR="00D013C9" w:rsidRPr="00A0722C" w:rsidRDefault="00D013C9" w:rsidP="00FD1577">
            <w:pPr>
              <w:pStyle w:val="TAL"/>
              <w:ind w:leftChars="100" w:left="200"/>
              <w:rPr>
                <w:b/>
                <w:noProof/>
              </w:rPr>
            </w:pPr>
            <w:r w:rsidRPr="00A0722C">
              <w:rPr>
                <w:b/>
              </w:rPr>
              <w:t>&gt;TRP list</w:t>
            </w:r>
            <w:r>
              <w:rPr>
                <w:b/>
              </w:rPr>
              <w:t xml:space="preserve"> Item</w:t>
            </w:r>
          </w:p>
        </w:tc>
        <w:tc>
          <w:tcPr>
            <w:tcW w:w="1080" w:type="dxa"/>
          </w:tcPr>
          <w:p w14:paraId="3F840EAB" w14:textId="77777777" w:rsidR="00D013C9" w:rsidRPr="00707B3F" w:rsidRDefault="00D013C9" w:rsidP="00FD1577">
            <w:pPr>
              <w:pStyle w:val="TAL"/>
              <w:rPr>
                <w:noProof/>
              </w:rPr>
            </w:pPr>
          </w:p>
        </w:tc>
        <w:tc>
          <w:tcPr>
            <w:tcW w:w="1350" w:type="dxa"/>
          </w:tcPr>
          <w:p w14:paraId="483384B8" w14:textId="77777777" w:rsidR="00D013C9" w:rsidRPr="00707B3F" w:rsidRDefault="00D013C9" w:rsidP="00FD1577">
            <w:pPr>
              <w:pStyle w:val="TAL"/>
              <w:rPr>
                <w:noProof/>
              </w:rPr>
            </w:pPr>
            <w:r w:rsidRPr="00293D3D">
              <w:t>1..&lt;maxno</w:t>
            </w:r>
            <w:r>
              <w:t>of</w:t>
            </w:r>
            <w:r w:rsidRPr="00293D3D">
              <w:t>TRPs&gt;</w:t>
            </w:r>
          </w:p>
        </w:tc>
        <w:tc>
          <w:tcPr>
            <w:tcW w:w="1620" w:type="dxa"/>
          </w:tcPr>
          <w:p w14:paraId="7B77756F" w14:textId="77777777" w:rsidR="00D013C9" w:rsidRPr="00707B3F" w:rsidRDefault="00D013C9" w:rsidP="00FD1577">
            <w:pPr>
              <w:pStyle w:val="TAL"/>
              <w:rPr>
                <w:noProof/>
              </w:rPr>
            </w:pPr>
          </w:p>
        </w:tc>
        <w:tc>
          <w:tcPr>
            <w:tcW w:w="1260" w:type="dxa"/>
          </w:tcPr>
          <w:p w14:paraId="30E1276D" w14:textId="77777777" w:rsidR="00D013C9" w:rsidRPr="00707B3F" w:rsidRDefault="00D013C9" w:rsidP="00FD1577">
            <w:pPr>
              <w:pStyle w:val="TAL"/>
              <w:rPr>
                <w:noProof/>
              </w:rPr>
            </w:pPr>
          </w:p>
        </w:tc>
        <w:tc>
          <w:tcPr>
            <w:tcW w:w="1350" w:type="dxa"/>
          </w:tcPr>
          <w:p w14:paraId="48B23D11" w14:textId="77777777" w:rsidR="00D013C9" w:rsidRPr="00707B3F" w:rsidRDefault="00D013C9" w:rsidP="00FD1577">
            <w:pPr>
              <w:pStyle w:val="TAC"/>
              <w:rPr>
                <w:noProof/>
              </w:rPr>
            </w:pPr>
            <w:r>
              <w:rPr>
                <w:noProof/>
              </w:rPr>
              <w:t>EACH</w:t>
            </w:r>
          </w:p>
        </w:tc>
        <w:tc>
          <w:tcPr>
            <w:tcW w:w="1253" w:type="dxa"/>
          </w:tcPr>
          <w:p w14:paraId="78DD7F0D" w14:textId="77777777" w:rsidR="00D013C9" w:rsidRPr="00707B3F" w:rsidRDefault="00D013C9" w:rsidP="00FD1577">
            <w:pPr>
              <w:pStyle w:val="TAC"/>
              <w:rPr>
                <w:noProof/>
              </w:rPr>
            </w:pPr>
            <w:r>
              <w:rPr>
                <w:noProof/>
              </w:rPr>
              <w:t>ignore</w:t>
            </w:r>
          </w:p>
        </w:tc>
      </w:tr>
      <w:tr w:rsidR="00D013C9" w:rsidRPr="00707B3F" w14:paraId="6ED87F2E" w14:textId="77777777" w:rsidTr="00FD1577">
        <w:tc>
          <w:tcPr>
            <w:tcW w:w="2575" w:type="dxa"/>
          </w:tcPr>
          <w:p w14:paraId="55C5B061" w14:textId="77777777" w:rsidR="00D013C9" w:rsidRPr="00707B3F" w:rsidRDefault="00D013C9" w:rsidP="00FD1577">
            <w:pPr>
              <w:pStyle w:val="TAL"/>
              <w:ind w:leftChars="200" w:left="400"/>
              <w:rPr>
                <w:noProof/>
              </w:rPr>
            </w:pPr>
            <w:r w:rsidRPr="00293D3D">
              <w:t>&gt;&gt;TRP ID</w:t>
            </w:r>
          </w:p>
        </w:tc>
        <w:tc>
          <w:tcPr>
            <w:tcW w:w="1080" w:type="dxa"/>
          </w:tcPr>
          <w:p w14:paraId="1C0C4B5D" w14:textId="77777777" w:rsidR="00D013C9" w:rsidRPr="00707B3F" w:rsidRDefault="00D013C9" w:rsidP="00FD1577">
            <w:pPr>
              <w:pStyle w:val="TAL"/>
              <w:rPr>
                <w:noProof/>
              </w:rPr>
            </w:pPr>
            <w:r w:rsidRPr="00293D3D">
              <w:t>M</w:t>
            </w:r>
          </w:p>
        </w:tc>
        <w:tc>
          <w:tcPr>
            <w:tcW w:w="1350" w:type="dxa"/>
          </w:tcPr>
          <w:p w14:paraId="1EB3E543" w14:textId="77777777" w:rsidR="00D013C9" w:rsidRPr="00707B3F" w:rsidRDefault="00D013C9" w:rsidP="00FD1577">
            <w:pPr>
              <w:pStyle w:val="TAL"/>
              <w:rPr>
                <w:noProof/>
              </w:rPr>
            </w:pPr>
          </w:p>
        </w:tc>
        <w:tc>
          <w:tcPr>
            <w:tcW w:w="1620" w:type="dxa"/>
          </w:tcPr>
          <w:p w14:paraId="766EF0D6" w14:textId="77777777" w:rsidR="00D013C9" w:rsidRPr="00707B3F" w:rsidRDefault="00D013C9" w:rsidP="00FD1577">
            <w:pPr>
              <w:pStyle w:val="TAL"/>
              <w:rPr>
                <w:noProof/>
              </w:rPr>
            </w:pPr>
            <w:r w:rsidRPr="00293D3D">
              <w:t>9.3.1</w:t>
            </w:r>
            <w:r>
              <w:t>.197</w:t>
            </w:r>
          </w:p>
        </w:tc>
        <w:tc>
          <w:tcPr>
            <w:tcW w:w="1260" w:type="dxa"/>
          </w:tcPr>
          <w:p w14:paraId="191A361C" w14:textId="77777777" w:rsidR="00D013C9" w:rsidRPr="00707B3F" w:rsidRDefault="00D013C9" w:rsidP="00FD1577">
            <w:pPr>
              <w:pStyle w:val="TAL"/>
              <w:rPr>
                <w:noProof/>
              </w:rPr>
            </w:pPr>
          </w:p>
        </w:tc>
        <w:tc>
          <w:tcPr>
            <w:tcW w:w="1350" w:type="dxa"/>
          </w:tcPr>
          <w:p w14:paraId="1D9A8719" w14:textId="77777777" w:rsidR="00D013C9" w:rsidRPr="00707B3F" w:rsidRDefault="00D013C9" w:rsidP="00FD1577">
            <w:pPr>
              <w:pStyle w:val="TAC"/>
              <w:rPr>
                <w:noProof/>
              </w:rPr>
            </w:pPr>
            <w:r w:rsidRPr="008D7924">
              <w:rPr>
                <w:noProof/>
              </w:rPr>
              <w:t>-</w:t>
            </w:r>
          </w:p>
        </w:tc>
        <w:tc>
          <w:tcPr>
            <w:tcW w:w="1253" w:type="dxa"/>
          </w:tcPr>
          <w:p w14:paraId="4C3D8307" w14:textId="77777777" w:rsidR="00D013C9" w:rsidRPr="00707B3F" w:rsidRDefault="00D013C9" w:rsidP="00FD1577">
            <w:pPr>
              <w:pStyle w:val="TAC"/>
              <w:rPr>
                <w:noProof/>
              </w:rPr>
            </w:pPr>
          </w:p>
        </w:tc>
      </w:tr>
      <w:tr w:rsidR="00D013C9" w:rsidRPr="00707B3F" w14:paraId="7B707829" w14:textId="77777777" w:rsidTr="00FD1577">
        <w:tc>
          <w:tcPr>
            <w:tcW w:w="2575" w:type="dxa"/>
          </w:tcPr>
          <w:p w14:paraId="0293E72C" w14:textId="77777777" w:rsidR="00D013C9" w:rsidRPr="009731F0" w:rsidRDefault="00D013C9" w:rsidP="00FD1577">
            <w:pPr>
              <w:pStyle w:val="TAL"/>
              <w:rPr>
                <w:b/>
                <w:bCs/>
                <w:noProof/>
              </w:rPr>
            </w:pPr>
            <w:r w:rsidRPr="009731F0">
              <w:rPr>
                <w:b/>
                <w:bCs/>
                <w:noProof/>
              </w:rPr>
              <w:t>TRP Information Type List</w:t>
            </w:r>
          </w:p>
        </w:tc>
        <w:tc>
          <w:tcPr>
            <w:tcW w:w="1080" w:type="dxa"/>
          </w:tcPr>
          <w:p w14:paraId="7F184657" w14:textId="77777777" w:rsidR="00D013C9" w:rsidRPr="00707B3F" w:rsidRDefault="00D013C9" w:rsidP="00FD1577">
            <w:pPr>
              <w:pStyle w:val="TAL"/>
              <w:rPr>
                <w:noProof/>
              </w:rPr>
            </w:pPr>
          </w:p>
        </w:tc>
        <w:tc>
          <w:tcPr>
            <w:tcW w:w="1350" w:type="dxa"/>
          </w:tcPr>
          <w:p w14:paraId="614F831F" w14:textId="77777777" w:rsidR="00D013C9" w:rsidRPr="008C20F9" w:rsidRDefault="00D013C9" w:rsidP="00FD1577">
            <w:pPr>
              <w:pStyle w:val="TAL"/>
              <w:rPr>
                <w:i/>
                <w:iCs/>
                <w:noProof/>
              </w:rPr>
            </w:pPr>
            <w:r w:rsidRPr="008C20F9">
              <w:rPr>
                <w:i/>
                <w:iCs/>
                <w:noProof/>
              </w:rPr>
              <w:t>1</w:t>
            </w:r>
          </w:p>
        </w:tc>
        <w:tc>
          <w:tcPr>
            <w:tcW w:w="1620" w:type="dxa"/>
          </w:tcPr>
          <w:p w14:paraId="4266356C" w14:textId="77777777" w:rsidR="00D013C9" w:rsidRPr="00707B3F" w:rsidRDefault="00D013C9" w:rsidP="00FD1577">
            <w:pPr>
              <w:pStyle w:val="TAL"/>
              <w:rPr>
                <w:noProof/>
              </w:rPr>
            </w:pPr>
          </w:p>
        </w:tc>
        <w:tc>
          <w:tcPr>
            <w:tcW w:w="1260" w:type="dxa"/>
          </w:tcPr>
          <w:p w14:paraId="661C3F0F" w14:textId="77777777" w:rsidR="00D013C9" w:rsidRPr="00707B3F" w:rsidRDefault="00D013C9" w:rsidP="00FD1577">
            <w:pPr>
              <w:pStyle w:val="TAL"/>
              <w:rPr>
                <w:noProof/>
              </w:rPr>
            </w:pPr>
          </w:p>
        </w:tc>
        <w:tc>
          <w:tcPr>
            <w:tcW w:w="1350" w:type="dxa"/>
          </w:tcPr>
          <w:p w14:paraId="64ABFF95" w14:textId="77777777" w:rsidR="00D013C9" w:rsidRPr="00707B3F" w:rsidRDefault="00D013C9" w:rsidP="00FD1577">
            <w:pPr>
              <w:pStyle w:val="TAC"/>
              <w:rPr>
                <w:noProof/>
              </w:rPr>
            </w:pPr>
            <w:r w:rsidRPr="008D7924">
              <w:rPr>
                <w:noProof/>
              </w:rPr>
              <w:t>YES</w:t>
            </w:r>
          </w:p>
        </w:tc>
        <w:tc>
          <w:tcPr>
            <w:tcW w:w="1253" w:type="dxa"/>
          </w:tcPr>
          <w:p w14:paraId="3578EEDE" w14:textId="77777777" w:rsidR="00D013C9" w:rsidRPr="00707B3F" w:rsidRDefault="00D013C9" w:rsidP="00FD1577">
            <w:pPr>
              <w:pStyle w:val="TAC"/>
              <w:rPr>
                <w:noProof/>
              </w:rPr>
            </w:pPr>
            <w:r w:rsidRPr="008D7924">
              <w:rPr>
                <w:noProof/>
              </w:rPr>
              <w:t>reject</w:t>
            </w:r>
          </w:p>
        </w:tc>
      </w:tr>
      <w:tr w:rsidR="00D013C9" w:rsidRPr="00707B3F" w14:paraId="566B4F75" w14:textId="77777777" w:rsidTr="00FD1577">
        <w:tc>
          <w:tcPr>
            <w:tcW w:w="2575" w:type="dxa"/>
          </w:tcPr>
          <w:p w14:paraId="24BEC1F8" w14:textId="77777777" w:rsidR="00D013C9" w:rsidRPr="00A17DF6" w:rsidRDefault="00D013C9" w:rsidP="00FD1577">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45241159" w14:textId="77777777" w:rsidR="00D013C9" w:rsidRPr="00707B3F" w:rsidRDefault="00D013C9" w:rsidP="00FD1577">
            <w:pPr>
              <w:pStyle w:val="TAL"/>
              <w:rPr>
                <w:noProof/>
              </w:rPr>
            </w:pPr>
          </w:p>
        </w:tc>
        <w:tc>
          <w:tcPr>
            <w:tcW w:w="1350" w:type="dxa"/>
          </w:tcPr>
          <w:p w14:paraId="13BA5D66" w14:textId="77777777" w:rsidR="00D013C9" w:rsidRPr="00707B3F" w:rsidRDefault="00D013C9" w:rsidP="00FD1577">
            <w:pPr>
              <w:pStyle w:val="TAL"/>
              <w:rPr>
                <w:noProof/>
              </w:rPr>
            </w:pPr>
            <w:r w:rsidRPr="00707B3F">
              <w:rPr>
                <w:i/>
                <w:iCs/>
                <w:noProof/>
              </w:rPr>
              <w:t>1 .. &lt;maxno</w:t>
            </w:r>
            <w:r>
              <w:rPr>
                <w:i/>
                <w:iCs/>
                <w:noProof/>
              </w:rPr>
              <w:t>ofTRPInfoTypes</w:t>
            </w:r>
            <w:r w:rsidRPr="00707B3F">
              <w:rPr>
                <w:i/>
                <w:iCs/>
                <w:noProof/>
              </w:rPr>
              <w:t>&gt;</w:t>
            </w:r>
          </w:p>
        </w:tc>
        <w:tc>
          <w:tcPr>
            <w:tcW w:w="1620" w:type="dxa"/>
          </w:tcPr>
          <w:p w14:paraId="6F9DD244" w14:textId="77777777" w:rsidR="00D013C9" w:rsidRPr="00707B3F" w:rsidRDefault="00D013C9" w:rsidP="00FD1577">
            <w:pPr>
              <w:pStyle w:val="TAL"/>
              <w:rPr>
                <w:noProof/>
              </w:rPr>
            </w:pPr>
          </w:p>
        </w:tc>
        <w:tc>
          <w:tcPr>
            <w:tcW w:w="1260" w:type="dxa"/>
          </w:tcPr>
          <w:p w14:paraId="14986E18" w14:textId="77777777" w:rsidR="00D013C9" w:rsidRPr="00707B3F" w:rsidRDefault="00D013C9" w:rsidP="00FD1577">
            <w:pPr>
              <w:pStyle w:val="TAL"/>
              <w:rPr>
                <w:noProof/>
              </w:rPr>
            </w:pPr>
          </w:p>
        </w:tc>
        <w:tc>
          <w:tcPr>
            <w:tcW w:w="1350" w:type="dxa"/>
          </w:tcPr>
          <w:p w14:paraId="36C45E12" w14:textId="77777777" w:rsidR="00D013C9" w:rsidRPr="00707B3F" w:rsidRDefault="00D013C9" w:rsidP="00FD1577">
            <w:pPr>
              <w:pStyle w:val="TAC"/>
              <w:rPr>
                <w:noProof/>
              </w:rPr>
            </w:pPr>
            <w:r>
              <w:rPr>
                <w:noProof/>
              </w:rPr>
              <w:t>EACH</w:t>
            </w:r>
          </w:p>
        </w:tc>
        <w:tc>
          <w:tcPr>
            <w:tcW w:w="1253" w:type="dxa"/>
          </w:tcPr>
          <w:p w14:paraId="265999BB" w14:textId="77777777" w:rsidR="00D013C9" w:rsidRPr="00707B3F" w:rsidRDefault="00D013C9" w:rsidP="00FD1577">
            <w:pPr>
              <w:pStyle w:val="TAC"/>
              <w:rPr>
                <w:noProof/>
              </w:rPr>
            </w:pPr>
            <w:r>
              <w:rPr>
                <w:noProof/>
              </w:rPr>
              <w:t>reject</w:t>
            </w:r>
          </w:p>
        </w:tc>
      </w:tr>
      <w:tr w:rsidR="00D013C9" w:rsidRPr="00707B3F" w14:paraId="6F4C57E7" w14:textId="77777777" w:rsidTr="00FD1577">
        <w:tc>
          <w:tcPr>
            <w:tcW w:w="2575" w:type="dxa"/>
          </w:tcPr>
          <w:p w14:paraId="6DD42201" w14:textId="77777777" w:rsidR="00D013C9" w:rsidRPr="00A17DF6" w:rsidRDefault="00D013C9" w:rsidP="00FD1577">
            <w:pPr>
              <w:pStyle w:val="TAL"/>
              <w:ind w:leftChars="200" w:left="400"/>
              <w:rPr>
                <w:noProof/>
              </w:rPr>
            </w:pPr>
            <w:r>
              <w:rPr>
                <w:noProof/>
              </w:rPr>
              <w:t>&gt;&gt;TRP Information Type Item</w:t>
            </w:r>
          </w:p>
        </w:tc>
        <w:tc>
          <w:tcPr>
            <w:tcW w:w="1080" w:type="dxa"/>
          </w:tcPr>
          <w:p w14:paraId="7E296CC8" w14:textId="77777777" w:rsidR="00D013C9" w:rsidRPr="00A17DF6" w:rsidRDefault="00D013C9" w:rsidP="00FD1577">
            <w:pPr>
              <w:pStyle w:val="TAL"/>
              <w:rPr>
                <w:noProof/>
              </w:rPr>
            </w:pPr>
            <w:r>
              <w:rPr>
                <w:noProof/>
              </w:rPr>
              <w:t>M</w:t>
            </w:r>
          </w:p>
        </w:tc>
        <w:tc>
          <w:tcPr>
            <w:tcW w:w="1350" w:type="dxa"/>
          </w:tcPr>
          <w:p w14:paraId="163F2E91" w14:textId="77777777" w:rsidR="00D013C9" w:rsidRPr="00707B3F" w:rsidRDefault="00D013C9" w:rsidP="00FD1577">
            <w:pPr>
              <w:pStyle w:val="TAL"/>
              <w:rPr>
                <w:noProof/>
              </w:rPr>
            </w:pPr>
          </w:p>
        </w:tc>
        <w:tc>
          <w:tcPr>
            <w:tcW w:w="1620" w:type="dxa"/>
          </w:tcPr>
          <w:p w14:paraId="10EA3889" w14:textId="4974A5D5" w:rsidR="00D013C9" w:rsidRPr="00707B3F" w:rsidRDefault="00D013C9" w:rsidP="00FD1577">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xml:space="preserve">, trp type, on-demand prs, </w:t>
            </w:r>
            <w:r w:rsidRPr="000A6C52">
              <w:rPr>
                <w:noProof/>
              </w:rPr>
              <w:t>trp Tx teg</w:t>
            </w:r>
            <w:r w:rsidRPr="00EC3636">
              <w:rPr>
                <w:noProof/>
              </w:rPr>
              <w:t>, beam antenna info</w:t>
            </w:r>
            <w:ins w:id="1230" w:author="Huawei" w:date="2023-04-05T17:05:00Z">
              <w:r w:rsidR="00422B66">
                <w:rPr>
                  <w:noProof/>
                </w:rPr>
                <w:t>, srs config</w:t>
              </w:r>
            </w:ins>
            <w:r w:rsidRPr="00A0722C">
              <w:rPr>
                <w:noProof/>
              </w:rPr>
              <w:t>)</w:t>
            </w:r>
          </w:p>
        </w:tc>
        <w:tc>
          <w:tcPr>
            <w:tcW w:w="1260" w:type="dxa"/>
          </w:tcPr>
          <w:p w14:paraId="04879AAB" w14:textId="77777777" w:rsidR="00D013C9" w:rsidRPr="00707B3F" w:rsidRDefault="00D013C9" w:rsidP="00FD1577">
            <w:pPr>
              <w:pStyle w:val="TAL"/>
              <w:rPr>
                <w:noProof/>
              </w:rPr>
            </w:pPr>
          </w:p>
        </w:tc>
        <w:tc>
          <w:tcPr>
            <w:tcW w:w="1350" w:type="dxa"/>
          </w:tcPr>
          <w:p w14:paraId="61453CC1" w14:textId="77777777" w:rsidR="00D013C9" w:rsidRPr="00707B3F" w:rsidRDefault="00D013C9" w:rsidP="00FD1577">
            <w:pPr>
              <w:pStyle w:val="TAC"/>
              <w:rPr>
                <w:noProof/>
              </w:rPr>
            </w:pPr>
            <w:r w:rsidRPr="008D7924">
              <w:rPr>
                <w:noProof/>
              </w:rPr>
              <w:t>-</w:t>
            </w:r>
          </w:p>
        </w:tc>
        <w:tc>
          <w:tcPr>
            <w:tcW w:w="1253" w:type="dxa"/>
          </w:tcPr>
          <w:p w14:paraId="38389F84" w14:textId="77777777" w:rsidR="00D013C9" w:rsidRPr="00707B3F" w:rsidRDefault="00D013C9" w:rsidP="00FD1577">
            <w:pPr>
              <w:pStyle w:val="TAC"/>
              <w:rPr>
                <w:noProof/>
              </w:rPr>
            </w:pPr>
          </w:p>
        </w:tc>
      </w:tr>
    </w:tbl>
    <w:p w14:paraId="5ED527A9" w14:textId="77777777" w:rsidR="00D013C9" w:rsidRPr="00707B3F" w:rsidRDefault="00D013C9" w:rsidP="00D013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13C9" w:rsidRPr="00707B3F" w14:paraId="299C65BE" w14:textId="77777777" w:rsidTr="00FD1577">
        <w:tc>
          <w:tcPr>
            <w:tcW w:w="3686" w:type="dxa"/>
          </w:tcPr>
          <w:p w14:paraId="325F6A38" w14:textId="77777777" w:rsidR="00D013C9" w:rsidRPr="00707B3F" w:rsidRDefault="00D013C9" w:rsidP="00FD1577">
            <w:pPr>
              <w:pStyle w:val="TAH"/>
              <w:rPr>
                <w:noProof/>
              </w:rPr>
            </w:pPr>
            <w:r w:rsidRPr="00707B3F">
              <w:rPr>
                <w:noProof/>
              </w:rPr>
              <w:t>Range bound</w:t>
            </w:r>
          </w:p>
        </w:tc>
        <w:tc>
          <w:tcPr>
            <w:tcW w:w="5670" w:type="dxa"/>
          </w:tcPr>
          <w:p w14:paraId="117AA86F" w14:textId="77777777" w:rsidR="00D013C9" w:rsidRPr="00707B3F" w:rsidRDefault="00D013C9" w:rsidP="00FD1577">
            <w:pPr>
              <w:pStyle w:val="TAH"/>
              <w:rPr>
                <w:noProof/>
              </w:rPr>
            </w:pPr>
            <w:r w:rsidRPr="00707B3F">
              <w:rPr>
                <w:noProof/>
              </w:rPr>
              <w:t>Explanation</w:t>
            </w:r>
          </w:p>
        </w:tc>
      </w:tr>
      <w:tr w:rsidR="00D013C9" w:rsidRPr="00707B3F" w14:paraId="19136E2D" w14:textId="77777777" w:rsidTr="00FD1577">
        <w:tc>
          <w:tcPr>
            <w:tcW w:w="3686" w:type="dxa"/>
          </w:tcPr>
          <w:p w14:paraId="6FF8056F" w14:textId="77777777" w:rsidR="00D013C9" w:rsidRPr="00707B3F" w:rsidRDefault="00D013C9" w:rsidP="00FD1577">
            <w:pPr>
              <w:pStyle w:val="TAL"/>
              <w:rPr>
                <w:noProof/>
              </w:rPr>
            </w:pPr>
            <w:r w:rsidRPr="00A17DF6">
              <w:rPr>
                <w:noProof/>
              </w:rPr>
              <w:t>maxno</w:t>
            </w:r>
            <w:r>
              <w:rPr>
                <w:noProof/>
              </w:rPr>
              <w:t>ofTRP</w:t>
            </w:r>
            <w:r w:rsidRPr="00A17DF6">
              <w:rPr>
                <w:noProof/>
              </w:rPr>
              <w:t>InfoTypes</w:t>
            </w:r>
          </w:p>
        </w:tc>
        <w:tc>
          <w:tcPr>
            <w:tcW w:w="5670" w:type="dxa"/>
          </w:tcPr>
          <w:p w14:paraId="18F5643E" w14:textId="77777777" w:rsidR="00D013C9" w:rsidRPr="00A17DF6" w:rsidRDefault="00D013C9" w:rsidP="00FD1577">
            <w:pPr>
              <w:pStyle w:val="TAL"/>
              <w:rPr>
                <w:noProof/>
              </w:rPr>
            </w:pPr>
            <w:r>
              <w:rPr>
                <w:noProof/>
              </w:rPr>
              <w:t>Maximum no of TRP information types that can be requested and reported with one message. Value is 64.</w:t>
            </w:r>
          </w:p>
        </w:tc>
      </w:tr>
      <w:tr w:rsidR="00D013C9" w:rsidRPr="00707B3F" w14:paraId="59B3A1D7" w14:textId="77777777" w:rsidTr="00FD1577">
        <w:tc>
          <w:tcPr>
            <w:tcW w:w="3686" w:type="dxa"/>
          </w:tcPr>
          <w:p w14:paraId="19766B0C" w14:textId="77777777" w:rsidR="00D013C9" w:rsidRPr="00A17DF6" w:rsidRDefault="00D013C9" w:rsidP="00FD1577">
            <w:pPr>
              <w:pStyle w:val="TAL"/>
              <w:rPr>
                <w:noProof/>
              </w:rPr>
            </w:pPr>
            <w:r>
              <w:t>m</w:t>
            </w:r>
            <w:r w:rsidRPr="00EC3890">
              <w:t>axnoofTRPs</w:t>
            </w:r>
          </w:p>
        </w:tc>
        <w:tc>
          <w:tcPr>
            <w:tcW w:w="5670" w:type="dxa"/>
          </w:tcPr>
          <w:p w14:paraId="6EF575C3" w14:textId="77777777" w:rsidR="00D013C9" w:rsidRDefault="00D013C9" w:rsidP="00FD1577">
            <w:pPr>
              <w:pStyle w:val="TAL"/>
              <w:rPr>
                <w:noProof/>
              </w:rPr>
            </w:pPr>
            <w:r w:rsidRPr="00EC3890">
              <w:t xml:space="preserve">Maximum no. of TRPs in a </w:t>
            </w:r>
            <w:r>
              <w:t xml:space="preserve">gNB. </w:t>
            </w:r>
            <w:r w:rsidRPr="00EC3890">
              <w:t xml:space="preserve">Value is </w:t>
            </w:r>
            <w:r>
              <w:t>65535.</w:t>
            </w:r>
          </w:p>
        </w:tc>
      </w:tr>
    </w:tbl>
    <w:p w14:paraId="5B549370" w14:textId="77777777" w:rsidR="00D013C9" w:rsidRDefault="00D013C9" w:rsidP="00D013C9">
      <w:pPr>
        <w:rPr>
          <w:noProof/>
        </w:rPr>
      </w:pPr>
    </w:p>
    <w:p w14:paraId="630C0C14" w14:textId="77777777" w:rsidR="008E7AD7" w:rsidRDefault="008E7AD7" w:rsidP="008E7AD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D32DD68" w14:textId="6F04DD03" w:rsidR="001F4B78" w:rsidRPr="00A05F82" w:rsidRDefault="001F4B78" w:rsidP="001F4B78">
      <w:pPr>
        <w:pStyle w:val="Heading4"/>
        <w:rPr>
          <w:ins w:id="1231" w:author="Huawei" w:date="2023-04-05T17:07:00Z"/>
        </w:rPr>
      </w:pPr>
      <w:ins w:id="1232" w:author="Huawei" w:date="2023-04-05T17:07:00Z">
        <w:r w:rsidRPr="00A05F82">
          <w:t>9.</w:t>
        </w:r>
      </w:ins>
      <w:ins w:id="1233" w:author="Huawei" w:date="2023-04-05T17:09:00Z">
        <w:r w:rsidR="003270C0">
          <w:t>2</w:t>
        </w:r>
      </w:ins>
      <w:ins w:id="1234" w:author="Huawei" w:date="2023-04-05T17:07:00Z">
        <w:r w:rsidRPr="00A05F82">
          <w:t>.</w:t>
        </w:r>
      </w:ins>
      <w:ins w:id="1235" w:author="Huawei" w:date="2023-04-05T17:09:00Z">
        <w:r w:rsidR="003270C0">
          <w:t>12</w:t>
        </w:r>
      </w:ins>
      <w:ins w:id="1236" w:author="Huawei" w:date="2023-04-05T17:07:00Z">
        <w:r w:rsidRPr="00A05F82">
          <w:t>.</w:t>
        </w:r>
      </w:ins>
      <w:ins w:id="1237" w:author="Huawei" w:date="2023-04-05T18:44:00Z">
        <w:r w:rsidR="006F0697">
          <w:t>b</w:t>
        </w:r>
      </w:ins>
      <w:ins w:id="1238" w:author="Huawei" w:date="2023-04-05T17:07:00Z">
        <w:r>
          <w:t>1</w:t>
        </w:r>
        <w:r w:rsidRPr="00A05F82">
          <w:tab/>
        </w:r>
        <w:r>
          <w:t>POSITIONING RESOURCE RESERVATION REQUEST</w:t>
        </w:r>
      </w:ins>
    </w:p>
    <w:p w14:paraId="43649D1F" w14:textId="42656685" w:rsidR="001F4B78" w:rsidRPr="00A05F82" w:rsidRDefault="001F4B78" w:rsidP="001F4B78">
      <w:pPr>
        <w:rPr>
          <w:ins w:id="1239" w:author="Huawei" w:date="2023-04-05T17:07:00Z"/>
        </w:rPr>
      </w:pPr>
      <w:ins w:id="1240" w:author="Huawei" w:date="2023-04-05T17:07:00Z">
        <w:r w:rsidRPr="00A05F82">
          <w:t xml:space="preserve">This message is sent by </w:t>
        </w:r>
        <w:r w:rsidR="009C01A3">
          <w:t xml:space="preserve">a gNB-CU </w:t>
        </w:r>
        <w:r w:rsidRPr="00A05F82">
          <w:t xml:space="preserve">to request </w:t>
        </w:r>
      </w:ins>
      <w:ins w:id="1241" w:author="Huawei" w:date="2023-04-05T17:08:00Z">
        <w:r w:rsidR="009C01A3">
          <w:t>a gNB-DU</w:t>
        </w:r>
      </w:ins>
      <w:ins w:id="1242" w:author="Huawei" w:date="2023-04-05T17:07:00Z">
        <w:r>
          <w:t xml:space="preserve"> to reserve or release SRS resources</w:t>
        </w:r>
        <w:r w:rsidRPr="00A05F82">
          <w:t>.</w:t>
        </w:r>
      </w:ins>
    </w:p>
    <w:p w14:paraId="1AFCCA14" w14:textId="77777777" w:rsidR="00113E01" w:rsidRPr="004A0AD2" w:rsidRDefault="00113E01" w:rsidP="00113E01">
      <w:pPr>
        <w:rPr>
          <w:ins w:id="1243" w:author="Huawei" w:date="2023-04-05T17:08:00Z"/>
          <w:rFonts w:eastAsia="SimSun"/>
          <w:noProof/>
          <w:lang w:val="fr-FR"/>
        </w:rPr>
      </w:pPr>
      <w:ins w:id="1244" w:author="Huawei" w:date="2023-04-05T17:08:00Z">
        <w:r w:rsidRPr="004A0AD2">
          <w:rPr>
            <w:rFonts w:eastAsia="SimSun"/>
            <w:noProof/>
            <w:lang w:val="fr-FR"/>
          </w:rPr>
          <w:t xml:space="preserve">Direction: gNB-CU </w:t>
        </w:r>
        <w:r w:rsidRPr="00A44CCB">
          <w:rPr>
            <w:rFonts w:eastAsia="SimSun"/>
            <w:noProof/>
          </w:rPr>
          <w:sym w:font="Symbol" w:char="F0AE"/>
        </w:r>
        <w:r w:rsidRPr="004A0AD2">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13E01" w:rsidRPr="00A44CCB" w14:paraId="3765B7A6" w14:textId="77777777" w:rsidTr="00FD1577">
        <w:trPr>
          <w:ins w:id="1245" w:author="Huawei" w:date="2023-04-05T17:08:00Z"/>
        </w:trPr>
        <w:tc>
          <w:tcPr>
            <w:tcW w:w="2162" w:type="dxa"/>
          </w:tcPr>
          <w:p w14:paraId="6EE1120B" w14:textId="77777777" w:rsidR="00113E01" w:rsidRPr="00A44CCB" w:rsidRDefault="00113E01" w:rsidP="00FD1577">
            <w:pPr>
              <w:pStyle w:val="TAH"/>
              <w:rPr>
                <w:ins w:id="1246" w:author="Huawei" w:date="2023-04-05T17:08:00Z"/>
                <w:rFonts w:eastAsia="SimSun"/>
                <w:noProof/>
              </w:rPr>
            </w:pPr>
            <w:ins w:id="1247" w:author="Huawei" w:date="2023-04-05T17:08:00Z">
              <w:r w:rsidRPr="00A44CCB">
                <w:rPr>
                  <w:rFonts w:eastAsia="SimSun"/>
                  <w:noProof/>
                </w:rPr>
                <w:t>IE/Group Name</w:t>
              </w:r>
            </w:ins>
          </w:p>
        </w:tc>
        <w:tc>
          <w:tcPr>
            <w:tcW w:w="1080" w:type="dxa"/>
          </w:tcPr>
          <w:p w14:paraId="4B7E135A" w14:textId="77777777" w:rsidR="00113E01" w:rsidRPr="00A44CCB" w:rsidRDefault="00113E01" w:rsidP="00FD1577">
            <w:pPr>
              <w:pStyle w:val="TAH"/>
              <w:rPr>
                <w:ins w:id="1248" w:author="Huawei" w:date="2023-04-05T17:08:00Z"/>
                <w:rFonts w:eastAsia="SimSun"/>
                <w:noProof/>
              </w:rPr>
            </w:pPr>
            <w:ins w:id="1249" w:author="Huawei" w:date="2023-04-05T17:08:00Z">
              <w:r w:rsidRPr="00A44CCB">
                <w:rPr>
                  <w:rFonts w:eastAsia="SimSun"/>
                  <w:noProof/>
                </w:rPr>
                <w:t>Presence</w:t>
              </w:r>
            </w:ins>
          </w:p>
        </w:tc>
        <w:tc>
          <w:tcPr>
            <w:tcW w:w="1077" w:type="dxa"/>
          </w:tcPr>
          <w:p w14:paraId="3EB93824" w14:textId="77777777" w:rsidR="00113E01" w:rsidRPr="00A44CCB" w:rsidRDefault="00113E01" w:rsidP="00FD1577">
            <w:pPr>
              <w:pStyle w:val="TAH"/>
              <w:rPr>
                <w:ins w:id="1250" w:author="Huawei" w:date="2023-04-05T17:08:00Z"/>
                <w:rFonts w:eastAsia="SimSun"/>
                <w:noProof/>
              </w:rPr>
            </w:pPr>
            <w:ins w:id="1251" w:author="Huawei" w:date="2023-04-05T17:08:00Z">
              <w:r w:rsidRPr="00A44CCB">
                <w:rPr>
                  <w:rFonts w:eastAsia="SimSun"/>
                  <w:noProof/>
                </w:rPr>
                <w:t>Range</w:t>
              </w:r>
            </w:ins>
          </w:p>
        </w:tc>
        <w:tc>
          <w:tcPr>
            <w:tcW w:w="1515" w:type="dxa"/>
          </w:tcPr>
          <w:p w14:paraId="62AB8BC0" w14:textId="77777777" w:rsidR="00113E01" w:rsidRPr="00A44CCB" w:rsidRDefault="00113E01" w:rsidP="00FD1577">
            <w:pPr>
              <w:pStyle w:val="TAH"/>
              <w:rPr>
                <w:ins w:id="1252" w:author="Huawei" w:date="2023-04-05T17:08:00Z"/>
                <w:rFonts w:eastAsia="SimSun"/>
                <w:noProof/>
              </w:rPr>
            </w:pPr>
            <w:ins w:id="1253" w:author="Huawei" w:date="2023-04-05T17:08:00Z">
              <w:r w:rsidRPr="00A44CCB">
                <w:rPr>
                  <w:rFonts w:eastAsia="SimSun"/>
                  <w:noProof/>
                </w:rPr>
                <w:t>IE type and reference</w:t>
              </w:r>
            </w:ins>
          </w:p>
        </w:tc>
        <w:tc>
          <w:tcPr>
            <w:tcW w:w="1730" w:type="dxa"/>
          </w:tcPr>
          <w:p w14:paraId="6A1D3A4F" w14:textId="77777777" w:rsidR="00113E01" w:rsidRPr="00A44CCB" w:rsidRDefault="00113E01" w:rsidP="00FD1577">
            <w:pPr>
              <w:pStyle w:val="TAH"/>
              <w:rPr>
                <w:ins w:id="1254" w:author="Huawei" w:date="2023-04-05T17:08:00Z"/>
                <w:rFonts w:eastAsia="SimSun"/>
                <w:noProof/>
              </w:rPr>
            </w:pPr>
            <w:ins w:id="1255" w:author="Huawei" w:date="2023-04-05T17:08:00Z">
              <w:r w:rsidRPr="00A44CCB">
                <w:rPr>
                  <w:rFonts w:eastAsia="SimSun"/>
                  <w:noProof/>
                </w:rPr>
                <w:t>Semantics description</w:t>
              </w:r>
            </w:ins>
          </w:p>
        </w:tc>
        <w:tc>
          <w:tcPr>
            <w:tcW w:w="1077" w:type="dxa"/>
          </w:tcPr>
          <w:p w14:paraId="7E52E8AC" w14:textId="77777777" w:rsidR="00113E01" w:rsidRPr="00A44CCB" w:rsidRDefault="00113E01" w:rsidP="00FD1577">
            <w:pPr>
              <w:pStyle w:val="TAH"/>
              <w:rPr>
                <w:ins w:id="1256" w:author="Huawei" w:date="2023-04-05T17:08:00Z"/>
                <w:rFonts w:eastAsia="SimSun"/>
                <w:noProof/>
              </w:rPr>
            </w:pPr>
            <w:ins w:id="1257" w:author="Huawei" w:date="2023-04-05T17:08:00Z">
              <w:r w:rsidRPr="00A44CCB">
                <w:rPr>
                  <w:rFonts w:eastAsia="SimSun"/>
                  <w:noProof/>
                </w:rPr>
                <w:t>Criticality</w:t>
              </w:r>
            </w:ins>
          </w:p>
        </w:tc>
        <w:tc>
          <w:tcPr>
            <w:tcW w:w="1077" w:type="dxa"/>
          </w:tcPr>
          <w:p w14:paraId="4DB517FA" w14:textId="77777777" w:rsidR="00113E01" w:rsidRPr="00A44CCB" w:rsidRDefault="00113E01" w:rsidP="00FD1577">
            <w:pPr>
              <w:pStyle w:val="TAH"/>
              <w:rPr>
                <w:ins w:id="1258" w:author="Huawei" w:date="2023-04-05T17:08:00Z"/>
                <w:rFonts w:eastAsia="SimSun"/>
                <w:noProof/>
              </w:rPr>
            </w:pPr>
            <w:ins w:id="1259" w:author="Huawei" w:date="2023-04-05T17:08:00Z">
              <w:r w:rsidRPr="00A44CCB">
                <w:rPr>
                  <w:rFonts w:eastAsia="SimSun"/>
                  <w:noProof/>
                </w:rPr>
                <w:t>Assigned Criticality</w:t>
              </w:r>
            </w:ins>
          </w:p>
        </w:tc>
      </w:tr>
      <w:tr w:rsidR="00113E01" w:rsidRPr="00A44CCB" w14:paraId="6CA2F15C" w14:textId="77777777" w:rsidTr="00FD1577">
        <w:trPr>
          <w:ins w:id="1260" w:author="Huawei" w:date="2023-04-05T17:08:00Z"/>
        </w:trPr>
        <w:tc>
          <w:tcPr>
            <w:tcW w:w="2162" w:type="dxa"/>
          </w:tcPr>
          <w:p w14:paraId="54432F60" w14:textId="77777777" w:rsidR="00113E01" w:rsidRPr="00A44CCB" w:rsidRDefault="00113E01" w:rsidP="00FD1577">
            <w:pPr>
              <w:pStyle w:val="TAL"/>
              <w:rPr>
                <w:ins w:id="1261" w:author="Huawei" w:date="2023-04-05T17:08:00Z"/>
                <w:rFonts w:eastAsia="SimSun"/>
                <w:noProof/>
              </w:rPr>
            </w:pPr>
            <w:ins w:id="1262" w:author="Huawei" w:date="2023-04-05T17:08:00Z">
              <w:r w:rsidRPr="00A44CCB">
                <w:rPr>
                  <w:rFonts w:eastAsia="SimSun"/>
                  <w:noProof/>
                </w:rPr>
                <w:t>Message Type</w:t>
              </w:r>
            </w:ins>
          </w:p>
        </w:tc>
        <w:tc>
          <w:tcPr>
            <w:tcW w:w="1080" w:type="dxa"/>
          </w:tcPr>
          <w:p w14:paraId="307D4813" w14:textId="77777777" w:rsidR="00113E01" w:rsidRPr="00A44CCB" w:rsidRDefault="00113E01" w:rsidP="00FD1577">
            <w:pPr>
              <w:pStyle w:val="TAL"/>
              <w:rPr>
                <w:ins w:id="1263" w:author="Huawei" w:date="2023-04-05T17:08:00Z"/>
                <w:rFonts w:eastAsia="SimSun"/>
                <w:noProof/>
              </w:rPr>
            </w:pPr>
            <w:ins w:id="1264" w:author="Huawei" w:date="2023-04-05T17:08:00Z">
              <w:r w:rsidRPr="00A44CCB">
                <w:rPr>
                  <w:rFonts w:eastAsia="SimSun"/>
                  <w:noProof/>
                </w:rPr>
                <w:t>M</w:t>
              </w:r>
            </w:ins>
          </w:p>
        </w:tc>
        <w:tc>
          <w:tcPr>
            <w:tcW w:w="1077" w:type="dxa"/>
          </w:tcPr>
          <w:p w14:paraId="5142BE58" w14:textId="77777777" w:rsidR="00113E01" w:rsidRPr="00A44CCB" w:rsidRDefault="00113E01" w:rsidP="00FD1577">
            <w:pPr>
              <w:pStyle w:val="TAL"/>
              <w:rPr>
                <w:ins w:id="1265" w:author="Huawei" w:date="2023-04-05T17:08:00Z"/>
                <w:rFonts w:eastAsia="SimSun"/>
                <w:noProof/>
              </w:rPr>
            </w:pPr>
          </w:p>
        </w:tc>
        <w:tc>
          <w:tcPr>
            <w:tcW w:w="1515" w:type="dxa"/>
          </w:tcPr>
          <w:p w14:paraId="088D0DB7" w14:textId="77777777" w:rsidR="00113E01" w:rsidRPr="00A44CCB" w:rsidRDefault="00113E01" w:rsidP="00FD1577">
            <w:pPr>
              <w:pStyle w:val="TAL"/>
              <w:rPr>
                <w:ins w:id="1266" w:author="Huawei" w:date="2023-04-05T17:08:00Z"/>
                <w:rFonts w:eastAsia="SimSun"/>
                <w:noProof/>
              </w:rPr>
            </w:pPr>
            <w:ins w:id="1267" w:author="Huawei" w:date="2023-04-05T17:08:00Z">
              <w:r>
                <w:rPr>
                  <w:rFonts w:eastAsia="SimSun"/>
                  <w:noProof/>
                </w:rPr>
                <w:t>9.3.1.1</w:t>
              </w:r>
            </w:ins>
          </w:p>
        </w:tc>
        <w:tc>
          <w:tcPr>
            <w:tcW w:w="1730" w:type="dxa"/>
          </w:tcPr>
          <w:p w14:paraId="2653CD7E" w14:textId="77777777" w:rsidR="00113E01" w:rsidRPr="00A44CCB" w:rsidRDefault="00113E01" w:rsidP="00FD1577">
            <w:pPr>
              <w:pStyle w:val="TAL"/>
              <w:rPr>
                <w:ins w:id="1268" w:author="Huawei" w:date="2023-04-05T17:08:00Z"/>
                <w:rFonts w:eastAsia="SimSun"/>
                <w:noProof/>
              </w:rPr>
            </w:pPr>
          </w:p>
        </w:tc>
        <w:tc>
          <w:tcPr>
            <w:tcW w:w="1077" w:type="dxa"/>
          </w:tcPr>
          <w:p w14:paraId="77FF3476" w14:textId="77777777" w:rsidR="00113E01" w:rsidRPr="00A44CCB" w:rsidRDefault="00113E01" w:rsidP="00FD1577">
            <w:pPr>
              <w:pStyle w:val="TAC"/>
              <w:rPr>
                <w:ins w:id="1269" w:author="Huawei" w:date="2023-04-05T17:08:00Z"/>
                <w:rFonts w:eastAsia="SimSun"/>
                <w:noProof/>
              </w:rPr>
            </w:pPr>
            <w:ins w:id="1270" w:author="Huawei" w:date="2023-04-05T17:08:00Z">
              <w:r w:rsidRPr="00A44CCB">
                <w:rPr>
                  <w:rFonts w:eastAsia="SimSun"/>
                  <w:noProof/>
                </w:rPr>
                <w:t>YES</w:t>
              </w:r>
            </w:ins>
          </w:p>
        </w:tc>
        <w:tc>
          <w:tcPr>
            <w:tcW w:w="1077" w:type="dxa"/>
          </w:tcPr>
          <w:p w14:paraId="148C7CF8" w14:textId="77777777" w:rsidR="00113E01" w:rsidRPr="00A44CCB" w:rsidRDefault="00113E01" w:rsidP="00FD1577">
            <w:pPr>
              <w:pStyle w:val="TAC"/>
              <w:rPr>
                <w:ins w:id="1271" w:author="Huawei" w:date="2023-04-05T17:08:00Z"/>
                <w:rFonts w:eastAsia="SimSun"/>
                <w:noProof/>
              </w:rPr>
            </w:pPr>
            <w:ins w:id="1272" w:author="Huawei" w:date="2023-04-05T17:08:00Z">
              <w:r w:rsidRPr="00A44CCB">
                <w:rPr>
                  <w:rFonts w:eastAsia="SimSun"/>
                  <w:noProof/>
                </w:rPr>
                <w:t>reject</w:t>
              </w:r>
            </w:ins>
          </w:p>
        </w:tc>
      </w:tr>
      <w:tr w:rsidR="00113E01" w:rsidRPr="00A44CCB" w14:paraId="768804BA" w14:textId="77777777" w:rsidTr="00FD1577">
        <w:trPr>
          <w:ins w:id="1273" w:author="Huawei" w:date="2023-04-05T17:08:00Z"/>
        </w:trPr>
        <w:tc>
          <w:tcPr>
            <w:tcW w:w="2162" w:type="dxa"/>
          </w:tcPr>
          <w:p w14:paraId="42124A43" w14:textId="77777777" w:rsidR="00113E01" w:rsidRPr="00A44CCB" w:rsidRDefault="00113E01" w:rsidP="00FD1577">
            <w:pPr>
              <w:pStyle w:val="TAL"/>
              <w:rPr>
                <w:ins w:id="1274" w:author="Huawei" w:date="2023-04-05T17:08:00Z"/>
                <w:rFonts w:eastAsia="SimSun"/>
                <w:noProof/>
              </w:rPr>
            </w:pPr>
            <w:ins w:id="1275" w:author="Huawei" w:date="2023-04-05T17:08:00Z">
              <w:r w:rsidRPr="00A44CCB">
                <w:rPr>
                  <w:rFonts w:eastAsia="SimSun"/>
                  <w:noProof/>
                </w:rPr>
                <w:t>Transaction ID</w:t>
              </w:r>
            </w:ins>
          </w:p>
        </w:tc>
        <w:tc>
          <w:tcPr>
            <w:tcW w:w="1080" w:type="dxa"/>
          </w:tcPr>
          <w:p w14:paraId="52B7BF49" w14:textId="77777777" w:rsidR="00113E01" w:rsidRPr="00A44CCB" w:rsidRDefault="00113E01" w:rsidP="00FD1577">
            <w:pPr>
              <w:pStyle w:val="TAL"/>
              <w:rPr>
                <w:ins w:id="1276" w:author="Huawei" w:date="2023-04-05T17:08:00Z"/>
                <w:rFonts w:eastAsia="SimSun"/>
                <w:noProof/>
              </w:rPr>
            </w:pPr>
            <w:ins w:id="1277" w:author="Huawei" w:date="2023-04-05T17:08:00Z">
              <w:r w:rsidRPr="00A44CCB">
                <w:rPr>
                  <w:rFonts w:eastAsia="SimSun"/>
                  <w:noProof/>
                </w:rPr>
                <w:t>M</w:t>
              </w:r>
            </w:ins>
          </w:p>
        </w:tc>
        <w:tc>
          <w:tcPr>
            <w:tcW w:w="1077" w:type="dxa"/>
          </w:tcPr>
          <w:p w14:paraId="6E323047" w14:textId="77777777" w:rsidR="00113E01" w:rsidRPr="00A44CCB" w:rsidRDefault="00113E01" w:rsidP="00FD1577">
            <w:pPr>
              <w:pStyle w:val="TAL"/>
              <w:rPr>
                <w:ins w:id="1278" w:author="Huawei" w:date="2023-04-05T17:08:00Z"/>
                <w:rFonts w:eastAsia="SimSun"/>
                <w:noProof/>
              </w:rPr>
            </w:pPr>
          </w:p>
        </w:tc>
        <w:tc>
          <w:tcPr>
            <w:tcW w:w="1515" w:type="dxa"/>
          </w:tcPr>
          <w:p w14:paraId="16730F0E" w14:textId="77777777" w:rsidR="00113E01" w:rsidRPr="00A44CCB" w:rsidRDefault="00113E01" w:rsidP="00FD1577">
            <w:pPr>
              <w:pStyle w:val="TAL"/>
              <w:rPr>
                <w:ins w:id="1279" w:author="Huawei" w:date="2023-04-05T17:08:00Z"/>
                <w:rFonts w:eastAsia="SimSun"/>
                <w:noProof/>
              </w:rPr>
            </w:pPr>
            <w:ins w:id="1280" w:author="Huawei" w:date="2023-04-05T17:08:00Z">
              <w:r w:rsidRPr="00A44CCB">
                <w:rPr>
                  <w:rFonts w:eastAsia="SimSun"/>
                  <w:noProof/>
                </w:rPr>
                <w:t>9.</w:t>
              </w:r>
              <w:r>
                <w:rPr>
                  <w:rFonts w:eastAsia="SimSun"/>
                  <w:noProof/>
                </w:rPr>
                <w:t>3.1.23</w:t>
              </w:r>
            </w:ins>
          </w:p>
        </w:tc>
        <w:tc>
          <w:tcPr>
            <w:tcW w:w="1730" w:type="dxa"/>
          </w:tcPr>
          <w:p w14:paraId="571537EB" w14:textId="77777777" w:rsidR="00113E01" w:rsidRPr="00A44CCB" w:rsidRDefault="00113E01" w:rsidP="00FD1577">
            <w:pPr>
              <w:pStyle w:val="TAL"/>
              <w:rPr>
                <w:ins w:id="1281" w:author="Huawei" w:date="2023-04-05T17:08:00Z"/>
                <w:rFonts w:eastAsia="SimSun"/>
                <w:noProof/>
              </w:rPr>
            </w:pPr>
          </w:p>
        </w:tc>
        <w:tc>
          <w:tcPr>
            <w:tcW w:w="1077" w:type="dxa"/>
          </w:tcPr>
          <w:p w14:paraId="640F162C" w14:textId="77777777" w:rsidR="00113E01" w:rsidRPr="00A44CCB" w:rsidRDefault="00113E01" w:rsidP="00FD1577">
            <w:pPr>
              <w:pStyle w:val="TAC"/>
              <w:rPr>
                <w:ins w:id="1282" w:author="Huawei" w:date="2023-04-05T17:08:00Z"/>
                <w:rFonts w:eastAsia="SimSun"/>
                <w:noProof/>
              </w:rPr>
            </w:pPr>
            <w:ins w:id="1283" w:author="Huawei" w:date="2023-04-05T17:08:00Z">
              <w:r w:rsidRPr="00A44CCB">
                <w:rPr>
                  <w:rFonts w:eastAsia="SimSun"/>
                  <w:noProof/>
                </w:rPr>
                <w:t>YES</w:t>
              </w:r>
            </w:ins>
          </w:p>
        </w:tc>
        <w:tc>
          <w:tcPr>
            <w:tcW w:w="1077" w:type="dxa"/>
          </w:tcPr>
          <w:p w14:paraId="31D29417" w14:textId="77777777" w:rsidR="00113E01" w:rsidRPr="00A44CCB" w:rsidRDefault="00113E01" w:rsidP="00FD1577">
            <w:pPr>
              <w:pStyle w:val="TAC"/>
              <w:rPr>
                <w:ins w:id="1284" w:author="Huawei" w:date="2023-04-05T17:08:00Z"/>
                <w:rFonts w:eastAsia="SimSun"/>
                <w:noProof/>
              </w:rPr>
            </w:pPr>
            <w:ins w:id="1285" w:author="Huawei" w:date="2023-04-05T17:08:00Z">
              <w:r w:rsidRPr="00A44CCB">
                <w:rPr>
                  <w:rFonts w:eastAsia="SimSun"/>
                  <w:noProof/>
                </w:rPr>
                <w:t>reject</w:t>
              </w:r>
            </w:ins>
          </w:p>
        </w:tc>
      </w:tr>
      <w:tr w:rsidR="00113E01" w:rsidRPr="00A44CCB" w14:paraId="2B05C8E6" w14:textId="77777777" w:rsidTr="00FD1577">
        <w:trPr>
          <w:ins w:id="1286" w:author="Huawei" w:date="2023-04-05T17:08:00Z"/>
        </w:trPr>
        <w:tc>
          <w:tcPr>
            <w:tcW w:w="2162" w:type="dxa"/>
          </w:tcPr>
          <w:p w14:paraId="450604F8" w14:textId="3529E860" w:rsidR="00113E01" w:rsidRPr="00A44CCB" w:rsidRDefault="00113E01" w:rsidP="00FD1577">
            <w:pPr>
              <w:pStyle w:val="TAL"/>
              <w:rPr>
                <w:ins w:id="1287" w:author="Huawei" w:date="2023-04-05T17:08:00Z"/>
                <w:rFonts w:eastAsia="SimSun"/>
                <w:noProof/>
                <w:lang w:eastAsia="zh-CN"/>
              </w:rPr>
            </w:pPr>
            <w:ins w:id="1288" w:author="Huawei" w:date="2023-04-05T17:08:00Z">
              <w:r>
                <w:rPr>
                  <w:rFonts w:eastAsia="SimSun" w:hint="eastAsia"/>
                  <w:noProof/>
                  <w:lang w:eastAsia="zh-CN"/>
                </w:rPr>
                <w:t>F</w:t>
              </w:r>
              <w:r>
                <w:rPr>
                  <w:rFonts w:eastAsia="SimSun"/>
                  <w:noProof/>
                  <w:lang w:eastAsia="zh-CN"/>
                </w:rPr>
                <w:t>FS</w:t>
              </w:r>
            </w:ins>
          </w:p>
        </w:tc>
        <w:tc>
          <w:tcPr>
            <w:tcW w:w="1080" w:type="dxa"/>
          </w:tcPr>
          <w:p w14:paraId="12F965A7" w14:textId="77777777" w:rsidR="00113E01" w:rsidRPr="00A44CCB" w:rsidRDefault="00113E01" w:rsidP="00FD1577">
            <w:pPr>
              <w:pStyle w:val="TAL"/>
              <w:rPr>
                <w:ins w:id="1289" w:author="Huawei" w:date="2023-04-05T17:08:00Z"/>
                <w:rFonts w:eastAsia="SimSun"/>
                <w:noProof/>
              </w:rPr>
            </w:pPr>
          </w:p>
        </w:tc>
        <w:tc>
          <w:tcPr>
            <w:tcW w:w="1077" w:type="dxa"/>
          </w:tcPr>
          <w:p w14:paraId="04BD7D0E" w14:textId="77777777" w:rsidR="00113E01" w:rsidRPr="00A44CCB" w:rsidRDefault="00113E01" w:rsidP="00FD1577">
            <w:pPr>
              <w:pStyle w:val="TAL"/>
              <w:rPr>
                <w:ins w:id="1290" w:author="Huawei" w:date="2023-04-05T17:08:00Z"/>
                <w:rFonts w:eastAsia="SimSun"/>
                <w:noProof/>
              </w:rPr>
            </w:pPr>
          </w:p>
        </w:tc>
        <w:tc>
          <w:tcPr>
            <w:tcW w:w="1515" w:type="dxa"/>
          </w:tcPr>
          <w:p w14:paraId="74733D34" w14:textId="77777777" w:rsidR="00113E01" w:rsidRPr="00A44CCB" w:rsidRDefault="00113E01" w:rsidP="00FD1577">
            <w:pPr>
              <w:pStyle w:val="TAL"/>
              <w:rPr>
                <w:ins w:id="1291" w:author="Huawei" w:date="2023-04-05T17:08:00Z"/>
                <w:rFonts w:eastAsia="SimSun"/>
                <w:noProof/>
              </w:rPr>
            </w:pPr>
          </w:p>
        </w:tc>
        <w:tc>
          <w:tcPr>
            <w:tcW w:w="1730" w:type="dxa"/>
          </w:tcPr>
          <w:p w14:paraId="03FFD9CC" w14:textId="77777777" w:rsidR="00113E01" w:rsidRPr="00A44CCB" w:rsidRDefault="00113E01" w:rsidP="00FD1577">
            <w:pPr>
              <w:pStyle w:val="TAL"/>
              <w:rPr>
                <w:ins w:id="1292" w:author="Huawei" w:date="2023-04-05T17:08:00Z"/>
                <w:rFonts w:eastAsia="SimSun"/>
                <w:noProof/>
              </w:rPr>
            </w:pPr>
          </w:p>
        </w:tc>
        <w:tc>
          <w:tcPr>
            <w:tcW w:w="1077" w:type="dxa"/>
          </w:tcPr>
          <w:p w14:paraId="09531BCA" w14:textId="77777777" w:rsidR="00113E01" w:rsidRPr="00A44CCB" w:rsidRDefault="00113E01" w:rsidP="00FD1577">
            <w:pPr>
              <w:pStyle w:val="TAC"/>
              <w:rPr>
                <w:ins w:id="1293" w:author="Huawei" w:date="2023-04-05T17:08:00Z"/>
                <w:rFonts w:eastAsia="SimSun"/>
                <w:noProof/>
              </w:rPr>
            </w:pPr>
          </w:p>
        </w:tc>
        <w:tc>
          <w:tcPr>
            <w:tcW w:w="1077" w:type="dxa"/>
          </w:tcPr>
          <w:p w14:paraId="545DBC18" w14:textId="77777777" w:rsidR="00113E01" w:rsidRPr="00A44CCB" w:rsidRDefault="00113E01" w:rsidP="00FD1577">
            <w:pPr>
              <w:pStyle w:val="TAC"/>
              <w:rPr>
                <w:ins w:id="1294" w:author="Huawei" w:date="2023-04-05T17:08:00Z"/>
                <w:rFonts w:eastAsia="SimSun"/>
                <w:noProof/>
              </w:rPr>
            </w:pPr>
          </w:p>
        </w:tc>
      </w:tr>
    </w:tbl>
    <w:p w14:paraId="33EE6A62" w14:textId="77777777" w:rsidR="001F4B78" w:rsidRPr="00A05F82" w:rsidRDefault="001F4B78" w:rsidP="001F4B78">
      <w:pPr>
        <w:rPr>
          <w:ins w:id="1295" w:author="Huawei" w:date="2023-04-05T17:07:00Z"/>
        </w:rPr>
      </w:pPr>
    </w:p>
    <w:p w14:paraId="5C740751" w14:textId="134C57E4" w:rsidR="001F4B78" w:rsidRPr="00A05F82" w:rsidRDefault="001F4B78" w:rsidP="001F4B78">
      <w:pPr>
        <w:pStyle w:val="Heading4"/>
        <w:rPr>
          <w:ins w:id="1296" w:author="Huawei" w:date="2023-04-05T17:07:00Z"/>
        </w:rPr>
      </w:pPr>
      <w:ins w:id="1297" w:author="Huawei" w:date="2023-04-05T17:07:00Z">
        <w:r w:rsidRPr="00A05F82">
          <w:t>9.</w:t>
        </w:r>
      </w:ins>
      <w:ins w:id="1298" w:author="Huawei" w:date="2023-04-05T17:09:00Z">
        <w:r w:rsidR="003270C0">
          <w:t>2</w:t>
        </w:r>
      </w:ins>
      <w:ins w:id="1299" w:author="Huawei" w:date="2023-04-05T17:07:00Z">
        <w:r w:rsidRPr="00A05F82">
          <w:t>.1</w:t>
        </w:r>
      </w:ins>
      <w:ins w:id="1300" w:author="Huawei" w:date="2023-04-05T17:09:00Z">
        <w:r w:rsidR="003270C0">
          <w:t>2</w:t>
        </w:r>
      </w:ins>
      <w:ins w:id="1301" w:author="Huawei" w:date="2023-04-05T17:07:00Z">
        <w:r w:rsidRPr="00A05F82">
          <w:t>.</w:t>
        </w:r>
      </w:ins>
      <w:ins w:id="1302" w:author="Huawei" w:date="2023-04-05T18:44:00Z">
        <w:r w:rsidR="006F0697">
          <w:t>b</w:t>
        </w:r>
      </w:ins>
      <w:ins w:id="1303" w:author="Huawei" w:date="2023-04-05T17:07:00Z">
        <w:r>
          <w:t>2</w:t>
        </w:r>
        <w:r w:rsidRPr="00A05F82">
          <w:tab/>
        </w:r>
        <w:r>
          <w:t>POSITIONING RESOURCE RESERVATION RESPONSE</w:t>
        </w:r>
      </w:ins>
    </w:p>
    <w:p w14:paraId="6A49A6D5" w14:textId="14EC022E" w:rsidR="001F4B78" w:rsidRPr="00A05F82" w:rsidRDefault="001F4B78" w:rsidP="001F4B78">
      <w:pPr>
        <w:rPr>
          <w:ins w:id="1304" w:author="Huawei" w:date="2023-04-05T17:07:00Z"/>
        </w:rPr>
      </w:pPr>
      <w:ins w:id="1305" w:author="Huawei" w:date="2023-04-05T17:07:00Z">
        <w:r w:rsidRPr="00A05F82">
          <w:t>This message is sent by</w:t>
        </w:r>
      </w:ins>
      <w:ins w:id="1306" w:author="Huawei" w:date="2023-04-05T17:08:00Z">
        <w:r w:rsidR="00AC272B" w:rsidRPr="00AC272B">
          <w:t xml:space="preserve"> </w:t>
        </w:r>
        <w:r w:rsidR="00AC272B">
          <w:t>a gNB-</w:t>
        </w:r>
      </w:ins>
      <w:ins w:id="1307" w:author="Huawei" w:date="2023-04-05T17:09:00Z">
        <w:r w:rsidR="00AC272B">
          <w:t>D</w:t>
        </w:r>
      </w:ins>
      <w:ins w:id="1308" w:author="Huawei" w:date="2023-04-05T17:08:00Z">
        <w:r w:rsidR="00AC272B">
          <w:t>U</w:t>
        </w:r>
      </w:ins>
      <w:ins w:id="1309" w:author="Huawei" w:date="2023-04-05T17:07:00Z">
        <w:r w:rsidRPr="00A05F82">
          <w:t xml:space="preserve"> to acknowledge</w:t>
        </w:r>
        <w:r>
          <w:t xml:space="preserve"> the SRS resources are reserved or released</w:t>
        </w:r>
        <w:r w:rsidRPr="00A05F82">
          <w:t>.</w:t>
        </w:r>
      </w:ins>
    </w:p>
    <w:p w14:paraId="2692359D" w14:textId="25EE8562" w:rsidR="001F4B78" w:rsidRPr="00A05F82" w:rsidRDefault="00AC272B" w:rsidP="001F4B78">
      <w:pPr>
        <w:rPr>
          <w:ins w:id="1310" w:author="Huawei" w:date="2023-04-05T17:07:00Z"/>
        </w:rPr>
      </w:pPr>
      <w:ins w:id="1311" w:author="Huawei" w:date="2023-04-05T17:08:00Z">
        <w:r w:rsidRPr="004A0AD2">
          <w:rPr>
            <w:rFonts w:eastAsia="SimSun"/>
            <w:noProof/>
            <w:lang w:val="fr-FR"/>
          </w:rPr>
          <w:t xml:space="preserve">gNB-DU </w:t>
        </w:r>
        <w:r w:rsidRPr="00A44CCB">
          <w:rPr>
            <w:rFonts w:eastAsia="SimSun"/>
            <w:noProof/>
          </w:rPr>
          <w:sym w:font="Symbol" w:char="F0AE"/>
        </w:r>
        <w:r w:rsidRPr="004A0AD2">
          <w:rPr>
            <w:rFonts w:eastAsia="SimSun"/>
            <w:noProof/>
            <w:lang w:val="fr-FR"/>
          </w:rPr>
          <w:t xml:space="preserve"> gNB-CU.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1F4B78" w:rsidRPr="00A05F82" w14:paraId="15281FD9" w14:textId="77777777" w:rsidTr="00FD1577">
        <w:trPr>
          <w:ins w:id="1312" w:author="Huawei" w:date="2023-04-05T17:07:00Z"/>
        </w:trPr>
        <w:tc>
          <w:tcPr>
            <w:tcW w:w="2162" w:type="dxa"/>
          </w:tcPr>
          <w:p w14:paraId="521F81A7" w14:textId="77777777" w:rsidR="001F4B78" w:rsidRPr="00A05F82" w:rsidRDefault="001F4B78" w:rsidP="00FD1577">
            <w:pPr>
              <w:pStyle w:val="TAH"/>
              <w:rPr>
                <w:ins w:id="1313" w:author="Huawei" w:date="2023-04-05T17:07:00Z"/>
              </w:rPr>
            </w:pPr>
            <w:ins w:id="1314" w:author="Huawei" w:date="2023-04-05T17:07:00Z">
              <w:r w:rsidRPr="00A05F82">
                <w:t>IE/Group Name</w:t>
              </w:r>
            </w:ins>
          </w:p>
        </w:tc>
        <w:tc>
          <w:tcPr>
            <w:tcW w:w="1078" w:type="dxa"/>
          </w:tcPr>
          <w:p w14:paraId="1DBDD7A9" w14:textId="77777777" w:rsidR="001F4B78" w:rsidRPr="00A05F82" w:rsidRDefault="001F4B78" w:rsidP="00FD1577">
            <w:pPr>
              <w:pStyle w:val="TAH"/>
              <w:rPr>
                <w:ins w:id="1315" w:author="Huawei" w:date="2023-04-05T17:07:00Z"/>
              </w:rPr>
            </w:pPr>
            <w:ins w:id="1316" w:author="Huawei" w:date="2023-04-05T17:07:00Z">
              <w:r w:rsidRPr="00A05F82">
                <w:t>Presence</w:t>
              </w:r>
            </w:ins>
          </w:p>
        </w:tc>
        <w:tc>
          <w:tcPr>
            <w:tcW w:w="1078" w:type="dxa"/>
          </w:tcPr>
          <w:p w14:paraId="170728C4" w14:textId="77777777" w:rsidR="001F4B78" w:rsidRPr="00A05F82" w:rsidRDefault="001F4B78" w:rsidP="00FD1577">
            <w:pPr>
              <w:pStyle w:val="TAH"/>
              <w:rPr>
                <w:ins w:id="1317" w:author="Huawei" w:date="2023-04-05T17:07:00Z"/>
              </w:rPr>
            </w:pPr>
            <w:ins w:id="1318" w:author="Huawei" w:date="2023-04-05T17:07:00Z">
              <w:r w:rsidRPr="00A05F82">
                <w:t>Range</w:t>
              </w:r>
            </w:ins>
          </w:p>
        </w:tc>
        <w:tc>
          <w:tcPr>
            <w:tcW w:w="1515" w:type="dxa"/>
          </w:tcPr>
          <w:p w14:paraId="08B3ADCA" w14:textId="77777777" w:rsidR="001F4B78" w:rsidRPr="00A05F82" w:rsidRDefault="001F4B78" w:rsidP="00FD1577">
            <w:pPr>
              <w:pStyle w:val="TAH"/>
              <w:rPr>
                <w:ins w:id="1319" w:author="Huawei" w:date="2023-04-05T17:07:00Z"/>
              </w:rPr>
            </w:pPr>
            <w:ins w:id="1320" w:author="Huawei" w:date="2023-04-05T17:07:00Z">
              <w:r w:rsidRPr="00A05F82">
                <w:t>IE type and reference</w:t>
              </w:r>
            </w:ins>
          </w:p>
        </w:tc>
        <w:tc>
          <w:tcPr>
            <w:tcW w:w="1731" w:type="dxa"/>
          </w:tcPr>
          <w:p w14:paraId="701ED5E7" w14:textId="77777777" w:rsidR="001F4B78" w:rsidRPr="00A05F82" w:rsidRDefault="001F4B78" w:rsidP="00FD1577">
            <w:pPr>
              <w:pStyle w:val="TAH"/>
              <w:rPr>
                <w:ins w:id="1321" w:author="Huawei" w:date="2023-04-05T17:07:00Z"/>
              </w:rPr>
            </w:pPr>
            <w:ins w:id="1322" w:author="Huawei" w:date="2023-04-05T17:07:00Z">
              <w:r w:rsidRPr="00A05F82">
                <w:t>Semantics description</w:t>
              </w:r>
            </w:ins>
          </w:p>
        </w:tc>
        <w:tc>
          <w:tcPr>
            <w:tcW w:w="1078" w:type="dxa"/>
          </w:tcPr>
          <w:p w14:paraId="6A00EF9C" w14:textId="77777777" w:rsidR="001F4B78" w:rsidRPr="00A05F82" w:rsidRDefault="001F4B78" w:rsidP="00FD1577">
            <w:pPr>
              <w:pStyle w:val="TAH"/>
              <w:rPr>
                <w:ins w:id="1323" w:author="Huawei" w:date="2023-04-05T17:07:00Z"/>
              </w:rPr>
            </w:pPr>
            <w:ins w:id="1324" w:author="Huawei" w:date="2023-04-05T17:07:00Z">
              <w:r w:rsidRPr="00A05F82">
                <w:t>Criticality</w:t>
              </w:r>
            </w:ins>
          </w:p>
        </w:tc>
        <w:tc>
          <w:tcPr>
            <w:tcW w:w="1078" w:type="dxa"/>
          </w:tcPr>
          <w:p w14:paraId="40F514B4" w14:textId="77777777" w:rsidR="001F4B78" w:rsidRPr="00A05F82" w:rsidRDefault="001F4B78" w:rsidP="00FD1577">
            <w:pPr>
              <w:pStyle w:val="TAH"/>
              <w:rPr>
                <w:ins w:id="1325" w:author="Huawei" w:date="2023-04-05T17:07:00Z"/>
              </w:rPr>
            </w:pPr>
            <w:ins w:id="1326" w:author="Huawei" w:date="2023-04-05T17:07:00Z">
              <w:r w:rsidRPr="00A05F82">
                <w:t>Assigned Criticality</w:t>
              </w:r>
            </w:ins>
          </w:p>
        </w:tc>
      </w:tr>
      <w:tr w:rsidR="005F3D96" w:rsidRPr="00A05F82" w14:paraId="40B203B0" w14:textId="77777777" w:rsidTr="00FD1577">
        <w:trPr>
          <w:ins w:id="1327" w:author="Huawei" w:date="2023-04-05T17:07:00Z"/>
        </w:trPr>
        <w:tc>
          <w:tcPr>
            <w:tcW w:w="2162" w:type="dxa"/>
          </w:tcPr>
          <w:p w14:paraId="3F5A953C" w14:textId="2A0EF9E3" w:rsidR="005F3D96" w:rsidRPr="00A05F82" w:rsidRDefault="005F3D96" w:rsidP="005F3D96">
            <w:pPr>
              <w:pStyle w:val="TAL"/>
              <w:rPr>
                <w:ins w:id="1328" w:author="Huawei" w:date="2023-04-05T17:07:00Z"/>
              </w:rPr>
            </w:pPr>
            <w:ins w:id="1329" w:author="Huawei" w:date="2023-04-05T19:01:00Z">
              <w:r w:rsidRPr="00A44CCB">
                <w:rPr>
                  <w:rFonts w:eastAsia="SimSun"/>
                  <w:noProof/>
                </w:rPr>
                <w:t>Message Type</w:t>
              </w:r>
            </w:ins>
          </w:p>
        </w:tc>
        <w:tc>
          <w:tcPr>
            <w:tcW w:w="1078" w:type="dxa"/>
          </w:tcPr>
          <w:p w14:paraId="111BEAA1" w14:textId="4A872A8F" w:rsidR="005F3D96" w:rsidRPr="00A05F82" w:rsidRDefault="005F3D96" w:rsidP="005F3D96">
            <w:pPr>
              <w:pStyle w:val="TAL"/>
              <w:rPr>
                <w:ins w:id="1330" w:author="Huawei" w:date="2023-04-05T17:07:00Z"/>
              </w:rPr>
            </w:pPr>
            <w:ins w:id="1331" w:author="Huawei" w:date="2023-04-05T19:01:00Z">
              <w:r w:rsidRPr="00A44CCB">
                <w:rPr>
                  <w:rFonts w:eastAsia="SimSun"/>
                  <w:noProof/>
                </w:rPr>
                <w:t>M</w:t>
              </w:r>
            </w:ins>
          </w:p>
        </w:tc>
        <w:tc>
          <w:tcPr>
            <w:tcW w:w="1078" w:type="dxa"/>
          </w:tcPr>
          <w:p w14:paraId="7704CF11" w14:textId="77777777" w:rsidR="005F3D96" w:rsidRPr="00A05F82" w:rsidRDefault="005F3D96" w:rsidP="005F3D96">
            <w:pPr>
              <w:pStyle w:val="TAL"/>
              <w:rPr>
                <w:ins w:id="1332" w:author="Huawei" w:date="2023-04-05T17:07:00Z"/>
              </w:rPr>
            </w:pPr>
          </w:p>
        </w:tc>
        <w:tc>
          <w:tcPr>
            <w:tcW w:w="1515" w:type="dxa"/>
          </w:tcPr>
          <w:p w14:paraId="0E88C24E" w14:textId="32E309B1" w:rsidR="005F3D96" w:rsidRPr="00A05F82" w:rsidRDefault="005F3D96" w:rsidP="005F3D96">
            <w:pPr>
              <w:pStyle w:val="TAL"/>
              <w:rPr>
                <w:ins w:id="1333" w:author="Huawei" w:date="2023-04-05T17:07:00Z"/>
              </w:rPr>
            </w:pPr>
            <w:ins w:id="1334" w:author="Huawei" w:date="2023-04-05T19:01:00Z">
              <w:r>
                <w:rPr>
                  <w:rFonts w:eastAsia="SimSun"/>
                  <w:noProof/>
                </w:rPr>
                <w:t>9.3.1.1</w:t>
              </w:r>
            </w:ins>
          </w:p>
        </w:tc>
        <w:tc>
          <w:tcPr>
            <w:tcW w:w="1731" w:type="dxa"/>
          </w:tcPr>
          <w:p w14:paraId="2F92D905" w14:textId="77777777" w:rsidR="005F3D96" w:rsidRPr="00A05F82" w:rsidRDefault="005F3D96" w:rsidP="005F3D96">
            <w:pPr>
              <w:pStyle w:val="TAL"/>
              <w:rPr>
                <w:ins w:id="1335" w:author="Huawei" w:date="2023-04-05T17:07:00Z"/>
              </w:rPr>
            </w:pPr>
          </w:p>
        </w:tc>
        <w:tc>
          <w:tcPr>
            <w:tcW w:w="1078" w:type="dxa"/>
          </w:tcPr>
          <w:p w14:paraId="2F9C4E83" w14:textId="18003957" w:rsidR="005F3D96" w:rsidRPr="00A05F82" w:rsidRDefault="005F3D96" w:rsidP="005F3D96">
            <w:pPr>
              <w:pStyle w:val="TAC"/>
              <w:rPr>
                <w:ins w:id="1336" w:author="Huawei" w:date="2023-04-05T17:07:00Z"/>
              </w:rPr>
            </w:pPr>
            <w:ins w:id="1337" w:author="Huawei" w:date="2023-04-05T19:01:00Z">
              <w:r w:rsidRPr="00A44CCB">
                <w:rPr>
                  <w:rFonts w:eastAsia="SimSun"/>
                  <w:noProof/>
                </w:rPr>
                <w:t>YES</w:t>
              </w:r>
            </w:ins>
          </w:p>
        </w:tc>
        <w:tc>
          <w:tcPr>
            <w:tcW w:w="1078" w:type="dxa"/>
          </w:tcPr>
          <w:p w14:paraId="1A7CCC30" w14:textId="5228F9BA" w:rsidR="005F3D96" w:rsidRPr="00A05F82" w:rsidRDefault="005F3D96" w:rsidP="005F3D96">
            <w:pPr>
              <w:pStyle w:val="TAC"/>
              <w:rPr>
                <w:ins w:id="1338" w:author="Huawei" w:date="2023-04-05T17:07:00Z"/>
              </w:rPr>
            </w:pPr>
            <w:ins w:id="1339" w:author="Huawei" w:date="2023-04-05T19:01:00Z">
              <w:r w:rsidRPr="00A44CCB">
                <w:rPr>
                  <w:rFonts w:eastAsia="SimSun"/>
                  <w:noProof/>
                </w:rPr>
                <w:t>reject</w:t>
              </w:r>
            </w:ins>
          </w:p>
        </w:tc>
      </w:tr>
      <w:tr w:rsidR="005F3D96" w:rsidRPr="00A05F82" w14:paraId="7B8FBDD9" w14:textId="77777777" w:rsidTr="00FD1577">
        <w:trPr>
          <w:ins w:id="1340" w:author="Huawei" w:date="2023-04-05T17:07:00Z"/>
        </w:trPr>
        <w:tc>
          <w:tcPr>
            <w:tcW w:w="2162" w:type="dxa"/>
          </w:tcPr>
          <w:p w14:paraId="08443DE6" w14:textId="0E0ABC0F" w:rsidR="005F3D96" w:rsidRPr="00A05F82" w:rsidRDefault="005F3D96" w:rsidP="005F3D96">
            <w:pPr>
              <w:pStyle w:val="TAL"/>
              <w:rPr>
                <w:ins w:id="1341" w:author="Huawei" w:date="2023-04-05T17:07:00Z"/>
              </w:rPr>
            </w:pPr>
            <w:ins w:id="1342" w:author="Huawei" w:date="2023-04-05T19:01:00Z">
              <w:r w:rsidRPr="00A44CCB">
                <w:rPr>
                  <w:rFonts w:eastAsia="SimSun"/>
                  <w:noProof/>
                </w:rPr>
                <w:t>Transaction ID</w:t>
              </w:r>
            </w:ins>
          </w:p>
        </w:tc>
        <w:tc>
          <w:tcPr>
            <w:tcW w:w="1078" w:type="dxa"/>
          </w:tcPr>
          <w:p w14:paraId="3D07548E" w14:textId="61E2F7D1" w:rsidR="005F3D96" w:rsidRPr="00A05F82" w:rsidRDefault="005F3D96" w:rsidP="005F3D96">
            <w:pPr>
              <w:pStyle w:val="TAL"/>
              <w:rPr>
                <w:ins w:id="1343" w:author="Huawei" w:date="2023-04-05T17:07:00Z"/>
              </w:rPr>
            </w:pPr>
            <w:ins w:id="1344" w:author="Huawei" w:date="2023-04-05T19:01:00Z">
              <w:r w:rsidRPr="00A44CCB">
                <w:rPr>
                  <w:rFonts w:eastAsia="SimSun"/>
                  <w:noProof/>
                </w:rPr>
                <w:t>M</w:t>
              </w:r>
            </w:ins>
          </w:p>
        </w:tc>
        <w:tc>
          <w:tcPr>
            <w:tcW w:w="1078" w:type="dxa"/>
          </w:tcPr>
          <w:p w14:paraId="5D43A7AC" w14:textId="77777777" w:rsidR="005F3D96" w:rsidRPr="00A05F82" w:rsidRDefault="005F3D96" w:rsidP="005F3D96">
            <w:pPr>
              <w:pStyle w:val="TAL"/>
              <w:rPr>
                <w:ins w:id="1345" w:author="Huawei" w:date="2023-04-05T17:07:00Z"/>
              </w:rPr>
            </w:pPr>
          </w:p>
        </w:tc>
        <w:tc>
          <w:tcPr>
            <w:tcW w:w="1515" w:type="dxa"/>
          </w:tcPr>
          <w:p w14:paraId="07845465" w14:textId="3DDEB699" w:rsidR="005F3D96" w:rsidRPr="00A05F82" w:rsidRDefault="005F3D96" w:rsidP="005F3D96">
            <w:pPr>
              <w:pStyle w:val="TAL"/>
              <w:rPr>
                <w:ins w:id="1346" w:author="Huawei" w:date="2023-04-05T17:07:00Z"/>
              </w:rPr>
            </w:pPr>
            <w:ins w:id="1347" w:author="Huawei" w:date="2023-04-05T19:01:00Z">
              <w:r w:rsidRPr="00A44CCB">
                <w:rPr>
                  <w:rFonts w:eastAsia="SimSun"/>
                  <w:noProof/>
                </w:rPr>
                <w:t>9.</w:t>
              </w:r>
              <w:r>
                <w:rPr>
                  <w:rFonts w:eastAsia="SimSun"/>
                  <w:noProof/>
                </w:rPr>
                <w:t>3.1.23</w:t>
              </w:r>
            </w:ins>
          </w:p>
        </w:tc>
        <w:tc>
          <w:tcPr>
            <w:tcW w:w="1731" w:type="dxa"/>
          </w:tcPr>
          <w:p w14:paraId="7AA6512C" w14:textId="77777777" w:rsidR="005F3D96" w:rsidRPr="00A05F82" w:rsidRDefault="005F3D96" w:rsidP="005F3D96">
            <w:pPr>
              <w:pStyle w:val="TAL"/>
              <w:rPr>
                <w:ins w:id="1348" w:author="Huawei" w:date="2023-04-05T17:07:00Z"/>
              </w:rPr>
            </w:pPr>
          </w:p>
        </w:tc>
        <w:tc>
          <w:tcPr>
            <w:tcW w:w="1078" w:type="dxa"/>
          </w:tcPr>
          <w:p w14:paraId="598504D0" w14:textId="1187EA69" w:rsidR="005F3D96" w:rsidRPr="00A05F82" w:rsidRDefault="005F3D96" w:rsidP="005F3D96">
            <w:pPr>
              <w:pStyle w:val="TAC"/>
              <w:rPr>
                <w:ins w:id="1349" w:author="Huawei" w:date="2023-04-05T17:07:00Z"/>
              </w:rPr>
            </w:pPr>
            <w:ins w:id="1350" w:author="Huawei" w:date="2023-04-05T19:01:00Z">
              <w:r w:rsidRPr="00A44CCB">
                <w:rPr>
                  <w:rFonts w:eastAsia="SimSun"/>
                  <w:noProof/>
                </w:rPr>
                <w:t>YES</w:t>
              </w:r>
            </w:ins>
          </w:p>
        </w:tc>
        <w:tc>
          <w:tcPr>
            <w:tcW w:w="1078" w:type="dxa"/>
          </w:tcPr>
          <w:p w14:paraId="5F1674E7" w14:textId="26386855" w:rsidR="005F3D96" w:rsidRPr="00A05F82" w:rsidRDefault="005F3D96" w:rsidP="005F3D96">
            <w:pPr>
              <w:pStyle w:val="TAC"/>
              <w:rPr>
                <w:ins w:id="1351" w:author="Huawei" w:date="2023-04-05T17:07:00Z"/>
              </w:rPr>
            </w:pPr>
            <w:ins w:id="1352" w:author="Huawei" w:date="2023-04-05T19:01:00Z">
              <w:r w:rsidRPr="00A44CCB">
                <w:rPr>
                  <w:rFonts w:eastAsia="SimSun"/>
                  <w:noProof/>
                </w:rPr>
                <w:t>reject</w:t>
              </w:r>
            </w:ins>
          </w:p>
        </w:tc>
      </w:tr>
      <w:tr w:rsidR="001F4B78" w:rsidRPr="003B3053" w14:paraId="3B6A9799" w14:textId="77777777" w:rsidTr="00FD1577">
        <w:trPr>
          <w:ins w:id="1353" w:author="Huawei" w:date="2023-04-05T17:07:00Z"/>
        </w:trPr>
        <w:tc>
          <w:tcPr>
            <w:tcW w:w="2162" w:type="dxa"/>
          </w:tcPr>
          <w:p w14:paraId="5473184E" w14:textId="77777777" w:rsidR="001F4B78" w:rsidRPr="00FA3CCD" w:rsidRDefault="001F4B78" w:rsidP="00FD1577">
            <w:pPr>
              <w:pStyle w:val="TAL"/>
              <w:rPr>
                <w:ins w:id="1354" w:author="Huawei" w:date="2023-04-05T17:07:00Z"/>
                <w:rFonts w:eastAsiaTheme="minorEastAsia"/>
                <w:lang w:eastAsia="zh-CN"/>
              </w:rPr>
            </w:pPr>
            <w:ins w:id="1355" w:author="Huawei" w:date="2023-04-05T17:07:00Z">
              <w:r>
                <w:rPr>
                  <w:rFonts w:eastAsiaTheme="minorEastAsia" w:hint="eastAsia"/>
                  <w:lang w:eastAsia="zh-CN"/>
                </w:rPr>
                <w:t>F</w:t>
              </w:r>
              <w:r>
                <w:rPr>
                  <w:rFonts w:eastAsiaTheme="minorEastAsia"/>
                  <w:lang w:eastAsia="zh-CN"/>
                </w:rPr>
                <w:t>FS</w:t>
              </w:r>
            </w:ins>
          </w:p>
        </w:tc>
        <w:tc>
          <w:tcPr>
            <w:tcW w:w="1078" w:type="dxa"/>
          </w:tcPr>
          <w:p w14:paraId="5E784685" w14:textId="77777777" w:rsidR="001F4B78" w:rsidRPr="003B3053" w:rsidRDefault="001F4B78" w:rsidP="00FD1577">
            <w:pPr>
              <w:pStyle w:val="TAL"/>
              <w:rPr>
                <w:ins w:id="1356" w:author="Huawei" w:date="2023-04-05T17:07:00Z"/>
              </w:rPr>
            </w:pPr>
          </w:p>
        </w:tc>
        <w:tc>
          <w:tcPr>
            <w:tcW w:w="1078" w:type="dxa"/>
          </w:tcPr>
          <w:p w14:paraId="47364285" w14:textId="77777777" w:rsidR="001F4B78" w:rsidRPr="003B3053" w:rsidRDefault="001F4B78" w:rsidP="00FD1577">
            <w:pPr>
              <w:pStyle w:val="TAL"/>
              <w:rPr>
                <w:ins w:id="1357" w:author="Huawei" w:date="2023-04-05T17:07:00Z"/>
              </w:rPr>
            </w:pPr>
          </w:p>
        </w:tc>
        <w:tc>
          <w:tcPr>
            <w:tcW w:w="1515" w:type="dxa"/>
          </w:tcPr>
          <w:p w14:paraId="07A2B8DE" w14:textId="77777777" w:rsidR="001F4B78" w:rsidRPr="003B3053" w:rsidRDefault="001F4B78" w:rsidP="00FD1577">
            <w:pPr>
              <w:pStyle w:val="TAL"/>
              <w:rPr>
                <w:ins w:id="1358" w:author="Huawei" w:date="2023-04-05T17:07:00Z"/>
              </w:rPr>
            </w:pPr>
          </w:p>
        </w:tc>
        <w:tc>
          <w:tcPr>
            <w:tcW w:w="1731" w:type="dxa"/>
          </w:tcPr>
          <w:p w14:paraId="089ADA3E" w14:textId="77777777" w:rsidR="001F4B78" w:rsidRPr="003B3053" w:rsidRDefault="001F4B78" w:rsidP="00FD1577">
            <w:pPr>
              <w:pStyle w:val="TAL"/>
              <w:rPr>
                <w:ins w:id="1359" w:author="Huawei" w:date="2023-04-05T17:07:00Z"/>
              </w:rPr>
            </w:pPr>
          </w:p>
        </w:tc>
        <w:tc>
          <w:tcPr>
            <w:tcW w:w="1078" w:type="dxa"/>
          </w:tcPr>
          <w:p w14:paraId="37B33BD7" w14:textId="77777777" w:rsidR="001F4B78" w:rsidRPr="003B3053" w:rsidRDefault="001F4B78" w:rsidP="00FD1577">
            <w:pPr>
              <w:pStyle w:val="TAC"/>
              <w:rPr>
                <w:ins w:id="1360" w:author="Huawei" w:date="2023-04-05T17:07:00Z"/>
              </w:rPr>
            </w:pPr>
          </w:p>
        </w:tc>
        <w:tc>
          <w:tcPr>
            <w:tcW w:w="1078" w:type="dxa"/>
          </w:tcPr>
          <w:p w14:paraId="720B6D3C" w14:textId="77777777" w:rsidR="001F4B78" w:rsidRPr="003B3053" w:rsidRDefault="001F4B78" w:rsidP="00FD1577">
            <w:pPr>
              <w:pStyle w:val="TAC"/>
              <w:rPr>
                <w:ins w:id="1361" w:author="Huawei" w:date="2023-04-05T17:07:00Z"/>
              </w:rPr>
            </w:pPr>
          </w:p>
        </w:tc>
      </w:tr>
    </w:tbl>
    <w:p w14:paraId="0346ABB7" w14:textId="77777777" w:rsidR="001F4B78" w:rsidRPr="00A05F82" w:rsidRDefault="001F4B78" w:rsidP="001F4B78">
      <w:pPr>
        <w:rPr>
          <w:ins w:id="1362" w:author="Huawei" w:date="2023-04-05T17:07:00Z"/>
        </w:rPr>
      </w:pPr>
    </w:p>
    <w:p w14:paraId="49364ADF" w14:textId="5FA56FD2" w:rsidR="001F4B78" w:rsidRPr="00A05F82" w:rsidRDefault="001F4B78" w:rsidP="001F4B78">
      <w:pPr>
        <w:pStyle w:val="Heading4"/>
        <w:rPr>
          <w:ins w:id="1363" w:author="Huawei" w:date="2023-04-05T17:07:00Z"/>
        </w:rPr>
      </w:pPr>
      <w:ins w:id="1364" w:author="Huawei" w:date="2023-04-05T17:07:00Z">
        <w:r w:rsidRPr="00A05F82">
          <w:t>9.</w:t>
        </w:r>
      </w:ins>
      <w:ins w:id="1365" w:author="Huawei" w:date="2023-04-05T17:09:00Z">
        <w:r w:rsidR="003270C0">
          <w:t>2</w:t>
        </w:r>
      </w:ins>
      <w:ins w:id="1366" w:author="Huawei" w:date="2023-04-05T17:07:00Z">
        <w:r w:rsidRPr="00A05F82">
          <w:t>.1</w:t>
        </w:r>
      </w:ins>
      <w:ins w:id="1367" w:author="Huawei" w:date="2023-04-05T17:09:00Z">
        <w:r w:rsidR="003270C0">
          <w:t>2</w:t>
        </w:r>
      </w:ins>
      <w:ins w:id="1368" w:author="Huawei" w:date="2023-04-05T17:07:00Z">
        <w:r w:rsidRPr="00A05F82">
          <w:t>.</w:t>
        </w:r>
      </w:ins>
      <w:ins w:id="1369" w:author="Huawei" w:date="2023-04-05T18:44:00Z">
        <w:r w:rsidR="006F0697">
          <w:t>b</w:t>
        </w:r>
      </w:ins>
      <w:ins w:id="1370" w:author="Huawei" w:date="2023-04-05T17:07:00Z">
        <w:r>
          <w:t>3</w:t>
        </w:r>
        <w:r w:rsidRPr="00A05F82">
          <w:tab/>
        </w:r>
        <w:r>
          <w:t>POSITIONING RESOURCE RESERVATION</w:t>
        </w:r>
        <w:r w:rsidRPr="00A05F82">
          <w:t xml:space="preserve"> FAILURE</w:t>
        </w:r>
      </w:ins>
    </w:p>
    <w:p w14:paraId="42E31A1E" w14:textId="6C1855AC" w:rsidR="001F4B78" w:rsidRPr="00A05F82" w:rsidRDefault="001F4B78" w:rsidP="001F4B78">
      <w:pPr>
        <w:rPr>
          <w:ins w:id="1371" w:author="Huawei" w:date="2023-04-05T17:07:00Z"/>
        </w:rPr>
      </w:pPr>
      <w:ins w:id="1372" w:author="Huawei" w:date="2023-04-05T17:07:00Z">
        <w:r w:rsidRPr="00A05F82">
          <w:t>This message is sent by</w:t>
        </w:r>
      </w:ins>
      <w:ins w:id="1373" w:author="Huawei" w:date="2023-04-05T17:09:00Z">
        <w:r w:rsidR="00226055" w:rsidRPr="00226055">
          <w:t xml:space="preserve"> </w:t>
        </w:r>
        <w:r w:rsidR="00226055">
          <w:t>a gNB-DU</w:t>
        </w:r>
      </w:ins>
      <w:ins w:id="1374" w:author="Huawei" w:date="2023-04-05T17:07:00Z">
        <w:r w:rsidRPr="00A05F82">
          <w:t xml:space="preserve"> to indicate that it cannot </w:t>
        </w:r>
        <w:r>
          <w:t>reserve the requested SRS resources</w:t>
        </w:r>
        <w:r w:rsidRPr="00A05F82">
          <w:t>.</w:t>
        </w:r>
      </w:ins>
    </w:p>
    <w:p w14:paraId="1339F1A5" w14:textId="77777777" w:rsidR="005E2E6A" w:rsidRPr="00A05F82" w:rsidRDefault="005E2E6A" w:rsidP="005E2E6A">
      <w:pPr>
        <w:rPr>
          <w:ins w:id="1375" w:author="Huawei" w:date="2023-04-05T17:09:00Z"/>
        </w:rPr>
      </w:pPr>
      <w:ins w:id="1376" w:author="Huawei" w:date="2023-04-05T17:09:00Z">
        <w:r w:rsidRPr="004A0AD2">
          <w:rPr>
            <w:rFonts w:eastAsia="SimSun"/>
            <w:noProof/>
            <w:lang w:val="fr-FR"/>
          </w:rPr>
          <w:lastRenderedPageBreak/>
          <w:t xml:space="preserve">gNB-DU </w:t>
        </w:r>
        <w:r w:rsidRPr="00A44CCB">
          <w:rPr>
            <w:rFonts w:eastAsia="SimSun"/>
            <w:noProof/>
          </w:rPr>
          <w:sym w:font="Symbol" w:char="F0AE"/>
        </w:r>
        <w:r w:rsidRPr="004A0AD2">
          <w:rPr>
            <w:rFonts w:eastAsia="SimSun"/>
            <w:noProof/>
            <w:lang w:val="fr-FR"/>
          </w:rPr>
          <w:t xml:space="preserve"> gNB-CU.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C2E80" w:rsidRPr="00A05F82" w14:paraId="30157A22" w14:textId="77777777" w:rsidTr="0013191B">
        <w:trPr>
          <w:ins w:id="1377" w:author="Huawei" w:date="2023-04-05T19:00:00Z"/>
        </w:trPr>
        <w:tc>
          <w:tcPr>
            <w:tcW w:w="2162" w:type="dxa"/>
          </w:tcPr>
          <w:p w14:paraId="56E37765" w14:textId="77777777" w:rsidR="006C2E80" w:rsidRPr="00A05F82" w:rsidRDefault="006C2E80" w:rsidP="0013191B">
            <w:pPr>
              <w:pStyle w:val="TAH"/>
              <w:rPr>
                <w:ins w:id="1378" w:author="Huawei" w:date="2023-04-05T19:00:00Z"/>
              </w:rPr>
            </w:pPr>
            <w:ins w:id="1379" w:author="Huawei" w:date="2023-04-05T19:00:00Z">
              <w:r w:rsidRPr="00A05F82">
                <w:t>IE/Group Name</w:t>
              </w:r>
            </w:ins>
          </w:p>
        </w:tc>
        <w:tc>
          <w:tcPr>
            <w:tcW w:w="1078" w:type="dxa"/>
          </w:tcPr>
          <w:p w14:paraId="6F682EE9" w14:textId="77777777" w:rsidR="006C2E80" w:rsidRPr="00A05F82" w:rsidRDefault="006C2E80" w:rsidP="0013191B">
            <w:pPr>
              <w:pStyle w:val="TAH"/>
              <w:rPr>
                <w:ins w:id="1380" w:author="Huawei" w:date="2023-04-05T19:00:00Z"/>
              </w:rPr>
            </w:pPr>
            <w:ins w:id="1381" w:author="Huawei" w:date="2023-04-05T19:00:00Z">
              <w:r w:rsidRPr="00A05F82">
                <w:t>Presence</w:t>
              </w:r>
            </w:ins>
          </w:p>
        </w:tc>
        <w:tc>
          <w:tcPr>
            <w:tcW w:w="1078" w:type="dxa"/>
          </w:tcPr>
          <w:p w14:paraId="0ADC9CF4" w14:textId="77777777" w:rsidR="006C2E80" w:rsidRPr="00A05F82" w:rsidRDefault="006C2E80" w:rsidP="0013191B">
            <w:pPr>
              <w:pStyle w:val="TAH"/>
              <w:rPr>
                <w:ins w:id="1382" w:author="Huawei" w:date="2023-04-05T19:00:00Z"/>
              </w:rPr>
            </w:pPr>
            <w:ins w:id="1383" w:author="Huawei" w:date="2023-04-05T19:00:00Z">
              <w:r w:rsidRPr="00A05F82">
                <w:t>Range</w:t>
              </w:r>
            </w:ins>
          </w:p>
        </w:tc>
        <w:tc>
          <w:tcPr>
            <w:tcW w:w="1515" w:type="dxa"/>
          </w:tcPr>
          <w:p w14:paraId="4C7DFD4E" w14:textId="77777777" w:rsidR="006C2E80" w:rsidRPr="00A05F82" w:rsidRDefault="006C2E80" w:rsidP="0013191B">
            <w:pPr>
              <w:pStyle w:val="TAH"/>
              <w:rPr>
                <w:ins w:id="1384" w:author="Huawei" w:date="2023-04-05T19:00:00Z"/>
              </w:rPr>
            </w:pPr>
            <w:ins w:id="1385" w:author="Huawei" w:date="2023-04-05T19:00:00Z">
              <w:r w:rsidRPr="00A05F82">
                <w:t>IE type and reference</w:t>
              </w:r>
            </w:ins>
          </w:p>
        </w:tc>
        <w:tc>
          <w:tcPr>
            <w:tcW w:w="1731" w:type="dxa"/>
          </w:tcPr>
          <w:p w14:paraId="186B69D0" w14:textId="77777777" w:rsidR="006C2E80" w:rsidRPr="00A05F82" w:rsidRDefault="006C2E80" w:rsidP="0013191B">
            <w:pPr>
              <w:pStyle w:val="TAH"/>
              <w:rPr>
                <w:ins w:id="1386" w:author="Huawei" w:date="2023-04-05T19:00:00Z"/>
              </w:rPr>
            </w:pPr>
            <w:ins w:id="1387" w:author="Huawei" w:date="2023-04-05T19:00:00Z">
              <w:r w:rsidRPr="00A05F82">
                <w:t>Semantics description</w:t>
              </w:r>
            </w:ins>
          </w:p>
        </w:tc>
        <w:tc>
          <w:tcPr>
            <w:tcW w:w="1078" w:type="dxa"/>
          </w:tcPr>
          <w:p w14:paraId="6BC7072F" w14:textId="77777777" w:rsidR="006C2E80" w:rsidRPr="00A05F82" w:rsidRDefault="006C2E80" w:rsidP="0013191B">
            <w:pPr>
              <w:pStyle w:val="TAH"/>
              <w:rPr>
                <w:ins w:id="1388" w:author="Huawei" w:date="2023-04-05T19:00:00Z"/>
              </w:rPr>
            </w:pPr>
            <w:ins w:id="1389" w:author="Huawei" w:date="2023-04-05T19:00:00Z">
              <w:r w:rsidRPr="00A05F82">
                <w:t>Criticality</w:t>
              </w:r>
            </w:ins>
          </w:p>
        </w:tc>
        <w:tc>
          <w:tcPr>
            <w:tcW w:w="1078" w:type="dxa"/>
          </w:tcPr>
          <w:p w14:paraId="4D6B7FDF" w14:textId="77777777" w:rsidR="006C2E80" w:rsidRPr="00A05F82" w:rsidRDefault="006C2E80" w:rsidP="0013191B">
            <w:pPr>
              <w:pStyle w:val="TAH"/>
              <w:rPr>
                <w:ins w:id="1390" w:author="Huawei" w:date="2023-04-05T19:00:00Z"/>
              </w:rPr>
            </w:pPr>
            <w:ins w:id="1391" w:author="Huawei" w:date="2023-04-05T19:00:00Z">
              <w:r w:rsidRPr="00A05F82">
                <w:t>Assigned Criticality</w:t>
              </w:r>
            </w:ins>
          </w:p>
        </w:tc>
      </w:tr>
      <w:tr w:rsidR="005F3D96" w:rsidRPr="00A05F82" w14:paraId="77C25B65" w14:textId="77777777" w:rsidTr="0013191B">
        <w:trPr>
          <w:ins w:id="1392" w:author="Huawei" w:date="2023-04-05T19:00:00Z"/>
        </w:trPr>
        <w:tc>
          <w:tcPr>
            <w:tcW w:w="2162" w:type="dxa"/>
          </w:tcPr>
          <w:p w14:paraId="42FB4850" w14:textId="572DAE86" w:rsidR="005F3D96" w:rsidRPr="00A05F82" w:rsidRDefault="005F3D96" w:rsidP="005F3D96">
            <w:pPr>
              <w:pStyle w:val="TAL"/>
              <w:rPr>
                <w:ins w:id="1393" w:author="Huawei" w:date="2023-04-05T19:00:00Z"/>
              </w:rPr>
            </w:pPr>
            <w:ins w:id="1394" w:author="Huawei" w:date="2023-04-05T19:01:00Z">
              <w:r w:rsidRPr="00707B3F">
                <w:rPr>
                  <w:noProof/>
                </w:rPr>
                <w:t>Message Type</w:t>
              </w:r>
            </w:ins>
          </w:p>
        </w:tc>
        <w:tc>
          <w:tcPr>
            <w:tcW w:w="1078" w:type="dxa"/>
          </w:tcPr>
          <w:p w14:paraId="3D11F65C" w14:textId="5AE0CFE8" w:rsidR="005F3D96" w:rsidRPr="00A05F82" w:rsidRDefault="005F3D96" w:rsidP="005F3D96">
            <w:pPr>
              <w:pStyle w:val="TAL"/>
              <w:rPr>
                <w:ins w:id="1395" w:author="Huawei" w:date="2023-04-05T19:00:00Z"/>
              </w:rPr>
            </w:pPr>
            <w:ins w:id="1396" w:author="Huawei" w:date="2023-04-05T19:01:00Z">
              <w:r w:rsidRPr="00707B3F">
                <w:rPr>
                  <w:noProof/>
                </w:rPr>
                <w:t>M</w:t>
              </w:r>
            </w:ins>
          </w:p>
        </w:tc>
        <w:tc>
          <w:tcPr>
            <w:tcW w:w="1078" w:type="dxa"/>
          </w:tcPr>
          <w:p w14:paraId="75250454" w14:textId="77777777" w:rsidR="005F3D96" w:rsidRPr="00A05F82" w:rsidRDefault="005F3D96" w:rsidP="005F3D96">
            <w:pPr>
              <w:pStyle w:val="TAL"/>
              <w:rPr>
                <w:ins w:id="1397" w:author="Huawei" w:date="2023-04-05T19:00:00Z"/>
              </w:rPr>
            </w:pPr>
          </w:p>
        </w:tc>
        <w:tc>
          <w:tcPr>
            <w:tcW w:w="1515" w:type="dxa"/>
          </w:tcPr>
          <w:p w14:paraId="282413B6" w14:textId="514142C5" w:rsidR="005F3D96" w:rsidRPr="00A05F82" w:rsidRDefault="005F3D96" w:rsidP="005F3D96">
            <w:pPr>
              <w:pStyle w:val="TAL"/>
              <w:rPr>
                <w:ins w:id="1398" w:author="Huawei" w:date="2023-04-05T19:00:00Z"/>
              </w:rPr>
            </w:pPr>
            <w:ins w:id="1399" w:author="Huawei" w:date="2023-04-05T19:01:00Z">
              <w:r w:rsidRPr="00707B3F">
                <w:rPr>
                  <w:noProof/>
                </w:rPr>
                <w:t>9.</w:t>
              </w:r>
              <w:r>
                <w:rPr>
                  <w:noProof/>
                </w:rPr>
                <w:t>3</w:t>
              </w:r>
              <w:r w:rsidRPr="00707B3F">
                <w:rPr>
                  <w:noProof/>
                </w:rPr>
                <w:t>.</w:t>
              </w:r>
              <w:r>
                <w:rPr>
                  <w:noProof/>
                </w:rPr>
                <w:t>1.1</w:t>
              </w:r>
            </w:ins>
          </w:p>
        </w:tc>
        <w:tc>
          <w:tcPr>
            <w:tcW w:w="1731" w:type="dxa"/>
          </w:tcPr>
          <w:p w14:paraId="0B14F713" w14:textId="77777777" w:rsidR="005F3D96" w:rsidRPr="00A05F82" w:rsidRDefault="005F3D96" w:rsidP="005F3D96">
            <w:pPr>
              <w:pStyle w:val="TAL"/>
              <w:rPr>
                <w:ins w:id="1400" w:author="Huawei" w:date="2023-04-05T19:00:00Z"/>
              </w:rPr>
            </w:pPr>
          </w:p>
        </w:tc>
        <w:tc>
          <w:tcPr>
            <w:tcW w:w="1078" w:type="dxa"/>
          </w:tcPr>
          <w:p w14:paraId="3E575218" w14:textId="7BB43AE6" w:rsidR="005F3D96" w:rsidRPr="00A05F82" w:rsidRDefault="005F3D96" w:rsidP="005F3D96">
            <w:pPr>
              <w:pStyle w:val="TAC"/>
              <w:rPr>
                <w:ins w:id="1401" w:author="Huawei" w:date="2023-04-05T19:00:00Z"/>
              </w:rPr>
            </w:pPr>
            <w:ins w:id="1402" w:author="Huawei" w:date="2023-04-05T19:01:00Z">
              <w:r w:rsidRPr="00707B3F">
                <w:rPr>
                  <w:noProof/>
                </w:rPr>
                <w:t>YES</w:t>
              </w:r>
            </w:ins>
          </w:p>
        </w:tc>
        <w:tc>
          <w:tcPr>
            <w:tcW w:w="1078" w:type="dxa"/>
          </w:tcPr>
          <w:p w14:paraId="36F5336B" w14:textId="7AAAFD23" w:rsidR="005F3D96" w:rsidRPr="00A05F82" w:rsidRDefault="005F3D96" w:rsidP="005F3D96">
            <w:pPr>
              <w:pStyle w:val="TAC"/>
              <w:rPr>
                <w:ins w:id="1403" w:author="Huawei" w:date="2023-04-05T19:00:00Z"/>
              </w:rPr>
            </w:pPr>
            <w:ins w:id="1404" w:author="Huawei" w:date="2023-04-05T19:01:00Z">
              <w:r w:rsidRPr="00707B3F">
                <w:rPr>
                  <w:noProof/>
                </w:rPr>
                <w:t>reject</w:t>
              </w:r>
            </w:ins>
          </w:p>
        </w:tc>
      </w:tr>
      <w:tr w:rsidR="005F3D96" w:rsidRPr="00A05F82" w14:paraId="28F25FA3" w14:textId="77777777" w:rsidTr="0013191B">
        <w:trPr>
          <w:ins w:id="1405" w:author="Huawei" w:date="2023-04-05T19:00:00Z"/>
        </w:trPr>
        <w:tc>
          <w:tcPr>
            <w:tcW w:w="2162" w:type="dxa"/>
          </w:tcPr>
          <w:p w14:paraId="7639357D" w14:textId="7467A70D" w:rsidR="005F3D96" w:rsidRPr="00A05F82" w:rsidRDefault="005F3D96" w:rsidP="005F3D96">
            <w:pPr>
              <w:pStyle w:val="TAL"/>
              <w:rPr>
                <w:ins w:id="1406" w:author="Huawei" w:date="2023-04-05T19:00:00Z"/>
              </w:rPr>
            </w:pPr>
            <w:ins w:id="1407" w:author="Huawei" w:date="2023-04-05T19:01:00Z">
              <w:r w:rsidRPr="00707B3F">
                <w:rPr>
                  <w:noProof/>
                </w:rPr>
                <w:t>Transaction ID</w:t>
              </w:r>
            </w:ins>
          </w:p>
        </w:tc>
        <w:tc>
          <w:tcPr>
            <w:tcW w:w="1078" w:type="dxa"/>
          </w:tcPr>
          <w:p w14:paraId="0BC5E9BC" w14:textId="2AF28D89" w:rsidR="005F3D96" w:rsidRPr="00A05F82" w:rsidRDefault="005F3D96" w:rsidP="005F3D96">
            <w:pPr>
              <w:pStyle w:val="TAL"/>
              <w:rPr>
                <w:ins w:id="1408" w:author="Huawei" w:date="2023-04-05T19:00:00Z"/>
              </w:rPr>
            </w:pPr>
            <w:ins w:id="1409" w:author="Huawei" w:date="2023-04-05T19:01:00Z">
              <w:r w:rsidRPr="00707B3F">
                <w:rPr>
                  <w:noProof/>
                </w:rPr>
                <w:t>M</w:t>
              </w:r>
            </w:ins>
          </w:p>
        </w:tc>
        <w:tc>
          <w:tcPr>
            <w:tcW w:w="1078" w:type="dxa"/>
          </w:tcPr>
          <w:p w14:paraId="42A4855F" w14:textId="77777777" w:rsidR="005F3D96" w:rsidRPr="00A05F82" w:rsidRDefault="005F3D96" w:rsidP="005F3D96">
            <w:pPr>
              <w:pStyle w:val="TAL"/>
              <w:rPr>
                <w:ins w:id="1410" w:author="Huawei" w:date="2023-04-05T19:00:00Z"/>
              </w:rPr>
            </w:pPr>
          </w:p>
        </w:tc>
        <w:tc>
          <w:tcPr>
            <w:tcW w:w="1515" w:type="dxa"/>
          </w:tcPr>
          <w:p w14:paraId="3C9D7091" w14:textId="6545E619" w:rsidR="005F3D96" w:rsidRPr="00A05F82" w:rsidRDefault="005F3D96" w:rsidP="005F3D96">
            <w:pPr>
              <w:pStyle w:val="TAL"/>
              <w:rPr>
                <w:ins w:id="1411" w:author="Huawei" w:date="2023-04-05T19:00:00Z"/>
              </w:rPr>
            </w:pPr>
            <w:ins w:id="1412" w:author="Huawei" w:date="2023-04-05T19:01:00Z">
              <w:r w:rsidRPr="00707B3F">
                <w:rPr>
                  <w:noProof/>
                </w:rPr>
                <w:t>9.</w:t>
              </w:r>
              <w:r>
                <w:rPr>
                  <w:noProof/>
                </w:rPr>
                <w:t>3</w:t>
              </w:r>
              <w:r w:rsidRPr="00707B3F">
                <w:rPr>
                  <w:noProof/>
                </w:rPr>
                <w:t>.</w:t>
              </w:r>
              <w:r>
                <w:rPr>
                  <w:noProof/>
                </w:rPr>
                <w:t>1.23</w:t>
              </w:r>
            </w:ins>
          </w:p>
        </w:tc>
        <w:tc>
          <w:tcPr>
            <w:tcW w:w="1731" w:type="dxa"/>
          </w:tcPr>
          <w:p w14:paraId="7EF44975" w14:textId="77777777" w:rsidR="005F3D96" w:rsidRPr="00A05F82" w:rsidRDefault="005F3D96" w:rsidP="005F3D96">
            <w:pPr>
              <w:pStyle w:val="TAL"/>
              <w:rPr>
                <w:ins w:id="1413" w:author="Huawei" w:date="2023-04-05T19:00:00Z"/>
              </w:rPr>
            </w:pPr>
          </w:p>
        </w:tc>
        <w:tc>
          <w:tcPr>
            <w:tcW w:w="1078" w:type="dxa"/>
          </w:tcPr>
          <w:p w14:paraId="7CB30516" w14:textId="1F9C5BBA" w:rsidR="005F3D96" w:rsidRPr="00A05F82" w:rsidRDefault="005F3D96" w:rsidP="005F3D96">
            <w:pPr>
              <w:pStyle w:val="TAC"/>
              <w:rPr>
                <w:ins w:id="1414" w:author="Huawei" w:date="2023-04-05T19:00:00Z"/>
              </w:rPr>
            </w:pPr>
            <w:ins w:id="1415" w:author="Huawei" w:date="2023-04-05T19:01:00Z">
              <w:r>
                <w:rPr>
                  <w:noProof/>
                </w:rPr>
                <w:t>YES</w:t>
              </w:r>
            </w:ins>
          </w:p>
        </w:tc>
        <w:tc>
          <w:tcPr>
            <w:tcW w:w="1078" w:type="dxa"/>
          </w:tcPr>
          <w:p w14:paraId="7AD7194C" w14:textId="4C77B8C0" w:rsidR="005F3D96" w:rsidRPr="00A05F82" w:rsidRDefault="005F3D96" w:rsidP="005F3D96">
            <w:pPr>
              <w:pStyle w:val="TAC"/>
              <w:rPr>
                <w:ins w:id="1416" w:author="Huawei" w:date="2023-04-05T19:00:00Z"/>
              </w:rPr>
            </w:pPr>
            <w:ins w:id="1417" w:author="Huawei" w:date="2023-04-05T19:01:00Z">
              <w:r>
                <w:rPr>
                  <w:noProof/>
                </w:rPr>
                <w:t>reject</w:t>
              </w:r>
            </w:ins>
          </w:p>
        </w:tc>
      </w:tr>
      <w:tr w:rsidR="006C2E80" w:rsidRPr="003B3053" w14:paraId="4EEA675D" w14:textId="77777777" w:rsidTr="0013191B">
        <w:trPr>
          <w:ins w:id="1418" w:author="Huawei" w:date="2023-04-05T19:00:00Z"/>
        </w:trPr>
        <w:tc>
          <w:tcPr>
            <w:tcW w:w="2162" w:type="dxa"/>
          </w:tcPr>
          <w:p w14:paraId="754BC0C3" w14:textId="77777777" w:rsidR="006C2E80" w:rsidRPr="00FA3CCD" w:rsidRDefault="006C2E80" w:rsidP="0013191B">
            <w:pPr>
              <w:pStyle w:val="TAL"/>
              <w:rPr>
                <w:ins w:id="1419" w:author="Huawei" w:date="2023-04-05T19:00:00Z"/>
                <w:rFonts w:eastAsiaTheme="minorEastAsia"/>
                <w:lang w:eastAsia="zh-CN"/>
              </w:rPr>
            </w:pPr>
            <w:ins w:id="1420" w:author="Huawei" w:date="2023-04-05T19:00:00Z">
              <w:r>
                <w:rPr>
                  <w:rFonts w:eastAsiaTheme="minorEastAsia" w:hint="eastAsia"/>
                  <w:lang w:eastAsia="zh-CN"/>
                </w:rPr>
                <w:t>F</w:t>
              </w:r>
              <w:r>
                <w:rPr>
                  <w:rFonts w:eastAsiaTheme="minorEastAsia"/>
                  <w:lang w:eastAsia="zh-CN"/>
                </w:rPr>
                <w:t>FS</w:t>
              </w:r>
            </w:ins>
          </w:p>
        </w:tc>
        <w:tc>
          <w:tcPr>
            <w:tcW w:w="1078" w:type="dxa"/>
          </w:tcPr>
          <w:p w14:paraId="762EDCCB" w14:textId="77777777" w:rsidR="006C2E80" w:rsidRPr="003B3053" w:rsidRDefault="006C2E80" w:rsidP="0013191B">
            <w:pPr>
              <w:pStyle w:val="TAL"/>
              <w:rPr>
                <w:ins w:id="1421" w:author="Huawei" w:date="2023-04-05T19:00:00Z"/>
              </w:rPr>
            </w:pPr>
          </w:p>
        </w:tc>
        <w:tc>
          <w:tcPr>
            <w:tcW w:w="1078" w:type="dxa"/>
          </w:tcPr>
          <w:p w14:paraId="7ED93D92" w14:textId="77777777" w:rsidR="006C2E80" w:rsidRPr="003B3053" w:rsidRDefault="006C2E80" w:rsidP="0013191B">
            <w:pPr>
              <w:pStyle w:val="TAL"/>
              <w:rPr>
                <w:ins w:id="1422" w:author="Huawei" w:date="2023-04-05T19:00:00Z"/>
              </w:rPr>
            </w:pPr>
          </w:p>
        </w:tc>
        <w:tc>
          <w:tcPr>
            <w:tcW w:w="1515" w:type="dxa"/>
          </w:tcPr>
          <w:p w14:paraId="6F1C048B" w14:textId="77777777" w:rsidR="006C2E80" w:rsidRPr="003B3053" w:rsidRDefault="006C2E80" w:rsidP="0013191B">
            <w:pPr>
              <w:pStyle w:val="TAL"/>
              <w:rPr>
                <w:ins w:id="1423" w:author="Huawei" w:date="2023-04-05T19:00:00Z"/>
              </w:rPr>
            </w:pPr>
          </w:p>
        </w:tc>
        <w:tc>
          <w:tcPr>
            <w:tcW w:w="1731" w:type="dxa"/>
          </w:tcPr>
          <w:p w14:paraId="20E7481A" w14:textId="77777777" w:rsidR="006C2E80" w:rsidRPr="003B3053" w:rsidRDefault="006C2E80" w:rsidP="0013191B">
            <w:pPr>
              <w:pStyle w:val="TAL"/>
              <w:rPr>
                <w:ins w:id="1424" w:author="Huawei" w:date="2023-04-05T19:00:00Z"/>
              </w:rPr>
            </w:pPr>
          </w:p>
        </w:tc>
        <w:tc>
          <w:tcPr>
            <w:tcW w:w="1078" w:type="dxa"/>
          </w:tcPr>
          <w:p w14:paraId="63C5CDCF" w14:textId="77777777" w:rsidR="006C2E80" w:rsidRPr="003B3053" w:rsidRDefault="006C2E80" w:rsidP="0013191B">
            <w:pPr>
              <w:pStyle w:val="TAC"/>
              <w:rPr>
                <w:ins w:id="1425" w:author="Huawei" w:date="2023-04-05T19:00:00Z"/>
              </w:rPr>
            </w:pPr>
          </w:p>
        </w:tc>
        <w:tc>
          <w:tcPr>
            <w:tcW w:w="1078" w:type="dxa"/>
          </w:tcPr>
          <w:p w14:paraId="3675592A" w14:textId="77777777" w:rsidR="006C2E80" w:rsidRPr="003B3053" w:rsidRDefault="006C2E80" w:rsidP="0013191B">
            <w:pPr>
              <w:pStyle w:val="TAC"/>
              <w:rPr>
                <w:ins w:id="1426" w:author="Huawei" w:date="2023-04-05T19:00:00Z"/>
              </w:rPr>
            </w:pPr>
          </w:p>
        </w:tc>
      </w:tr>
    </w:tbl>
    <w:p w14:paraId="78A9F38B" w14:textId="2AF10479" w:rsidR="00E00DF2" w:rsidRDefault="00E00DF2" w:rsidP="00912DC9">
      <w:pPr>
        <w:pStyle w:val="3GPPText"/>
        <w:rPr>
          <w:lang w:val="en-GB" w:eastAsia="zh-CN"/>
        </w:rPr>
      </w:pPr>
    </w:p>
    <w:p w14:paraId="251D017E" w14:textId="77777777" w:rsidR="00C40078" w:rsidRDefault="00C40078" w:rsidP="00C4007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148DBF8" w14:textId="77777777" w:rsidR="00FD1577" w:rsidRPr="00EA5FA7" w:rsidRDefault="00FD1577" w:rsidP="00FD1577">
      <w:pPr>
        <w:pStyle w:val="Heading2"/>
      </w:pPr>
      <w:bookmarkStart w:id="1427" w:name="_Toc99038676"/>
      <w:bookmarkStart w:id="1428" w:name="_Toc99730939"/>
      <w:bookmarkStart w:id="1429" w:name="_Toc105511070"/>
      <w:bookmarkStart w:id="1430" w:name="_Toc105927602"/>
      <w:bookmarkStart w:id="1431" w:name="_Toc106110142"/>
      <w:bookmarkStart w:id="1432" w:name="_Toc113835579"/>
      <w:bookmarkStart w:id="1433" w:name="_Toc120124427"/>
      <w:bookmarkStart w:id="1434" w:name="_Toc121161427"/>
      <w:r w:rsidRPr="00EA5FA7">
        <w:t>9.3</w:t>
      </w:r>
      <w:r w:rsidRPr="00EA5FA7">
        <w:tab/>
        <w:t>Information Element Definitions</w:t>
      </w:r>
      <w:bookmarkEnd w:id="1427"/>
      <w:bookmarkEnd w:id="1428"/>
      <w:bookmarkEnd w:id="1429"/>
      <w:bookmarkEnd w:id="1430"/>
      <w:bookmarkEnd w:id="1431"/>
      <w:bookmarkEnd w:id="1432"/>
      <w:bookmarkEnd w:id="1433"/>
      <w:bookmarkEnd w:id="1434"/>
    </w:p>
    <w:p w14:paraId="350D81E9" w14:textId="77777777" w:rsidR="00FD1577" w:rsidRDefault="00FD1577" w:rsidP="00FD15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85094BC" w14:textId="77777777" w:rsidR="00801C7C" w:rsidRPr="002571EA" w:rsidRDefault="00801C7C" w:rsidP="00801C7C">
      <w:pPr>
        <w:pStyle w:val="Heading4"/>
      </w:pPr>
      <w:bookmarkStart w:id="1435" w:name="_Toc51763864"/>
      <w:bookmarkStart w:id="1436" w:name="_Toc64449034"/>
      <w:bookmarkStart w:id="1437" w:name="_Toc66289693"/>
      <w:bookmarkStart w:id="1438" w:name="_Toc74154806"/>
      <w:bookmarkStart w:id="1439" w:name="_Toc81383550"/>
      <w:bookmarkStart w:id="1440" w:name="_Toc88658183"/>
      <w:bookmarkStart w:id="1441" w:name="_Toc97911095"/>
      <w:bookmarkStart w:id="1442" w:name="_Toc99038855"/>
      <w:bookmarkStart w:id="1443" w:name="_Toc99731118"/>
      <w:bookmarkStart w:id="1444" w:name="_Toc105511249"/>
      <w:bookmarkStart w:id="1445" w:name="_Toc105927781"/>
      <w:bookmarkStart w:id="1446" w:name="_Toc106110321"/>
      <w:bookmarkStart w:id="1447" w:name="_Toc113835758"/>
      <w:bookmarkStart w:id="1448" w:name="_Toc120124606"/>
      <w:bookmarkStart w:id="1449" w:name="_Toc121161606"/>
      <w:r w:rsidRPr="002571EA">
        <w:t>9.</w:t>
      </w:r>
      <w:r>
        <w:t>3.1</w:t>
      </w:r>
      <w:r w:rsidRPr="002571EA">
        <w:t>.</w:t>
      </w:r>
      <w:r>
        <w:t>176</w:t>
      </w:r>
      <w:r w:rsidRPr="002571EA">
        <w:tab/>
      </w:r>
      <w:r>
        <w:t>TRP Information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666B083" w14:textId="77777777" w:rsidR="00801C7C" w:rsidRPr="002571EA" w:rsidRDefault="00801C7C" w:rsidP="00801C7C">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01C7C" w:rsidRPr="002571EA" w14:paraId="564D6DBA" w14:textId="77777777" w:rsidTr="0013191B">
        <w:tc>
          <w:tcPr>
            <w:tcW w:w="2167" w:type="dxa"/>
          </w:tcPr>
          <w:p w14:paraId="1C8E5E9E" w14:textId="77777777" w:rsidR="00801C7C" w:rsidRPr="002571EA" w:rsidRDefault="00801C7C" w:rsidP="0013191B">
            <w:pPr>
              <w:pStyle w:val="TAH"/>
            </w:pPr>
            <w:r w:rsidRPr="002571EA">
              <w:lastRenderedPageBreak/>
              <w:t>IE/Group Name</w:t>
            </w:r>
          </w:p>
        </w:tc>
        <w:tc>
          <w:tcPr>
            <w:tcW w:w="1062" w:type="dxa"/>
          </w:tcPr>
          <w:p w14:paraId="1CD0A2C0" w14:textId="77777777" w:rsidR="00801C7C" w:rsidRPr="002571EA" w:rsidRDefault="00801C7C" w:rsidP="0013191B">
            <w:pPr>
              <w:pStyle w:val="TAH"/>
            </w:pPr>
            <w:r w:rsidRPr="002571EA">
              <w:t>Presence</w:t>
            </w:r>
          </w:p>
        </w:tc>
        <w:tc>
          <w:tcPr>
            <w:tcW w:w="1078" w:type="dxa"/>
          </w:tcPr>
          <w:p w14:paraId="0B0060F1" w14:textId="77777777" w:rsidR="00801C7C" w:rsidRPr="002571EA" w:rsidRDefault="00801C7C" w:rsidP="0013191B">
            <w:pPr>
              <w:pStyle w:val="TAH"/>
            </w:pPr>
            <w:r w:rsidRPr="002571EA">
              <w:t>Range</w:t>
            </w:r>
          </w:p>
        </w:tc>
        <w:tc>
          <w:tcPr>
            <w:tcW w:w="1521" w:type="dxa"/>
          </w:tcPr>
          <w:p w14:paraId="2893B214" w14:textId="77777777" w:rsidR="00801C7C" w:rsidRPr="002571EA" w:rsidRDefault="00801C7C" w:rsidP="0013191B">
            <w:pPr>
              <w:pStyle w:val="TAH"/>
            </w:pPr>
            <w:r w:rsidRPr="002571EA">
              <w:t>IE Type and Reference</w:t>
            </w:r>
          </w:p>
        </w:tc>
        <w:tc>
          <w:tcPr>
            <w:tcW w:w="1736" w:type="dxa"/>
          </w:tcPr>
          <w:p w14:paraId="45236967" w14:textId="77777777" w:rsidR="00801C7C" w:rsidRPr="002571EA" w:rsidRDefault="00801C7C" w:rsidP="0013191B">
            <w:pPr>
              <w:pStyle w:val="TAH"/>
            </w:pPr>
            <w:r w:rsidRPr="002571EA">
              <w:t>Semantics Description</w:t>
            </w:r>
          </w:p>
        </w:tc>
        <w:tc>
          <w:tcPr>
            <w:tcW w:w="1077" w:type="dxa"/>
          </w:tcPr>
          <w:p w14:paraId="7A8F80D6" w14:textId="77777777" w:rsidR="00801C7C" w:rsidRPr="002571EA" w:rsidRDefault="00801C7C" w:rsidP="0013191B">
            <w:pPr>
              <w:pStyle w:val="TAH"/>
            </w:pPr>
            <w:r w:rsidRPr="006F075E">
              <w:rPr>
                <w:rFonts w:cs="Arial"/>
                <w:bCs/>
                <w:szCs w:val="18"/>
                <w:lang w:eastAsia="ja-JP"/>
              </w:rPr>
              <w:t>Criticality</w:t>
            </w:r>
          </w:p>
        </w:tc>
        <w:tc>
          <w:tcPr>
            <w:tcW w:w="1077" w:type="dxa"/>
          </w:tcPr>
          <w:p w14:paraId="6E4E8B93" w14:textId="77777777" w:rsidR="00801C7C" w:rsidRPr="002571EA" w:rsidRDefault="00801C7C" w:rsidP="0013191B">
            <w:pPr>
              <w:pStyle w:val="TAH"/>
            </w:pPr>
            <w:r w:rsidRPr="006F075E">
              <w:rPr>
                <w:rFonts w:cs="Arial"/>
                <w:bCs/>
                <w:szCs w:val="18"/>
                <w:lang w:eastAsia="ja-JP"/>
              </w:rPr>
              <w:t>Assigned Criticality</w:t>
            </w:r>
          </w:p>
        </w:tc>
      </w:tr>
      <w:tr w:rsidR="00801C7C" w:rsidRPr="002571EA" w14:paraId="793D022A" w14:textId="77777777" w:rsidTr="0013191B">
        <w:tc>
          <w:tcPr>
            <w:tcW w:w="2167" w:type="dxa"/>
          </w:tcPr>
          <w:p w14:paraId="737764FD" w14:textId="77777777" w:rsidR="00801C7C" w:rsidRPr="0054226D" w:rsidRDefault="00801C7C" w:rsidP="0013191B">
            <w:pPr>
              <w:pStyle w:val="TAL"/>
            </w:pPr>
            <w:r>
              <w:t>TRP ID</w:t>
            </w:r>
          </w:p>
        </w:tc>
        <w:tc>
          <w:tcPr>
            <w:tcW w:w="1062" w:type="dxa"/>
          </w:tcPr>
          <w:p w14:paraId="466A37BE" w14:textId="77777777" w:rsidR="00801C7C" w:rsidRPr="0054226D" w:rsidRDefault="00801C7C" w:rsidP="0013191B">
            <w:pPr>
              <w:pStyle w:val="TAL"/>
            </w:pPr>
            <w:r>
              <w:t>M</w:t>
            </w:r>
          </w:p>
        </w:tc>
        <w:tc>
          <w:tcPr>
            <w:tcW w:w="1078" w:type="dxa"/>
          </w:tcPr>
          <w:p w14:paraId="73E95B59" w14:textId="77777777" w:rsidR="00801C7C" w:rsidRPr="005E73B8" w:rsidRDefault="00801C7C" w:rsidP="0013191B">
            <w:pPr>
              <w:pStyle w:val="TAL"/>
            </w:pPr>
          </w:p>
        </w:tc>
        <w:tc>
          <w:tcPr>
            <w:tcW w:w="1521" w:type="dxa"/>
          </w:tcPr>
          <w:p w14:paraId="5A6251AD" w14:textId="77777777" w:rsidR="00801C7C" w:rsidRPr="0054226D" w:rsidRDefault="00801C7C" w:rsidP="0013191B">
            <w:pPr>
              <w:pStyle w:val="TAL"/>
            </w:pPr>
            <w:r>
              <w:t>9.3.1.197</w:t>
            </w:r>
          </w:p>
        </w:tc>
        <w:tc>
          <w:tcPr>
            <w:tcW w:w="1736" w:type="dxa"/>
          </w:tcPr>
          <w:p w14:paraId="08E44CDE" w14:textId="77777777" w:rsidR="00801C7C" w:rsidRPr="0054226D" w:rsidRDefault="00801C7C" w:rsidP="0013191B">
            <w:pPr>
              <w:pStyle w:val="TAL"/>
            </w:pPr>
          </w:p>
        </w:tc>
        <w:tc>
          <w:tcPr>
            <w:tcW w:w="1077" w:type="dxa"/>
          </w:tcPr>
          <w:p w14:paraId="39658D28" w14:textId="77777777" w:rsidR="00801C7C" w:rsidRPr="0054226D" w:rsidRDefault="00801C7C" w:rsidP="0013191B">
            <w:pPr>
              <w:pStyle w:val="TAC"/>
            </w:pPr>
            <w:r>
              <w:rPr>
                <w:rFonts w:eastAsia="SimSun"/>
                <w:lang w:eastAsia="zh-CN"/>
              </w:rPr>
              <w:t>-</w:t>
            </w:r>
          </w:p>
        </w:tc>
        <w:tc>
          <w:tcPr>
            <w:tcW w:w="1077" w:type="dxa"/>
          </w:tcPr>
          <w:p w14:paraId="07E50D54" w14:textId="77777777" w:rsidR="00801C7C" w:rsidRPr="0054226D" w:rsidRDefault="00801C7C" w:rsidP="0013191B">
            <w:pPr>
              <w:pStyle w:val="TAC"/>
            </w:pPr>
          </w:p>
        </w:tc>
      </w:tr>
      <w:tr w:rsidR="00801C7C" w:rsidRPr="002571EA" w14:paraId="6354D68B" w14:textId="77777777" w:rsidTr="0013191B">
        <w:tc>
          <w:tcPr>
            <w:tcW w:w="2167" w:type="dxa"/>
          </w:tcPr>
          <w:p w14:paraId="3488FD5E" w14:textId="77777777" w:rsidR="00801C7C" w:rsidRPr="002571EA" w:rsidRDefault="00801C7C" w:rsidP="0013191B">
            <w:pPr>
              <w:pStyle w:val="TAL"/>
            </w:pPr>
            <w:r w:rsidRPr="00A17DF6">
              <w:rPr>
                <w:b/>
                <w:noProof/>
              </w:rPr>
              <w:t xml:space="preserve">TRP Information </w:t>
            </w:r>
            <w:r>
              <w:rPr>
                <w:b/>
                <w:noProof/>
              </w:rPr>
              <w:t>Type Response List</w:t>
            </w:r>
          </w:p>
        </w:tc>
        <w:tc>
          <w:tcPr>
            <w:tcW w:w="1062" w:type="dxa"/>
          </w:tcPr>
          <w:p w14:paraId="066CDF96" w14:textId="77777777" w:rsidR="00801C7C" w:rsidRPr="002571EA" w:rsidRDefault="00801C7C" w:rsidP="0013191B">
            <w:pPr>
              <w:pStyle w:val="TAL"/>
            </w:pPr>
          </w:p>
        </w:tc>
        <w:tc>
          <w:tcPr>
            <w:tcW w:w="1078" w:type="dxa"/>
          </w:tcPr>
          <w:p w14:paraId="19CA2834" w14:textId="77777777" w:rsidR="00801C7C" w:rsidRPr="005E73B8" w:rsidRDefault="00801C7C" w:rsidP="0013191B">
            <w:pPr>
              <w:pStyle w:val="TAL"/>
            </w:pPr>
            <w:r>
              <w:rPr>
                <w:i/>
                <w:iCs/>
                <w:noProof/>
              </w:rPr>
              <w:t>1</w:t>
            </w:r>
          </w:p>
        </w:tc>
        <w:tc>
          <w:tcPr>
            <w:tcW w:w="1521" w:type="dxa"/>
          </w:tcPr>
          <w:p w14:paraId="7B751AE5" w14:textId="77777777" w:rsidR="00801C7C" w:rsidRPr="002571EA" w:rsidRDefault="00801C7C" w:rsidP="0013191B">
            <w:pPr>
              <w:pStyle w:val="TAL"/>
            </w:pPr>
          </w:p>
        </w:tc>
        <w:tc>
          <w:tcPr>
            <w:tcW w:w="1736" w:type="dxa"/>
          </w:tcPr>
          <w:p w14:paraId="5695B262" w14:textId="77777777" w:rsidR="00801C7C" w:rsidRPr="0073234B" w:rsidRDefault="00801C7C" w:rsidP="0013191B">
            <w:pPr>
              <w:pStyle w:val="TAL"/>
            </w:pPr>
          </w:p>
        </w:tc>
        <w:tc>
          <w:tcPr>
            <w:tcW w:w="1077" w:type="dxa"/>
          </w:tcPr>
          <w:p w14:paraId="47E948B8" w14:textId="77777777" w:rsidR="00801C7C" w:rsidRPr="0073234B" w:rsidRDefault="00801C7C" w:rsidP="0013191B">
            <w:pPr>
              <w:pStyle w:val="TAC"/>
            </w:pPr>
            <w:r>
              <w:rPr>
                <w:rFonts w:eastAsia="SimSun"/>
                <w:lang w:eastAsia="zh-CN"/>
              </w:rPr>
              <w:t>-</w:t>
            </w:r>
          </w:p>
        </w:tc>
        <w:tc>
          <w:tcPr>
            <w:tcW w:w="1077" w:type="dxa"/>
          </w:tcPr>
          <w:p w14:paraId="5B97A2FE" w14:textId="77777777" w:rsidR="00801C7C" w:rsidRPr="0073234B" w:rsidRDefault="00801C7C" w:rsidP="0013191B">
            <w:pPr>
              <w:pStyle w:val="TAC"/>
            </w:pPr>
          </w:p>
        </w:tc>
      </w:tr>
      <w:tr w:rsidR="00801C7C" w:rsidRPr="002571EA" w14:paraId="062C64EF" w14:textId="77777777" w:rsidTr="0013191B">
        <w:tc>
          <w:tcPr>
            <w:tcW w:w="2167" w:type="dxa"/>
          </w:tcPr>
          <w:p w14:paraId="48B77E65" w14:textId="77777777" w:rsidR="00801C7C" w:rsidRPr="00A17DF6" w:rsidRDefault="00801C7C" w:rsidP="0013191B">
            <w:pPr>
              <w:pStyle w:val="TAL"/>
              <w:ind w:left="102"/>
              <w:rPr>
                <w:b/>
                <w:noProof/>
              </w:rPr>
            </w:pPr>
            <w:r>
              <w:rPr>
                <w:b/>
                <w:noProof/>
              </w:rPr>
              <w:t>&gt;TRP Information Type Response Item</w:t>
            </w:r>
          </w:p>
        </w:tc>
        <w:tc>
          <w:tcPr>
            <w:tcW w:w="1062" w:type="dxa"/>
          </w:tcPr>
          <w:p w14:paraId="4278B1BF" w14:textId="77777777" w:rsidR="00801C7C" w:rsidRPr="002571EA" w:rsidRDefault="00801C7C" w:rsidP="0013191B">
            <w:pPr>
              <w:pStyle w:val="TAL"/>
            </w:pPr>
          </w:p>
        </w:tc>
        <w:tc>
          <w:tcPr>
            <w:tcW w:w="1078" w:type="dxa"/>
          </w:tcPr>
          <w:p w14:paraId="2B47CA0C" w14:textId="77777777" w:rsidR="00801C7C" w:rsidRPr="00707B3F" w:rsidRDefault="00801C7C" w:rsidP="0013191B">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7C1F0A25" w14:textId="77777777" w:rsidR="00801C7C" w:rsidRPr="002571EA" w:rsidRDefault="00801C7C" w:rsidP="0013191B">
            <w:pPr>
              <w:pStyle w:val="TAL"/>
            </w:pPr>
          </w:p>
        </w:tc>
        <w:tc>
          <w:tcPr>
            <w:tcW w:w="1736" w:type="dxa"/>
          </w:tcPr>
          <w:p w14:paraId="4DD51AD6" w14:textId="77777777" w:rsidR="00801C7C" w:rsidRPr="0073234B" w:rsidRDefault="00801C7C" w:rsidP="0013191B">
            <w:pPr>
              <w:pStyle w:val="TAL"/>
            </w:pPr>
          </w:p>
        </w:tc>
        <w:tc>
          <w:tcPr>
            <w:tcW w:w="1077" w:type="dxa"/>
          </w:tcPr>
          <w:p w14:paraId="03736514" w14:textId="77777777" w:rsidR="00801C7C" w:rsidRPr="0073234B" w:rsidRDefault="00801C7C" w:rsidP="0013191B">
            <w:pPr>
              <w:pStyle w:val="TAC"/>
            </w:pPr>
            <w:r>
              <w:rPr>
                <w:rFonts w:eastAsia="SimSun"/>
                <w:lang w:eastAsia="zh-CN"/>
              </w:rPr>
              <w:t>-</w:t>
            </w:r>
          </w:p>
        </w:tc>
        <w:tc>
          <w:tcPr>
            <w:tcW w:w="1077" w:type="dxa"/>
          </w:tcPr>
          <w:p w14:paraId="7CF961DD" w14:textId="77777777" w:rsidR="00801C7C" w:rsidRPr="0073234B" w:rsidRDefault="00801C7C" w:rsidP="0013191B">
            <w:pPr>
              <w:pStyle w:val="TAC"/>
            </w:pPr>
          </w:p>
        </w:tc>
      </w:tr>
      <w:tr w:rsidR="00801C7C" w:rsidRPr="002571EA" w14:paraId="7DF82DE4" w14:textId="77777777" w:rsidTr="0013191B">
        <w:tc>
          <w:tcPr>
            <w:tcW w:w="2167" w:type="dxa"/>
          </w:tcPr>
          <w:p w14:paraId="7028CBDC" w14:textId="77777777" w:rsidR="00801C7C" w:rsidRPr="00C33E1A" w:rsidRDefault="00801C7C" w:rsidP="0013191B">
            <w:pPr>
              <w:pStyle w:val="TAL"/>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6821A91C" w14:textId="77777777" w:rsidR="00801C7C" w:rsidRPr="00C33E1A" w:rsidRDefault="00801C7C" w:rsidP="0013191B">
            <w:pPr>
              <w:pStyle w:val="TAL"/>
            </w:pPr>
            <w:r w:rsidRPr="00A02497">
              <w:t>M</w:t>
            </w:r>
          </w:p>
        </w:tc>
        <w:tc>
          <w:tcPr>
            <w:tcW w:w="1078" w:type="dxa"/>
          </w:tcPr>
          <w:p w14:paraId="6E61907A" w14:textId="77777777" w:rsidR="00801C7C" w:rsidRPr="002571EA" w:rsidRDefault="00801C7C" w:rsidP="0013191B">
            <w:pPr>
              <w:pStyle w:val="TAL"/>
            </w:pPr>
          </w:p>
        </w:tc>
        <w:tc>
          <w:tcPr>
            <w:tcW w:w="1521" w:type="dxa"/>
          </w:tcPr>
          <w:p w14:paraId="2FF09B72" w14:textId="77777777" w:rsidR="00801C7C" w:rsidRPr="0073234B" w:rsidRDefault="00801C7C" w:rsidP="0013191B">
            <w:pPr>
              <w:pStyle w:val="TAL"/>
            </w:pPr>
          </w:p>
        </w:tc>
        <w:tc>
          <w:tcPr>
            <w:tcW w:w="1736" w:type="dxa"/>
          </w:tcPr>
          <w:p w14:paraId="3C883975" w14:textId="77777777" w:rsidR="00801C7C" w:rsidRPr="0073234B" w:rsidRDefault="00801C7C" w:rsidP="0013191B">
            <w:pPr>
              <w:pStyle w:val="TAL"/>
            </w:pPr>
          </w:p>
        </w:tc>
        <w:tc>
          <w:tcPr>
            <w:tcW w:w="1077" w:type="dxa"/>
          </w:tcPr>
          <w:p w14:paraId="51111D90" w14:textId="77777777" w:rsidR="00801C7C" w:rsidRPr="0073234B" w:rsidRDefault="00801C7C" w:rsidP="0013191B">
            <w:pPr>
              <w:pStyle w:val="TAC"/>
            </w:pPr>
            <w:r>
              <w:rPr>
                <w:rFonts w:eastAsia="SimSun"/>
                <w:lang w:eastAsia="zh-CN"/>
              </w:rPr>
              <w:t>-</w:t>
            </w:r>
          </w:p>
        </w:tc>
        <w:tc>
          <w:tcPr>
            <w:tcW w:w="1077" w:type="dxa"/>
          </w:tcPr>
          <w:p w14:paraId="18A7F1E9" w14:textId="77777777" w:rsidR="00801C7C" w:rsidRPr="0073234B" w:rsidRDefault="00801C7C" w:rsidP="0013191B">
            <w:pPr>
              <w:pStyle w:val="TAC"/>
            </w:pPr>
          </w:p>
        </w:tc>
      </w:tr>
      <w:tr w:rsidR="00801C7C" w:rsidRPr="002571EA" w14:paraId="4AC90198" w14:textId="77777777" w:rsidTr="0013191B">
        <w:tc>
          <w:tcPr>
            <w:tcW w:w="2167" w:type="dxa"/>
          </w:tcPr>
          <w:p w14:paraId="35057126" w14:textId="77777777" w:rsidR="00801C7C" w:rsidRPr="00A02497" w:rsidRDefault="00801C7C" w:rsidP="0013191B">
            <w:pPr>
              <w:pStyle w:val="TAL"/>
              <w:ind w:left="300"/>
            </w:pPr>
            <w:r w:rsidRPr="006112FD">
              <w:rPr>
                <w:i/>
              </w:rPr>
              <w:t>&gt;&gt;&gt;NR PCI</w:t>
            </w:r>
          </w:p>
        </w:tc>
        <w:tc>
          <w:tcPr>
            <w:tcW w:w="1062" w:type="dxa"/>
          </w:tcPr>
          <w:p w14:paraId="2CD2993F" w14:textId="77777777" w:rsidR="00801C7C" w:rsidRPr="00A02497" w:rsidRDefault="00801C7C" w:rsidP="0013191B">
            <w:pPr>
              <w:pStyle w:val="TAL"/>
            </w:pPr>
          </w:p>
        </w:tc>
        <w:tc>
          <w:tcPr>
            <w:tcW w:w="1078" w:type="dxa"/>
          </w:tcPr>
          <w:p w14:paraId="264DC295" w14:textId="77777777" w:rsidR="00801C7C" w:rsidRPr="002571EA" w:rsidRDefault="00801C7C" w:rsidP="0013191B">
            <w:pPr>
              <w:pStyle w:val="TAL"/>
            </w:pPr>
          </w:p>
        </w:tc>
        <w:tc>
          <w:tcPr>
            <w:tcW w:w="1521" w:type="dxa"/>
          </w:tcPr>
          <w:p w14:paraId="102E868E" w14:textId="77777777" w:rsidR="00801C7C" w:rsidRPr="0073234B" w:rsidRDefault="00801C7C" w:rsidP="0013191B">
            <w:pPr>
              <w:pStyle w:val="TAL"/>
            </w:pPr>
          </w:p>
        </w:tc>
        <w:tc>
          <w:tcPr>
            <w:tcW w:w="1736" w:type="dxa"/>
          </w:tcPr>
          <w:p w14:paraId="63ECA071" w14:textId="77777777" w:rsidR="00801C7C" w:rsidRPr="0073234B" w:rsidRDefault="00801C7C" w:rsidP="0013191B">
            <w:pPr>
              <w:pStyle w:val="TAL"/>
            </w:pPr>
          </w:p>
        </w:tc>
        <w:tc>
          <w:tcPr>
            <w:tcW w:w="1077" w:type="dxa"/>
          </w:tcPr>
          <w:p w14:paraId="07D40B5C" w14:textId="77777777" w:rsidR="00801C7C" w:rsidRDefault="00801C7C" w:rsidP="0013191B">
            <w:pPr>
              <w:pStyle w:val="TAC"/>
              <w:rPr>
                <w:rFonts w:eastAsia="SimSun"/>
                <w:lang w:eastAsia="zh-CN"/>
              </w:rPr>
            </w:pPr>
          </w:p>
        </w:tc>
        <w:tc>
          <w:tcPr>
            <w:tcW w:w="1077" w:type="dxa"/>
          </w:tcPr>
          <w:p w14:paraId="6CC48902" w14:textId="77777777" w:rsidR="00801C7C" w:rsidRPr="0073234B" w:rsidRDefault="00801C7C" w:rsidP="0013191B">
            <w:pPr>
              <w:pStyle w:val="TAC"/>
            </w:pPr>
          </w:p>
        </w:tc>
      </w:tr>
      <w:tr w:rsidR="00801C7C" w:rsidRPr="002571EA" w14:paraId="2C30E266" w14:textId="77777777" w:rsidTr="0013191B">
        <w:tc>
          <w:tcPr>
            <w:tcW w:w="2167" w:type="dxa"/>
          </w:tcPr>
          <w:p w14:paraId="1C4F0567" w14:textId="77777777" w:rsidR="00801C7C" w:rsidRPr="0054226D" w:rsidRDefault="00801C7C" w:rsidP="0013191B">
            <w:pPr>
              <w:pStyle w:val="TAL"/>
              <w:ind w:left="403"/>
            </w:pPr>
            <w:r>
              <w:t>&gt;&gt;&gt;&gt;NR PCI</w:t>
            </w:r>
          </w:p>
        </w:tc>
        <w:tc>
          <w:tcPr>
            <w:tcW w:w="1062" w:type="dxa"/>
          </w:tcPr>
          <w:p w14:paraId="1E8F0A73" w14:textId="77777777" w:rsidR="00801C7C" w:rsidRPr="0054226D" w:rsidRDefault="00801C7C" w:rsidP="0013191B">
            <w:pPr>
              <w:pStyle w:val="TAL"/>
            </w:pPr>
            <w:r>
              <w:t>M</w:t>
            </w:r>
          </w:p>
        </w:tc>
        <w:tc>
          <w:tcPr>
            <w:tcW w:w="1078" w:type="dxa"/>
          </w:tcPr>
          <w:p w14:paraId="7090A2EF" w14:textId="77777777" w:rsidR="00801C7C" w:rsidRPr="002571EA" w:rsidRDefault="00801C7C" w:rsidP="0013191B">
            <w:pPr>
              <w:pStyle w:val="TAL"/>
            </w:pPr>
          </w:p>
        </w:tc>
        <w:tc>
          <w:tcPr>
            <w:tcW w:w="1521" w:type="dxa"/>
          </w:tcPr>
          <w:p w14:paraId="77C79DC3" w14:textId="77777777" w:rsidR="00801C7C" w:rsidRPr="003F28AC" w:rsidRDefault="00801C7C" w:rsidP="0013191B">
            <w:pPr>
              <w:pStyle w:val="TAL"/>
            </w:pPr>
            <w:r>
              <w:t>INTEGER (0..1007)</w:t>
            </w:r>
          </w:p>
        </w:tc>
        <w:tc>
          <w:tcPr>
            <w:tcW w:w="1736" w:type="dxa"/>
          </w:tcPr>
          <w:p w14:paraId="3FFC3441" w14:textId="77777777" w:rsidR="00801C7C" w:rsidRPr="0054226D" w:rsidRDefault="00801C7C" w:rsidP="0013191B">
            <w:pPr>
              <w:pStyle w:val="TAL"/>
            </w:pPr>
            <w:r w:rsidRPr="00283AA6">
              <w:rPr>
                <w:rFonts w:cs="Arial"/>
                <w:lang w:eastAsia="ja-JP"/>
              </w:rPr>
              <w:t>NR Physical Cell ID</w:t>
            </w:r>
          </w:p>
        </w:tc>
        <w:tc>
          <w:tcPr>
            <w:tcW w:w="1077" w:type="dxa"/>
          </w:tcPr>
          <w:p w14:paraId="496D898A" w14:textId="77777777" w:rsidR="00801C7C" w:rsidRPr="00283AA6" w:rsidRDefault="00801C7C" w:rsidP="0013191B">
            <w:pPr>
              <w:pStyle w:val="TAC"/>
              <w:rPr>
                <w:rFonts w:cs="Arial"/>
                <w:lang w:eastAsia="ja-JP"/>
              </w:rPr>
            </w:pPr>
            <w:r>
              <w:rPr>
                <w:rFonts w:eastAsia="SimSun"/>
                <w:lang w:eastAsia="zh-CN"/>
              </w:rPr>
              <w:t>-</w:t>
            </w:r>
          </w:p>
        </w:tc>
        <w:tc>
          <w:tcPr>
            <w:tcW w:w="1077" w:type="dxa"/>
          </w:tcPr>
          <w:p w14:paraId="0A424A81" w14:textId="77777777" w:rsidR="00801C7C" w:rsidRPr="00283AA6" w:rsidRDefault="00801C7C" w:rsidP="0013191B">
            <w:pPr>
              <w:pStyle w:val="TAC"/>
              <w:rPr>
                <w:rFonts w:cs="Arial"/>
                <w:lang w:eastAsia="ja-JP"/>
              </w:rPr>
            </w:pPr>
          </w:p>
        </w:tc>
      </w:tr>
      <w:tr w:rsidR="00801C7C" w:rsidRPr="002571EA" w14:paraId="694F6691" w14:textId="77777777" w:rsidTr="0013191B">
        <w:tc>
          <w:tcPr>
            <w:tcW w:w="2167" w:type="dxa"/>
          </w:tcPr>
          <w:p w14:paraId="6A6A2AFC" w14:textId="77777777" w:rsidR="00801C7C" w:rsidRDefault="00801C7C" w:rsidP="0013191B">
            <w:pPr>
              <w:pStyle w:val="TAL"/>
              <w:ind w:left="300"/>
            </w:pPr>
            <w:r w:rsidRPr="006112FD">
              <w:rPr>
                <w:i/>
              </w:rPr>
              <w:t>&gt;&gt;&gt;NR CGI</w:t>
            </w:r>
          </w:p>
        </w:tc>
        <w:tc>
          <w:tcPr>
            <w:tcW w:w="1062" w:type="dxa"/>
          </w:tcPr>
          <w:p w14:paraId="05FFEDC7" w14:textId="77777777" w:rsidR="00801C7C" w:rsidRDefault="00801C7C" w:rsidP="0013191B">
            <w:pPr>
              <w:pStyle w:val="TAL"/>
            </w:pPr>
          </w:p>
        </w:tc>
        <w:tc>
          <w:tcPr>
            <w:tcW w:w="1078" w:type="dxa"/>
          </w:tcPr>
          <w:p w14:paraId="465191CE" w14:textId="77777777" w:rsidR="00801C7C" w:rsidRPr="002571EA" w:rsidRDefault="00801C7C" w:rsidP="0013191B">
            <w:pPr>
              <w:pStyle w:val="TAL"/>
            </w:pPr>
          </w:p>
        </w:tc>
        <w:tc>
          <w:tcPr>
            <w:tcW w:w="1521" w:type="dxa"/>
          </w:tcPr>
          <w:p w14:paraId="4253739D" w14:textId="77777777" w:rsidR="00801C7C" w:rsidRDefault="00801C7C" w:rsidP="0013191B">
            <w:pPr>
              <w:pStyle w:val="TAL"/>
            </w:pPr>
          </w:p>
        </w:tc>
        <w:tc>
          <w:tcPr>
            <w:tcW w:w="1736" w:type="dxa"/>
          </w:tcPr>
          <w:p w14:paraId="16871778" w14:textId="77777777" w:rsidR="00801C7C" w:rsidRPr="00283AA6" w:rsidRDefault="00801C7C" w:rsidP="0013191B">
            <w:pPr>
              <w:pStyle w:val="TAL"/>
              <w:rPr>
                <w:rFonts w:cs="Arial"/>
                <w:lang w:eastAsia="ja-JP"/>
              </w:rPr>
            </w:pPr>
          </w:p>
        </w:tc>
        <w:tc>
          <w:tcPr>
            <w:tcW w:w="1077" w:type="dxa"/>
          </w:tcPr>
          <w:p w14:paraId="579C0A5E" w14:textId="77777777" w:rsidR="00801C7C" w:rsidRDefault="00801C7C" w:rsidP="0013191B">
            <w:pPr>
              <w:pStyle w:val="TAC"/>
              <w:rPr>
                <w:rFonts w:eastAsia="SimSun"/>
                <w:lang w:eastAsia="zh-CN"/>
              </w:rPr>
            </w:pPr>
          </w:p>
        </w:tc>
        <w:tc>
          <w:tcPr>
            <w:tcW w:w="1077" w:type="dxa"/>
          </w:tcPr>
          <w:p w14:paraId="1846A5B2" w14:textId="77777777" w:rsidR="00801C7C" w:rsidRPr="00283AA6" w:rsidRDefault="00801C7C" w:rsidP="0013191B">
            <w:pPr>
              <w:pStyle w:val="TAC"/>
              <w:rPr>
                <w:rFonts w:cs="Arial"/>
                <w:lang w:eastAsia="ja-JP"/>
              </w:rPr>
            </w:pPr>
          </w:p>
        </w:tc>
      </w:tr>
      <w:tr w:rsidR="00801C7C" w:rsidRPr="002571EA" w14:paraId="62225E8A" w14:textId="77777777" w:rsidTr="0013191B">
        <w:tc>
          <w:tcPr>
            <w:tcW w:w="2167" w:type="dxa"/>
          </w:tcPr>
          <w:p w14:paraId="261EBEC4" w14:textId="77777777" w:rsidR="00801C7C" w:rsidRPr="0054226D" w:rsidRDefault="00801C7C" w:rsidP="0013191B">
            <w:pPr>
              <w:pStyle w:val="TAL"/>
              <w:ind w:left="403"/>
            </w:pPr>
            <w:r>
              <w:t>&gt;&gt;&gt;&gt;</w:t>
            </w:r>
            <w:r w:rsidRPr="00340015">
              <w:t>NR</w:t>
            </w:r>
            <w:r>
              <w:t xml:space="preserve"> CGI</w:t>
            </w:r>
          </w:p>
        </w:tc>
        <w:tc>
          <w:tcPr>
            <w:tcW w:w="1062" w:type="dxa"/>
          </w:tcPr>
          <w:p w14:paraId="048922E0" w14:textId="77777777" w:rsidR="00801C7C" w:rsidRPr="0054226D" w:rsidRDefault="00801C7C" w:rsidP="0013191B">
            <w:pPr>
              <w:pStyle w:val="TAL"/>
            </w:pPr>
          </w:p>
        </w:tc>
        <w:tc>
          <w:tcPr>
            <w:tcW w:w="1078" w:type="dxa"/>
          </w:tcPr>
          <w:p w14:paraId="1C0B8B4C" w14:textId="77777777" w:rsidR="00801C7C" w:rsidRPr="002571EA" w:rsidRDefault="00801C7C" w:rsidP="0013191B">
            <w:pPr>
              <w:pStyle w:val="TAL"/>
            </w:pPr>
          </w:p>
        </w:tc>
        <w:tc>
          <w:tcPr>
            <w:tcW w:w="1521" w:type="dxa"/>
          </w:tcPr>
          <w:p w14:paraId="01EBA4A0" w14:textId="77777777" w:rsidR="00801C7C" w:rsidRPr="003F28AC" w:rsidRDefault="00801C7C" w:rsidP="0013191B">
            <w:pPr>
              <w:pStyle w:val="TAL"/>
            </w:pPr>
            <w:r>
              <w:rPr>
                <w:lang w:eastAsia="zh-CN"/>
              </w:rPr>
              <w:t>9.3.1.12</w:t>
            </w:r>
          </w:p>
        </w:tc>
        <w:tc>
          <w:tcPr>
            <w:tcW w:w="1736" w:type="dxa"/>
          </w:tcPr>
          <w:p w14:paraId="48174293" w14:textId="77777777" w:rsidR="00801C7C" w:rsidRPr="0054226D" w:rsidRDefault="00801C7C" w:rsidP="0013191B">
            <w:pPr>
              <w:pStyle w:val="TAL"/>
            </w:pPr>
          </w:p>
        </w:tc>
        <w:tc>
          <w:tcPr>
            <w:tcW w:w="1077" w:type="dxa"/>
          </w:tcPr>
          <w:p w14:paraId="3F61E0F0" w14:textId="77777777" w:rsidR="00801C7C" w:rsidRPr="0054226D" w:rsidRDefault="00801C7C" w:rsidP="0013191B">
            <w:pPr>
              <w:pStyle w:val="TAC"/>
            </w:pPr>
            <w:r>
              <w:rPr>
                <w:rFonts w:eastAsia="SimSun"/>
                <w:lang w:eastAsia="zh-CN"/>
              </w:rPr>
              <w:t>-</w:t>
            </w:r>
          </w:p>
        </w:tc>
        <w:tc>
          <w:tcPr>
            <w:tcW w:w="1077" w:type="dxa"/>
          </w:tcPr>
          <w:p w14:paraId="28FF385F" w14:textId="77777777" w:rsidR="00801C7C" w:rsidRPr="0054226D" w:rsidRDefault="00801C7C" w:rsidP="0013191B">
            <w:pPr>
              <w:pStyle w:val="TAC"/>
            </w:pPr>
          </w:p>
        </w:tc>
      </w:tr>
      <w:tr w:rsidR="00801C7C" w:rsidRPr="002571EA" w14:paraId="1BC8CAD9" w14:textId="77777777" w:rsidTr="0013191B">
        <w:tc>
          <w:tcPr>
            <w:tcW w:w="2167" w:type="dxa"/>
          </w:tcPr>
          <w:p w14:paraId="5B91BFA7" w14:textId="77777777" w:rsidR="00801C7C" w:rsidRDefault="00801C7C" w:rsidP="0013191B">
            <w:pPr>
              <w:pStyle w:val="TAL"/>
              <w:ind w:left="300"/>
            </w:pPr>
            <w:r w:rsidRPr="006112FD">
              <w:rPr>
                <w:i/>
              </w:rPr>
              <w:t>&gt;&gt;&gt;NR ARFCN</w:t>
            </w:r>
          </w:p>
        </w:tc>
        <w:tc>
          <w:tcPr>
            <w:tcW w:w="1062" w:type="dxa"/>
          </w:tcPr>
          <w:p w14:paraId="01725C9D" w14:textId="77777777" w:rsidR="00801C7C" w:rsidRPr="0054226D" w:rsidRDefault="00801C7C" w:rsidP="0013191B">
            <w:pPr>
              <w:pStyle w:val="TAL"/>
            </w:pPr>
          </w:p>
        </w:tc>
        <w:tc>
          <w:tcPr>
            <w:tcW w:w="1078" w:type="dxa"/>
          </w:tcPr>
          <w:p w14:paraId="1B579894" w14:textId="77777777" w:rsidR="00801C7C" w:rsidRPr="002571EA" w:rsidRDefault="00801C7C" w:rsidP="0013191B">
            <w:pPr>
              <w:pStyle w:val="TAL"/>
            </w:pPr>
          </w:p>
        </w:tc>
        <w:tc>
          <w:tcPr>
            <w:tcW w:w="1521" w:type="dxa"/>
          </w:tcPr>
          <w:p w14:paraId="0A851952" w14:textId="77777777" w:rsidR="00801C7C" w:rsidRDefault="00801C7C" w:rsidP="0013191B">
            <w:pPr>
              <w:pStyle w:val="TAL"/>
              <w:rPr>
                <w:lang w:eastAsia="zh-CN"/>
              </w:rPr>
            </w:pPr>
          </w:p>
        </w:tc>
        <w:tc>
          <w:tcPr>
            <w:tcW w:w="1736" w:type="dxa"/>
          </w:tcPr>
          <w:p w14:paraId="2F291C92" w14:textId="77777777" w:rsidR="00801C7C" w:rsidRPr="0054226D" w:rsidRDefault="00801C7C" w:rsidP="0013191B">
            <w:pPr>
              <w:pStyle w:val="TAL"/>
            </w:pPr>
          </w:p>
        </w:tc>
        <w:tc>
          <w:tcPr>
            <w:tcW w:w="1077" w:type="dxa"/>
          </w:tcPr>
          <w:p w14:paraId="5739CA97" w14:textId="77777777" w:rsidR="00801C7C" w:rsidRDefault="00801C7C" w:rsidP="0013191B">
            <w:pPr>
              <w:pStyle w:val="TAC"/>
              <w:rPr>
                <w:rFonts w:eastAsia="SimSun"/>
                <w:lang w:eastAsia="zh-CN"/>
              </w:rPr>
            </w:pPr>
          </w:p>
        </w:tc>
        <w:tc>
          <w:tcPr>
            <w:tcW w:w="1077" w:type="dxa"/>
          </w:tcPr>
          <w:p w14:paraId="5F1DF83B" w14:textId="77777777" w:rsidR="00801C7C" w:rsidRPr="0054226D" w:rsidRDefault="00801C7C" w:rsidP="0013191B">
            <w:pPr>
              <w:pStyle w:val="TAC"/>
            </w:pPr>
          </w:p>
        </w:tc>
      </w:tr>
      <w:tr w:rsidR="00801C7C" w:rsidRPr="002571EA" w14:paraId="24087D2E" w14:textId="77777777" w:rsidTr="0013191B">
        <w:tc>
          <w:tcPr>
            <w:tcW w:w="2167" w:type="dxa"/>
          </w:tcPr>
          <w:p w14:paraId="011AB164" w14:textId="77777777" w:rsidR="00801C7C" w:rsidRPr="0054226D" w:rsidRDefault="00801C7C" w:rsidP="0013191B">
            <w:pPr>
              <w:pStyle w:val="TAL"/>
              <w:ind w:left="403"/>
            </w:pPr>
            <w:r>
              <w:t>&gt;</w:t>
            </w:r>
            <w:r w:rsidRPr="0054226D">
              <w:t>&gt;</w:t>
            </w:r>
            <w:r>
              <w:t>&gt;</w:t>
            </w:r>
            <w:r w:rsidRPr="0054226D">
              <w:t>&gt;</w:t>
            </w:r>
            <w:r>
              <w:t xml:space="preserve">NR </w:t>
            </w:r>
            <w:r w:rsidRPr="0054226D">
              <w:t>ARFCN</w:t>
            </w:r>
          </w:p>
        </w:tc>
        <w:tc>
          <w:tcPr>
            <w:tcW w:w="1062" w:type="dxa"/>
          </w:tcPr>
          <w:p w14:paraId="7813F289" w14:textId="77777777" w:rsidR="00801C7C" w:rsidRPr="0054226D" w:rsidRDefault="00801C7C" w:rsidP="0013191B">
            <w:pPr>
              <w:pStyle w:val="TAL"/>
            </w:pPr>
            <w:r w:rsidRPr="0054226D">
              <w:t>M</w:t>
            </w:r>
          </w:p>
        </w:tc>
        <w:tc>
          <w:tcPr>
            <w:tcW w:w="1078" w:type="dxa"/>
          </w:tcPr>
          <w:p w14:paraId="304C6E3A" w14:textId="77777777" w:rsidR="00801C7C" w:rsidRPr="002571EA" w:rsidRDefault="00801C7C" w:rsidP="0013191B">
            <w:pPr>
              <w:pStyle w:val="TAL"/>
            </w:pPr>
          </w:p>
        </w:tc>
        <w:tc>
          <w:tcPr>
            <w:tcW w:w="1521" w:type="dxa"/>
          </w:tcPr>
          <w:p w14:paraId="7F2D8135" w14:textId="77777777" w:rsidR="00801C7C" w:rsidRPr="0054226D" w:rsidRDefault="00801C7C" w:rsidP="0013191B">
            <w:pPr>
              <w:pStyle w:val="TAL"/>
            </w:pPr>
            <w:r w:rsidRPr="003F28AC">
              <w:t>INTEGER (0..3279165)</w:t>
            </w:r>
          </w:p>
        </w:tc>
        <w:tc>
          <w:tcPr>
            <w:tcW w:w="1736" w:type="dxa"/>
          </w:tcPr>
          <w:p w14:paraId="0FC2BBCD" w14:textId="77777777" w:rsidR="00801C7C" w:rsidRPr="0054226D" w:rsidRDefault="00801C7C" w:rsidP="0013191B">
            <w:pPr>
              <w:pStyle w:val="TAL"/>
            </w:pPr>
          </w:p>
        </w:tc>
        <w:tc>
          <w:tcPr>
            <w:tcW w:w="1077" w:type="dxa"/>
          </w:tcPr>
          <w:p w14:paraId="3CAB7087" w14:textId="77777777" w:rsidR="00801C7C" w:rsidRPr="0054226D" w:rsidRDefault="00801C7C" w:rsidP="0013191B">
            <w:pPr>
              <w:pStyle w:val="TAC"/>
            </w:pPr>
            <w:r>
              <w:rPr>
                <w:rFonts w:eastAsia="SimSun"/>
                <w:lang w:eastAsia="zh-CN"/>
              </w:rPr>
              <w:t>-</w:t>
            </w:r>
          </w:p>
        </w:tc>
        <w:tc>
          <w:tcPr>
            <w:tcW w:w="1077" w:type="dxa"/>
          </w:tcPr>
          <w:p w14:paraId="1808C8B5" w14:textId="77777777" w:rsidR="00801C7C" w:rsidRPr="0054226D" w:rsidRDefault="00801C7C" w:rsidP="0013191B">
            <w:pPr>
              <w:pStyle w:val="TAC"/>
            </w:pPr>
          </w:p>
        </w:tc>
      </w:tr>
      <w:tr w:rsidR="00801C7C" w:rsidRPr="002571EA" w14:paraId="7DB2A62D" w14:textId="77777777" w:rsidTr="0013191B">
        <w:tc>
          <w:tcPr>
            <w:tcW w:w="2167" w:type="dxa"/>
          </w:tcPr>
          <w:p w14:paraId="74B714BD" w14:textId="77777777" w:rsidR="00801C7C" w:rsidRPr="0054226D" w:rsidRDefault="00801C7C" w:rsidP="0013191B">
            <w:pPr>
              <w:pStyle w:val="TAL"/>
              <w:ind w:left="300"/>
            </w:pPr>
            <w:r w:rsidRPr="006112FD">
              <w:rPr>
                <w:i/>
                <w:lang w:eastAsia="zh-CN"/>
              </w:rPr>
              <w:t>&gt;&gt;&gt;</w:t>
            </w:r>
            <w:r w:rsidRPr="006112FD">
              <w:rPr>
                <w:rFonts w:hint="eastAsia"/>
                <w:i/>
                <w:lang w:eastAsia="zh-CN"/>
              </w:rPr>
              <w:t>P</w:t>
            </w:r>
            <w:r w:rsidRPr="006112FD">
              <w:rPr>
                <w:i/>
                <w:lang w:eastAsia="zh-CN"/>
              </w:rPr>
              <w:t>RS Configuration</w:t>
            </w:r>
          </w:p>
        </w:tc>
        <w:tc>
          <w:tcPr>
            <w:tcW w:w="1062" w:type="dxa"/>
          </w:tcPr>
          <w:p w14:paraId="2EA39E5B" w14:textId="77777777" w:rsidR="00801C7C" w:rsidRPr="0054226D" w:rsidRDefault="00801C7C" w:rsidP="0013191B">
            <w:pPr>
              <w:pStyle w:val="TAL"/>
            </w:pPr>
          </w:p>
        </w:tc>
        <w:tc>
          <w:tcPr>
            <w:tcW w:w="1078" w:type="dxa"/>
          </w:tcPr>
          <w:p w14:paraId="55FEE119" w14:textId="77777777" w:rsidR="00801C7C" w:rsidRPr="002571EA" w:rsidRDefault="00801C7C" w:rsidP="0013191B">
            <w:pPr>
              <w:pStyle w:val="TAL"/>
            </w:pPr>
          </w:p>
        </w:tc>
        <w:tc>
          <w:tcPr>
            <w:tcW w:w="1521" w:type="dxa"/>
          </w:tcPr>
          <w:p w14:paraId="2E0E6655" w14:textId="77777777" w:rsidR="00801C7C" w:rsidRPr="003F28AC" w:rsidRDefault="00801C7C" w:rsidP="0013191B">
            <w:pPr>
              <w:pStyle w:val="TAL"/>
            </w:pPr>
          </w:p>
        </w:tc>
        <w:tc>
          <w:tcPr>
            <w:tcW w:w="1736" w:type="dxa"/>
          </w:tcPr>
          <w:p w14:paraId="79789415" w14:textId="77777777" w:rsidR="00801C7C" w:rsidRPr="0054226D" w:rsidRDefault="00801C7C" w:rsidP="0013191B">
            <w:pPr>
              <w:pStyle w:val="TAL"/>
            </w:pPr>
          </w:p>
        </w:tc>
        <w:tc>
          <w:tcPr>
            <w:tcW w:w="1077" w:type="dxa"/>
          </w:tcPr>
          <w:p w14:paraId="21D5D53A" w14:textId="77777777" w:rsidR="00801C7C" w:rsidRDefault="00801C7C" w:rsidP="0013191B">
            <w:pPr>
              <w:pStyle w:val="TAC"/>
              <w:rPr>
                <w:rFonts w:eastAsia="SimSun"/>
                <w:lang w:eastAsia="zh-CN"/>
              </w:rPr>
            </w:pPr>
          </w:p>
        </w:tc>
        <w:tc>
          <w:tcPr>
            <w:tcW w:w="1077" w:type="dxa"/>
          </w:tcPr>
          <w:p w14:paraId="2361E59E" w14:textId="77777777" w:rsidR="00801C7C" w:rsidRPr="0054226D" w:rsidRDefault="00801C7C" w:rsidP="0013191B">
            <w:pPr>
              <w:pStyle w:val="TAC"/>
            </w:pPr>
          </w:p>
        </w:tc>
      </w:tr>
      <w:tr w:rsidR="00801C7C" w:rsidRPr="002571EA" w14:paraId="42B985AA" w14:textId="77777777" w:rsidTr="0013191B">
        <w:tc>
          <w:tcPr>
            <w:tcW w:w="2167" w:type="dxa"/>
          </w:tcPr>
          <w:p w14:paraId="499E0D00" w14:textId="77777777" w:rsidR="00801C7C" w:rsidRPr="0054226D" w:rsidRDefault="00801C7C" w:rsidP="0013191B">
            <w:pPr>
              <w:pStyle w:val="TAL"/>
              <w:ind w:left="403"/>
            </w:pPr>
            <w:r>
              <w:rPr>
                <w:lang w:eastAsia="zh-CN"/>
              </w:rPr>
              <w:t>&gt;&gt;&gt;&gt;</w:t>
            </w:r>
            <w:r>
              <w:rPr>
                <w:rFonts w:hint="eastAsia"/>
                <w:lang w:eastAsia="zh-CN"/>
              </w:rPr>
              <w:t>P</w:t>
            </w:r>
            <w:r>
              <w:rPr>
                <w:lang w:eastAsia="zh-CN"/>
              </w:rPr>
              <w:t>RS Configuration</w:t>
            </w:r>
          </w:p>
        </w:tc>
        <w:tc>
          <w:tcPr>
            <w:tcW w:w="1062" w:type="dxa"/>
          </w:tcPr>
          <w:p w14:paraId="4F658E31" w14:textId="77777777" w:rsidR="00801C7C" w:rsidRPr="0054226D" w:rsidRDefault="00801C7C" w:rsidP="0013191B">
            <w:pPr>
              <w:pStyle w:val="TAL"/>
            </w:pPr>
            <w:r>
              <w:rPr>
                <w:lang w:eastAsia="zh-CN"/>
              </w:rPr>
              <w:t>M</w:t>
            </w:r>
          </w:p>
        </w:tc>
        <w:tc>
          <w:tcPr>
            <w:tcW w:w="1078" w:type="dxa"/>
          </w:tcPr>
          <w:p w14:paraId="060CDBCD" w14:textId="77777777" w:rsidR="00801C7C" w:rsidRPr="002571EA" w:rsidRDefault="00801C7C" w:rsidP="0013191B">
            <w:pPr>
              <w:pStyle w:val="TAL"/>
            </w:pPr>
          </w:p>
        </w:tc>
        <w:tc>
          <w:tcPr>
            <w:tcW w:w="1521" w:type="dxa"/>
          </w:tcPr>
          <w:p w14:paraId="3658ED76" w14:textId="77777777" w:rsidR="00801C7C" w:rsidRPr="003F28AC" w:rsidRDefault="00801C7C" w:rsidP="0013191B">
            <w:pPr>
              <w:pStyle w:val="TAL"/>
            </w:pPr>
            <w:r>
              <w:t>9.3.1.177</w:t>
            </w:r>
          </w:p>
        </w:tc>
        <w:tc>
          <w:tcPr>
            <w:tcW w:w="1736" w:type="dxa"/>
          </w:tcPr>
          <w:p w14:paraId="0C9AA53B" w14:textId="77777777" w:rsidR="00801C7C" w:rsidRPr="0054226D" w:rsidRDefault="00801C7C" w:rsidP="0013191B">
            <w:pPr>
              <w:pStyle w:val="TAL"/>
            </w:pPr>
          </w:p>
        </w:tc>
        <w:tc>
          <w:tcPr>
            <w:tcW w:w="1077" w:type="dxa"/>
          </w:tcPr>
          <w:p w14:paraId="23C18859" w14:textId="77777777" w:rsidR="00801C7C" w:rsidRPr="0054226D" w:rsidRDefault="00801C7C" w:rsidP="0013191B">
            <w:pPr>
              <w:pStyle w:val="TAC"/>
            </w:pPr>
            <w:r>
              <w:rPr>
                <w:rFonts w:eastAsia="SimSun"/>
                <w:lang w:eastAsia="zh-CN"/>
              </w:rPr>
              <w:t>-</w:t>
            </w:r>
          </w:p>
        </w:tc>
        <w:tc>
          <w:tcPr>
            <w:tcW w:w="1077" w:type="dxa"/>
          </w:tcPr>
          <w:p w14:paraId="529895D9" w14:textId="77777777" w:rsidR="00801C7C" w:rsidRPr="0054226D" w:rsidRDefault="00801C7C" w:rsidP="0013191B">
            <w:pPr>
              <w:pStyle w:val="TAC"/>
            </w:pPr>
          </w:p>
        </w:tc>
      </w:tr>
      <w:tr w:rsidR="00801C7C" w:rsidRPr="002571EA" w14:paraId="3C43DF4B" w14:textId="77777777" w:rsidTr="0013191B">
        <w:tc>
          <w:tcPr>
            <w:tcW w:w="2167" w:type="dxa"/>
          </w:tcPr>
          <w:p w14:paraId="6249B0CF" w14:textId="77777777" w:rsidR="00801C7C" w:rsidRDefault="00801C7C" w:rsidP="0013191B">
            <w:pPr>
              <w:pStyle w:val="TAL"/>
              <w:ind w:left="300"/>
              <w:rPr>
                <w:lang w:eastAsia="zh-CN"/>
              </w:rPr>
            </w:pPr>
            <w:r w:rsidRPr="006112FD">
              <w:rPr>
                <w:rFonts w:hint="eastAsia"/>
                <w:i/>
                <w:lang w:eastAsia="zh-CN"/>
              </w:rPr>
              <w:t>&gt;</w:t>
            </w:r>
            <w:r w:rsidRPr="006112FD">
              <w:rPr>
                <w:i/>
                <w:lang w:eastAsia="zh-CN"/>
              </w:rPr>
              <w:t>&gt;&gt;SSB Information</w:t>
            </w:r>
          </w:p>
        </w:tc>
        <w:tc>
          <w:tcPr>
            <w:tcW w:w="1062" w:type="dxa"/>
          </w:tcPr>
          <w:p w14:paraId="4010DE2D" w14:textId="77777777" w:rsidR="00801C7C" w:rsidRDefault="00801C7C" w:rsidP="0013191B">
            <w:pPr>
              <w:pStyle w:val="TAL"/>
              <w:rPr>
                <w:lang w:eastAsia="zh-CN"/>
              </w:rPr>
            </w:pPr>
          </w:p>
        </w:tc>
        <w:tc>
          <w:tcPr>
            <w:tcW w:w="1078" w:type="dxa"/>
          </w:tcPr>
          <w:p w14:paraId="62282A2E" w14:textId="77777777" w:rsidR="00801C7C" w:rsidRPr="002571EA" w:rsidRDefault="00801C7C" w:rsidP="0013191B">
            <w:pPr>
              <w:pStyle w:val="TAL"/>
            </w:pPr>
          </w:p>
        </w:tc>
        <w:tc>
          <w:tcPr>
            <w:tcW w:w="1521" w:type="dxa"/>
          </w:tcPr>
          <w:p w14:paraId="39E70BA4" w14:textId="77777777" w:rsidR="00801C7C" w:rsidRDefault="00801C7C" w:rsidP="0013191B">
            <w:pPr>
              <w:pStyle w:val="TAL"/>
            </w:pPr>
          </w:p>
        </w:tc>
        <w:tc>
          <w:tcPr>
            <w:tcW w:w="1736" w:type="dxa"/>
          </w:tcPr>
          <w:p w14:paraId="6FB65FC0" w14:textId="77777777" w:rsidR="00801C7C" w:rsidRPr="0054226D" w:rsidRDefault="00801C7C" w:rsidP="0013191B">
            <w:pPr>
              <w:pStyle w:val="TAL"/>
            </w:pPr>
          </w:p>
        </w:tc>
        <w:tc>
          <w:tcPr>
            <w:tcW w:w="1077" w:type="dxa"/>
          </w:tcPr>
          <w:p w14:paraId="42844C66" w14:textId="77777777" w:rsidR="00801C7C" w:rsidRDefault="00801C7C" w:rsidP="0013191B">
            <w:pPr>
              <w:pStyle w:val="TAC"/>
              <w:rPr>
                <w:rFonts w:eastAsia="SimSun"/>
                <w:lang w:eastAsia="zh-CN"/>
              </w:rPr>
            </w:pPr>
          </w:p>
        </w:tc>
        <w:tc>
          <w:tcPr>
            <w:tcW w:w="1077" w:type="dxa"/>
          </w:tcPr>
          <w:p w14:paraId="6873C470" w14:textId="77777777" w:rsidR="00801C7C" w:rsidRPr="0054226D" w:rsidRDefault="00801C7C" w:rsidP="0013191B">
            <w:pPr>
              <w:pStyle w:val="TAC"/>
            </w:pPr>
          </w:p>
        </w:tc>
      </w:tr>
      <w:tr w:rsidR="00801C7C" w:rsidRPr="002571EA" w14:paraId="221A9DC0" w14:textId="77777777" w:rsidTr="0013191B">
        <w:tc>
          <w:tcPr>
            <w:tcW w:w="2167" w:type="dxa"/>
          </w:tcPr>
          <w:p w14:paraId="12DA1B96" w14:textId="77777777" w:rsidR="00801C7C" w:rsidRPr="0054226D" w:rsidRDefault="00801C7C" w:rsidP="0013191B">
            <w:pPr>
              <w:pStyle w:val="TAL"/>
              <w:ind w:left="403"/>
            </w:pPr>
            <w:r>
              <w:rPr>
                <w:lang w:eastAsia="zh-CN"/>
              </w:rPr>
              <w:t>&gt;</w:t>
            </w:r>
            <w:r>
              <w:rPr>
                <w:rFonts w:hint="eastAsia"/>
                <w:lang w:eastAsia="zh-CN"/>
              </w:rPr>
              <w:t>&gt;</w:t>
            </w:r>
            <w:r>
              <w:rPr>
                <w:lang w:eastAsia="zh-CN"/>
              </w:rPr>
              <w:t>&gt;&gt;SSB Information</w:t>
            </w:r>
          </w:p>
        </w:tc>
        <w:tc>
          <w:tcPr>
            <w:tcW w:w="1062" w:type="dxa"/>
          </w:tcPr>
          <w:p w14:paraId="54610D14" w14:textId="77777777" w:rsidR="00801C7C" w:rsidRPr="0054226D" w:rsidRDefault="00801C7C" w:rsidP="0013191B">
            <w:pPr>
              <w:pStyle w:val="TAL"/>
            </w:pPr>
            <w:r>
              <w:rPr>
                <w:rFonts w:hint="eastAsia"/>
                <w:lang w:eastAsia="zh-CN"/>
              </w:rPr>
              <w:t>M</w:t>
            </w:r>
          </w:p>
        </w:tc>
        <w:tc>
          <w:tcPr>
            <w:tcW w:w="1078" w:type="dxa"/>
          </w:tcPr>
          <w:p w14:paraId="2A3F8BF6" w14:textId="77777777" w:rsidR="00801C7C" w:rsidRPr="002571EA" w:rsidRDefault="00801C7C" w:rsidP="0013191B">
            <w:pPr>
              <w:pStyle w:val="TAL"/>
            </w:pPr>
          </w:p>
        </w:tc>
        <w:tc>
          <w:tcPr>
            <w:tcW w:w="1521" w:type="dxa"/>
          </w:tcPr>
          <w:p w14:paraId="62E93215" w14:textId="77777777" w:rsidR="00801C7C" w:rsidRPr="003F28AC" w:rsidRDefault="00801C7C" w:rsidP="0013191B">
            <w:pPr>
              <w:pStyle w:val="TAL"/>
            </w:pPr>
            <w:r>
              <w:t>9.3.1.202</w:t>
            </w:r>
          </w:p>
        </w:tc>
        <w:tc>
          <w:tcPr>
            <w:tcW w:w="1736" w:type="dxa"/>
          </w:tcPr>
          <w:p w14:paraId="2733480A" w14:textId="77777777" w:rsidR="00801C7C" w:rsidRPr="0054226D" w:rsidRDefault="00801C7C" w:rsidP="0013191B">
            <w:pPr>
              <w:pStyle w:val="TAL"/>
            </w:pPr>
          </w:p>
        </w:tc>
        <w:tc>
          <w:tcPr>
            <w:tcW w:w="1077" w:type="dxa"/>
          </w:tcPr>
          <w:p w14:paraId="755F7D7F" w14:textId="77777777" w:rsidR="00801C7C" w:rsidRPr="0054226D" w:rsidRDefault="00801C7C" w:rsidP="0013191B">
            <w:pPr>
              <w:pStyle w:val="TAC"/>
            </w:pPr>
            <w:r>
              <w:rPr>
                <w:rFonts w:eastAsia="SimSun"/>
                <w:lang w:eastAsia="zh-CN"/>
              </w:rPr>
              <w:t>-</w:t>
            </w:r>
          </w:p>
        </w:tc>
        <w:tc>
          <w:tcPr>
            <w:tcW w:w="1077" w:type="dxa"/>
          </w:tcPr>
          <w:p w14:paraId="6B5E777B" w14:textId="77777777" w:rsidR="00801C7C" w:rsidRPr="0054226D" w:rsidRDefault="00801C7C" w:rsidP="0013191B">
            <w:pPr>
              <w:pStyle w:val="TAC"/>
            </w:pPr>
          </w:p>
        </w:tc>
      </w:tr>
      <w:tr w:rsidR="00801C7C" w:rsidRPr="002571EA" w14:paraId="3B9ECFC1" w14:textId="77777777" w:rsidTr="0013191B">
        <w:tc>
          <w:tcPr>
            <w:tcW w:w="2167" w:type="dxa"/>
          </w:tcPr>
          <w:p w14:paraId="72229029" w14:textId="77777777" w:rsidR="00801C7C" w:rsidRDefault="00801C7C" w:rsidP="0013191B">
            <w:pPr>
              <w:pStyle w:val="TAL"/>
              <w:ind w:left="300"/>
              <w:rPr>
                <w:lang w:eastAsia="zh-CN"/>
              </w:rPr>
            </w:pPr>
            <w:r w:rsidRPr="006112FD">
              <w:rPr>
                <w:i/>
                <w:szCs w:val="18"/>
              </w:rPr>
              <w:t>&gt;&gt;&gt;SFN Initialisation Time</w:t>
            </w:r>
          </w:p>
        </w:tc>
        <w:tc>
          <w:tcPr>
            <w:tcW w:w="1062" w:type="dxa"/>
          </w:tcPr>
          <w:p w14:paraId="330164B0" w14:textId="77777777" w:rsidR="00801C7C" w:rsidRDefault="00801C7C" w:rsidP="0013191B">
            <w:pPr>
              <w:pStyle w:val="TAL"/>
              <w:rPr>
                <w:lang w:eastAsia="zh-CN"/>
              </w:rPr>
            </w:pPr>
          </w:p>
        </w:tc>
        <w:tc>
          <w:tcPr>
            <w:tcW w:w="1078" w:type="dxa"/>
          </w:tcPr>
          <w:p w14:paraId="57808E13" w14:textId="77777777" w:rsidR="00801C7C" w:rsidRPr="002571EA" w:rsidRDefault="00801C7C" w:rsidP="0013191B">
            <w:pPr>
              <w:pStyle w:val="TAL"/>
            </w:pPr>
          </w:p>
        </w:tc>
        <w:tc>
          <w:tcPr>
            <w:tcW w:w="1521" w:type="dxa"/>
          </w:tcPr>
          <w:p w14:paraId="79D75C72" w14:textId="77777777" w:rsidR="00801C7C" w:rsidRDefault="00801C7C" w:rsidP="0013191B">
            <w:pPr>
              <w:pStyle w:val="TAL"/>
            </w:pPr>
          </w:p>
        </w:tc>
        <w:tc>
          <w:tcPr>
            <w:tcW w:w="1736" w:type="dxa"/>
          </w:tcPr>
          <w:p w14:paraId="560270AE" w14:textId="77777777" w:rsidR="00801C7C" w:rsidRPr="0054226D" w:rsidRDefault="00801C7C" w:rsidP="0013191B">
            <w:pPr>
              <w:pStyle w:val="TAL"/>
            </w:pPr>
          </w:p>
        </w:tc>
        <w:tc>
          <w:tcPr>
            <w:tcW w:w="1077" w:type="dxa"/>
          </w:tcPr>
          <w:p w14:paraId="36A9B960" w14:textId="77777777" w:rsidR="00801C7C" w:rsidRDefault="00801C7C" w:rsidP="0013191B">
            <w:pPr>
              <w:pStyle w:val="TAC"/>
              <w:rPr>
                <w:rFonts w:eastAsia="SimSun"/>
                <w:lang w:eastAsia="zh-CN"/>
              </w:rPr>
            </w:pPr>
          </w:p>
        </w:tc>
        <w:tc>
          <w:tcPr>
            <w:tcW w:w="1077" w:type="dxa"/>
          </w:tcPr>
          <w:p w14:paraId="28395C83" w14:textId="77777777" w:rsidR="00801C7C" w:rsidRPr="0054226D" w:rsidRDefault="00801C7C" w:rsidP="0013191B">
            <w:pPr>
              <w:pStyle w:val="TAC"/>
            </w:pPr>
          </w:p>
        </w:tc>
      </w:tr>
      <w:tr w:rsidR="00801C7C" w:rsidRPr="0054226D" w14:paraId="281A12F6" w14:textId="77777777" w:rsidTr="0013191B">
        <w:tc>
          <w:tcPr>
            <w:tcW w:w="2167" w:type="dxa"/>
          </w:tcPr>
          <w:p w14:paraId="5694E180" w14:textId="77777777" w:rsidR="00801C7C" w:rsidRPr="0054226D" w:rsidRDefault="00801C7C" w:rsidP="0013191B">
            <w:pPr>
              <w:pStyle w:val="TAL"/>
              <w:ind w:left="403"/>
            </w:pPr>
            <w:r>
              <w:rPr>
                <w:szCs w:val="18"/>
              </w:rPr>
              <w:t>&gt;</w:t>
            </w:r>
            <w:r w:rsidRPr="00D423DD">
              <w:rPr>
                <w:szCs w:val="18"/>
              </w:rPr>
              <w:t>&gt;&gt;</w:t>
            </w:r>
            <w:r>
              <w:rPr>
                <w:szCs w:val="18"/>
              </w:rPr>
              <w:t>&gt;</w:t>
            </w:r>
            <w:r w:rsidRPr="00D423DD">
              <w:rPr>
                <w:szCs w:val="18"/>
              </w:rPr>
              <w:t>SFN Initialisation Time</w:t>
            </w:r>
          </w:p>
        </w:tc>
        <w:tc>
          <w:tcPr>
            <w:tcW w:w="1062" w:type="dxa"/>
          </w:tcPr>
          <w:p w14:paraId="289BC2CB" w14:textId="77777777" w:rsidR="00801C7C" w:rsidRPr="0054226D" w:rsidRDefault="00801C7C" w:rsidP="0013191B">
            <w:pPr>
              <w:pStyle w:val="TAL"/>
            </w:pPr>
            <w:r w:rsidRPr="00D423DD">
              <w:rPr>
                <w:szCs w:val="18"/>
              </w:rPr>
              <w:t>M</w:t>
            </w:r>
          </w:p>
        </w:tc>
        <w:tc>
          <w:tcPr>
            <w:tcW w:w="1078" w:type="dxa"/>
          </w:tcPr>
          <w:p w14:paraId="7A8CB0AC" w14:textId="77777777" w:rsidR="00801C7C" w:rsidRPr="002571EA" w:rsidRDefault="00801C7C" w:rsidP="0013191B">
            <w:pPr>
              <w:pStyle w:val="TAL"/>
            </w:pPr>
          </w:p>
        </w:tc>
        <w:tc>
          <w:tcPr>
            <w:tcW w:w="1521" w:type="dxa"/>
          </w:tcPr>
          <w:p w14:paraId="0262A8E7" w14:textId="77777777" w:rsidR="00801C7C" w:rsidRDefault="00801C7C" w:rsidP="0013191B">
            <w:pPr>
              <w:pStyle w:val="TAL"/>
            </w:pPr>
            <w:r>
              <w:t xml:space="preserve">Relative Time </w:t>
            </w:r>
            <w:r w:rsidRPr="00C9396D">
              <w:t>1900</w:t>
            </w:r>
          </w:p>
          <w:p w14:paraId="1DF6677C" w14:textId="77777777" w:rsidR="00801C7C" w:rsidRPr="003F28AC" w:rsidRDefault="00801C7C" w:rsidP="0013191B">
            <w:pPr>
              <w:pStyle w:val="TAL"/>
            </w:pPr>
            <w:r>
              <w:rPr>
                <w:szCs w:val="18"/>
              </w:rPr>
              <w:t>9.3.1.183</w:t>
            </w:r>
          </w:p>
        </w:tc>
        <w:tc>
          <w:tcPr>
            <w:tcW w:w="1736" w:type="dxa"/>
          </w:tcPr>
          <w:p w14:paraId="10ECB10E" w14:textId="77777777" w:rsidR="00801C7C" w:rsidRPr="0054226D" w:rsidRDefault="00801C7C" w:rsidP="0013191B">
            <w:pPr>
              <w:pStyle w:val="TAL"/>
            </w:pPr>
          </w:p>
        </w:tc>
        <w:tc>
          <w:tcPr>
            <w:tcW w:w="1077" w:type="dxa"/>
          </w:tcPr>
          <w:p w14:paraId="6351289F" w14:textId="77777777" w:rsidR="00801C7C" w:rsidRPr="0054226D" w:rsidRDefault="00801C7C" w:rsidP="0013191B">
            <w:pPr>
              <w:pStyle w:val="TAC"/>
            </w:pPr>
            <w:r>
              <w:rPr>
                <w:rFonts w:eastAsia="SimSun"/>
                <w:lang w:eastAsia="zh-CN"/>
              </w:rPr>
              <w:t>-</w:t>
            </w:r>
          </w:p>
        </w:tc>
        <w:tc>
          <w:tcPr>
            <w:tcW w:w="1077" w:type="dxa"/>
          </w:tcPr>
          <w:p w14:paraId="3B9040FE" w14:textId="77777777" w:rsidR="00801C7C" w:rsidRPr="0054226D" w:rsidRDefault="00801C7C" w:rsidP="0013191B">
            <w:pPr>
              <w:pStyle w:val="TAC"/>
            </w:pPr>
          </w:p>
        </w:tc>
      </w:tr>
      <w:tr w:rsidR="00801C7C" w:rsidRPr="0054226D" w14:paraId="6741C306" w14:textId="77777777" w:rsidTr="0013191B">
        <w:tc>
          <w:tcPr>
            <w:tcW w:w="2167" w:type="dxa"/>
          </w:tcPr>
          <w:p w14:paraId="0B56342C" w14:textId="77777777" w:rsidR="00801C7C" w:rsidRPr="00D423DD" w:rsidRDefault="00801C7C" w:rsidP="0013191B">
            <w:pPr>
              <w:pStyle w:val="TAL"/>
              <w:ind w:left="300"/>
              <w:rPr>
                <w:szCs w:val="18"/>
              </w:rPr>
            </w:pPr>
            <w:r w:rsidRPr="006112FD">
              <w:rPr>
                <w:i/>
                <w:lang w:eastAsia="zh-CN"/>
              </w:rPr>
              <w:t>&gt;&gt;&gt;Spatial Direction Information</w:t>
            </w:r>
          </w:p>
        </w:tc>
        <w:tc>
          <w:tcPr>
            <w:tcW w:w="1062" w:type="dxa"/>
          </w:tcPr>
          <w:p w14:paraId="051C366F" w14:textId="77777777" w:rsidR="00801C7C" w:rsidRPr="00D423DD" w:rsidRDefault="00801C7C" w:rsidP="0013191B">
            <w:pPr>
              <w:pStyle w:val="TAL"/>
              <w:rPr>
                <w:szCs w:val="18"/>
              </w:rPr>
            </w:pPr>
          </w:p>
        </w:tc>
        <w:tc>
          <w:tcPr>
            <w:tcW w:w="1078" w:type="dxa"/>
          </w:tcPr>
          <w:p w14:paraId="2660E783" w14:textId="77777777" w:rsidR="00801C7C" w:rsidRPr="002571EA" w:rsidRDefault="00801C7C" w:rsidP="0013191B">
            <w:pPr>
              <w:pStyle w:val="TAL"/>
            </w:pPr>
          </w:p>
        </w:tc>
        <w:tc>
          <w:tcPr>
            <w:tcW w:w="1521" w:type="dxa"/>
          </w:tcPr>
          <w:p w14:paraId="6E9E665A" w14:textId="77777777" w:rsidR="00801C7C" w:rsidRDefault="00801C7C" w:rsidP="0013191B">
            <w:pPr>
              <w:pStyle w:val="TAL"/>
            </w:pPr>
          </w:p>
        </w:tc>
        <w:tc>
          <w:tcPr>
            <w:tcW w:w="1736" w:type="dxa"/>
          </w:tcPr>
          <w:p w14:paraId="4DC97BC3" w14:textId="77777777" w:rsidR="00801C7C" w:rsidRPr="0054226D" w:rsidRDefault="00801C7C" w:rsidP="0013191B">
            <w:pPr>
              <w:pStyle w:val="TAL"/>
            </w:pPr>
          </w:p>
        </w:tc>
        <w:tc>
          <w:tcPr>
            <w:tcW w:w="1077" w:type="dxa"/>
          </w:tcPr>
          <w:p w14:paraId="459DC56D" w14:textId="77777777" w:rsidR="00801C7C" w:rsidRDefault="00801C7C" w:rsidP="0013191B">
            <w:pPr>
              <w:pStyle w:val="TAC"/>
              <w:rPr>
                <w:rFonts w:eastAsia="SimSun"/>
                <w:lang w:eastAsia="zh-CN"/>
              </w:rPr>
            </w:pPr>
          </w:p>
        </w:tc>
        <w:tc>
          <w:tcPr>
            <w:tcW w:w="1077" w:type="dxa"/>
          </w:tcPr>
          <w:p w14:paraId="50ABBB6A" w14:textId="77777777" w:rsidR="00801C7C" w:rsidRPr="0054226D" w:rsidRDefault="00801C7C" w:rsidP="0013191B">
            <w:pPr>
              <w:pStyle w:val="TAC"/>
            </w:pPr>
          </w:p>
        </w:tc>
      </w:tr>
      <w:tr w:rsidR="00801C7C" w:rsidRPr="0054226D" w14:paraId="0F141B72" w14:textId="77777777" w:rsidTr="0013191B">
        <w:tc>
          <w:tcPr>
            <w:tcW w:w="2167" w:type="dxa"/>
          </w:tcPr>
          <w:p w14:paraId="60E39E23" w14:textId="77777777" w:rsidR="00801C7C" w:rsidRPr="00D423DD" w:rsidRDefault="00801C7C" w:rsidP="0013191B">
            <w:pPr>
              <w:pStyle w:val="TAL"/>
              <w:ind w:left="403"/>
              <w:rPr>
                <w:szCs w:val="18"/>
              </w:rPr>
            </w:pPr>
            <w:r>
              <w:rPr>
                <w:lang w:eastAsia="zh-CN"/>
              </w:rPr>
              <w:t>&gt;&gt;&gt;&gt;Spatial Direction Information</w:t>
            </w:r>
          </w:p>
        </w:tc>
        <w:tc>
          <w:tcPr>
            <w:tcW w:w="1062" w:type="dxa"/>
          </w:tcPr>
          <w:p w14:paraId="17368035" w14:textId="77777777" w:rsidR="00801C7C" w:rsidRPr="00D423DD" w:rsidRDefault="00801C7C" w:rsidP="0013191B">
            <w:pPr>
              <w:pStyle w:val="TAL"/>
              <w:rPr>
                <w:szCs w:val="18"/>
              </w:rPr>
            </w:pPr>
            <w:r>
              <w:rPr>
                <w:lang w:eastAsia="zh-CN"/>
              </w:rPr>
              <w:t>M</w:t>
            </w:r>
          </w:p>
        </w:tc>
        <w:tc>
          <w:tcPr>
            <w:tcW w:w="1078" w:type="dxa"/>
          </w:tcPr>
          <w:p w14:paraId="20E11C6A" w14:textId="77777777" w:rsidR="00801C7C" w:rsidRPr="002571EA" w:rsidRDefault="00801C7C" w:rsidP="0013191B">
            <w:pPr>
              <w:pStyle w:val="TAL"/>
            </w:pPr>
          </w:p>
        </w:tc>
        <w:tc>
          <w:tcPr>
            <w:tcW w:w="1521" w:type="dxa"/>
          </w:tcPr>
          <w:p w14:paraId="770BD9F5" w14:textId="77777777" w:rsidR="00801C7C" w:rsidRPr="00D423DD" w:rsidRDefault="00801C7C" w:rsidP="0013191B">
            <w:pPr>
              <w:pStyle w:val="TAL"/>
              <w:rPr>
                <w:szCs w:val="18"/>
              </w:rPr>
            </w:pPr>
            <w:r>
              <w:rPr>
                <w:szCs w:val="18"/>
              </w:rPr>
              <w:t>9.3.1.179</w:t>
            </w:r>
          </w:p>
        </w:tc>
        <w:tc>
          <w:tcPr>
            <w:tcW w:w="1736" w:type="dxa"/>
          </w:tcPr>
          <w:p w14:paraId="1CB588D6" w14:textId="77777777" w:rsidR="00801C7C" w:rsidRPr="00D423DD" w:rsidRDefault="00801C7C" w:rsidP="0013191B">
            <w:pPr>
              <w:pStyle w:val="TAL"/>
              <w:rPr>
                <w:rFonts w:cs="Arial"/>
                <w:szCs w:val="18"/>
              </w:rPr>
            </w:pPr>
          </w:p>
        </w:tc>
        <w:tc>
          <w:tcPr>
            <w:tcW w:w="1077" w:type="dxa"/>
          </w:tcPr>
          <w:p w14:paraId="7B4F44E4" w14:textId="77777777" w:rsidR="00801C7C" w:rsidRPr="00D423DD" w:rsidRDefault="00801C7C" w:rsidP="0013191B">
            <w:pPr>
              <w:pStyle w:val="TAC"/>
              <w:rPr>
                <w:rFonts w:cs="Arial"/>
                <w:szCs w:val="18"/>
              </w:rPr>
            </w:pPr>
            <w:r>
              <w:rPr>
                <w:rFonts w:eastAsia="SimSun"/>
                <w:lang w:eastAsia="zh-CN"/>
              </w:rPr>
              <w:t>-</w:t>
            </w:r>
          </w:p>
        </w:tc>
        <w:tc>
          <w:tcPr>
            <w:tcW w:w="1077" w:type="dxa"/>
          </w:tcPr>
          <w:p w14:paraId="2B12E626" w14:textId="77777777" w:rsidR="00801C7C" w:rsidRPr="00D423DD" w:rsidRDefault="00801C7C" w:rsidP="0013191B">
            <w:pPr>
              <w:pStyle w:val="TAC"/>
              <w:rPr>
                <w:rFonts w:cs="Arial"/>
                <w:szCs w:val="18"/>
              </w:rPr>
            </w:pPr>
          </w:p>
        </w:tc>
      </w:tr>
      <w:tr w:rsidR="00801C7C" w:rsidRPr="0054226D" w14:paraId="0D64A858" w14:textId="77777777" w:rsidTr="0013191B">
        <w:tc>
          <w:tcPr>
            <w:tcW w:w="2167" w:type="dxa"/>
          </w:tcPr>
          <w:p w14:paraId="116D9D83" w14:textId="77777777" w:rsidR="00801C7C" w:rsidRDefault="00801C7C" w:rsidP="0013191B">
            <w:pPr>
              <w:pStyle w:val="TAL"/>
              <w:ind w:left="300"/>
              <w:rPr>
                <w:lang w:eastAsia="zh-CN"/>
              </w:rPr>
            </w:pPr>
            <w:r w:rsidRPr="006112FD">
              <w:rPr>
                <w:i/>
                <w:lang w:eastAsia="zh-CN"/>
              </w:rPr>
              <w:t>&gt;&gt;&gt;</w:t>
            </w:r>
            <w:r w:rsidRPr="006112FD">
              <w:rPr>
                <w:i/>
                <w:lang w:val="en-US" w:eastAsia="zh-CN" w:bidi="he-IL"/>
              </w:rPr>
              <w:t>Geographical Coordinates</w:t>
            </w:r>
          </w:p>
        </w:tc>
        <w:tc>
          <w:tcPr>
            <w:tcW w:w="1062" w:type="dxa"/>
          </w:tcPr>
          <w:p w14:paraId="35406DCD" w14:textId="77777777" w:rsidR="00801C7C" w:rsidRDefault="00801C7C" w:rsidP="0013191B">
            <w:pPr>
              <w:pStyle w:val="TAL"/>
              <w:rPr>
                <w:lang w:eastAsia="zh-CN"/>
              </w:rPr>
            </w:pPr>
          </w:p>
        </w:tc>
        <w:tc>
          <w:tcPr>
            <w:tcW w:w="1078" w:type="dxa"/>
          </w:tcPr>
          <w:p w14:paraId="03C128B1" w14:textId="77777777" w:rsidR="00801C7C" w:rsidRPr="002571EA" w:rsidRDefault="00801C7C" w:rsidP="0013191B">
            <w:pPr>
              <w:pStyle w:val="TAL"/>
            </w:pPr>
          </w:p>
        </w:tc>
        <w:tc>
          <w:tcPr>
            <w:tcW w:w="1521" w:type="dxa"/>
          </w:tcPr>
          <w:p w14:paraId="2442D243" w14:textId="77777777" w:rsidR="00801C7C" w:rsidRDefault="00801C7C" w:rsidP="0013191B">
            <w:pPr>
              <w:pStyle w:val="TAL"/>
              <w:rPr>
                <w:szCs w:val="18"/>
              </w:rPr>
            </w:pPr>
          </w:p>
        </w:tc>
        <w:tc>
          <w:tcPr>
            <w:tcW w:w="1736" w:type="dxa"/>
          </w:tcPr>
          <w:p w14:paraId="32892484" w14:textId="77777777" w:rsidR="00801C7C" w:rsidRPr="00D423DD" w:rsidRDefault="00801C7C" w:rsidP="0013191B">
            <w:pPr>
              <w:pStyle w:val="TAL"/>
              <w:rPr>
                <w:rFonts w:cs="Arial"/>
                <w:szCs w:val="18"/>
              </w:rPr>
            </w:pPr>
          </w:p>
        </w:tc>
        <w:tc>
          <w:tcPr>
            <w:tcW w:w="1077" w:type="dxa"/>
          </w:tcPr>
          <w:p w14:paraId="524A9D11" w14:textId="77777777" w:rsidR="00801C7C" w:rsidRDefault="00801C7C" w:rsidP="0013191B">
            <w:pPr>
              <w:pStyle w:val="TAC"/>
              <w:rPr>
                <w:rFonts w:eastAsia="SimSun"/>
                <w:lang w:eastAsia="zh-CN"/>
              </w:rPr>
            </w:pPr>
          </w:p>
        </w:tc>
        <w:tc>
          <w:tcPr>
            <w:tcW w:w="1077" w:type="dxa"/>
          </w:tcPr>
          <w:p w14:paraId="13786919" w14:textId="77777777" w:rsidR="00801C7C" w:rsidRPr="00D423DD" w:rsidRDefault="00801C7C" w:rsidP="0013191B">
            <w:pPr>
              <w:pStyle w:val="TAC"/>
              <w:rPr>
                <w:rFonts w:cs="Arial"/>
                <w:szCs w:val="18"/>
              </w:rPr>
            </w:pPr>
          </w:p>
        </w:tc>
      </w:tr>
      <w:tr w:rsidR="00801C7C" w:rsidRPr="0054226D" w14:paraId="69BBA3DA" w14:textId="77777777" w:rsidTr="0013191B">
        <w:tc>
          <w:tcPr>
            <w:tcW w:w="2167" w:type="dxa"/>
          </w:tcPr>
          <w:p w14:paraId="699AFDA6" w14:textId="77777777" w:rsidR="00801C7C" w:rsidRPr="00D423DD" w:rsidRDefault="00801C7C" w:rsidP="0013191B">
            <w:pPr>
              <w:pStyle w:val="TAL"/>
              <w:ind w:left="403"/>
              <w:rPr>
                <w:szCs w:val="18"/>
              </w:rPr>
            </w:pPr>
            <w:r>
              <w:rPr>
                <w:lang w:eastAsia="zh-CN"/>
              </w:rPr>
              <w:t>&gt;&gt;&gt;&gt;</w:t>
            </w:r>
            <w:r>
              <w:rPr>
                <w:lang w:val="en-US" w:eastAsia="zh-CN" w:bidi="he-IL"/>
              </w:rPr>
              <w:t>Geographical Coordinates</w:t>
            </w:r>
          </w:p>
        </w:tc>
        <w:tc>
          <w:tcPr>
            <w:tcW w:w="1062" w:type="dxa"/>
          </w:tcPr>
          <w:p w14:paraId="7A01C6A8" w14:textId="77777777" w:rsidR="00801C7C" w:rsidRPr="00D423DD" w:rsidRDefault="00801C7C" w:rsidP="0013191B">
            <w:pPr>
              <w:pStyle w:val="TAL"/>
              <w:rPr>
                <w:szCs w:val="18"/>
              </w:rPr>
            </w:pPr>
            <w:r>
              <w:rPr>
                <w:rFonts w:hint="eastAsia"/>
                <w:lang w:eastAsia="zh-CN"/>
              </w:rPr>
              <w:t>M</w:t>
            </w:r>
          </w:p>
        </w:tc>
        <w:tc>
          <w:tcPr>
            <w:tcW w:w="1078" w:type="dxa"/>
          </w:tcPr>
          <w:p w14:paraId="312F16D0" w14:textId="77777777" w:rsidR="00801C7C" w:rsidRPr="002571EA" w:rsidRDefault="00801C7C" w:rsidP="0013191B">
            <w:pPr>
              <w:pStyle w:val="TAL"/>
            </w:pPr>
          </w:p>
        </w:tc>
        <w:tc>
          <w:tcPr>
            <w:tcW w:w="1521" w:type="dxa"/>
          </w:tcPr>
          <w:p w14:paraId="768B0619" w14:textId="77777777" w:rsidR="00801C7C" w:rsidRPr="00D423DD" w:rsidRDefault="00801C7C" w:rsidP="0013191B">
            <w:pPr>
              <w:pStyle w:val="TAL"/>
              <w:rPr>
                <w:szCs w:val="18"/>
              </w:rPr>
            </w:pPr>
            <w:r>
              <w:rPr>
                <w:szCs w:val="18"/>
              </w:rPr>
              <w:t>9.3.1.184</w:t>
            </w:r>
          </w:p>
        </w:tc>
        <w:tc>
          <w:tcPr>
            <w:tcW w:w="1736" w:type="dxa"/>
          </w:tcPr>
          <w:p w14:paraId="4E75D36F" w14:textId="77777777" w:rsidR="00801C7C" w:rsidRPr="00D423DD" w:rsidRDefault="00801C7C" w:rsidP="0013191B">
            <w:pPr>
              <w:pStyle w:val="TAL"/>
              <w:rPr>
                <w:rFonts w:cs="Arial"/>
                <w:szCs w:val="18"/>
              </w:rPr>
            </w:pPr>
          </w:p>
        </w:tc>
        <w:tc>
          <w:tcPr>
            <w:tcW w:w="1077" w:type="dxa"/>
          </w:tcPr>
          <w:p w14:paraId="193D27F6" w14:textId="77777777" w:rsidR="00801C7C" w:rsidRPr="00D423DD" w:rsidRDefault="00801C7C" w:rsidP="0013191B">
            <w:pPr>
              <w:pStyle w:val="TAC"/>
              <w:rPr>
                <w:rFonts w:cs="Arial"/>
                <w:szCs w:val="18"/>
              </w:rPr>
            </w:pPr>
            <w:r>
              <w:rPr>
                <w:rFonts w:eastAsia="SimSun"/>
                <w:lang w:eastAsia="zh-CN"/>
              </w:rPr>
              <w:t>-</w:t>
            </w:r>
          </w:p>
        </w:tc>
        <w:tc>
          <w:tcPr>
            <w:tcW w:w="1077" w:type="dxa"/>
          </w:tcPr>
          <w:p w14:paraId="5A32CBA7" w14:textId="77777777" w:rsidR="00801C7C" w:rsidRPr="00D423DD" w:rsidRDefault="00801C7C" w:rsidP="0013191B">
            <w:pPr>
              <w:pStyle w:val="TAC"/>
              <w:rPr>
                <w:rFonts w:cs="Arial"/>
                <w:szCs w:val="18"/>
              </w:rPr>
            </w:pPr>
          </w:p>
        </w:tc>
      </w:tr>
      <w:tr w:rsidR="00801C7C" w:rsidRPr="0054226D" w14:paraId="72DDD574" w14:textId="77777777" w:rsidTr="0013191B">
        <w:tc>
          <w:tcPr>
            <w:tcW w:w="2167" w:type="dxa"/>
          </w:tcPr>
          <w:p w14:paraId="5E89C865" w14:textId="77777777" w:rsidR="00801C7C" w:rsidRDefault="00801C7C" w:rsidP="0013191B">
            <w:pPr>
              <w:pStyle w:val="TAL"/>
              <w:ind w:left="300"/>
              <w:rPr>
                <w:lang w:eastAsia="zh-CN"/>
              </w:rPr>
            </w:pPr>
            <w:r w:rsidRPr="006112FD">
              <w:rPr>
                <w:rFonts w:hint="eastAsia"/>
                <w:i/>
                <w:lang w:eastAsia="zh-CN"/>
              </w:rPr>
              <w:t>&gt;</w:t>
            </w:r>
            <w:r w:rsidRPr="006112FD">
              <w:rPr>
                <w:i/>
                <w:lang w:eastAsia="zh-CN"/>
              </w:rPr>
              <w:t>&gt;&gt;TRP Type</w:t>
            </w:r>
          </w:p>
        </w:tc>
        <w:tc>
          <w:tcPr>
            <w:tcW w:w="1062" w:type="dxa"/>
          </w:tcPr>
          <w:p w14:paraId="66D9C19A" w14:textId="77777777" w:rsidR="00801C7C" w:rsidRDefault="00801C7C" w:rsidP="0013191B">
            <w:pPr>
              <w:pStyle w:val="TAL"/>
              <w:rPr>
                <w:lang w:eastAsia="zh-CN"/>
              </w:rPr>
            </w:pPr>
          </w:p>
        </w:tc>
        <w:tc>
          <w:tcPr>
            <w:tcW w:w="1078" w:type="dxa"/>
          </w:tcPr>
          <w:p w14:paraId="4AE514E6" w14:textId="77777777" w:rsidR="00801C7C" w:rsidRPr="002571EA" w:rsidRDefault="00801C7C" w:rsidP="0013191B">
            <w:pPr>
              <w:pStyle w:val="TAL"/>
            </w:pPr>
          </w:p>
        </w:tc>
        <w:tc>
          <w:tcPr>
            <w:tcW w:w="1521" w:type="dxa"/>
          </w:tcPr>
          <w:p w14:paraId="515FA13B" w14:textId="77777777" w:rsidR="00801C7C" w:rsidRDefault="00801C7C" w:rsidP="0013191B">
            <w:pPr>
              <w:pStyle w:val="TAL"/>
              <w:rPr>
                <w:szCs w:val="18"/>
              </w:rPr>
            </w:pPr>
          </w:p>
        </w:tc>
        <w:tc>
          <w:tcPr>
            <w:tcW w:w="1736" w:type="dxa"/>
          </w:tcPr>
          <w:p w14:paraId="5CB940EE" w14:textId="77777777" w:rsidR="00801C7C" w:rsidRPr="00D423DD" w:rsidRDefault="00801C7C" w:rsidP="0013191B">
            <w:pPr>
              <w:pStyle w:val="TAL"/>
              <w:rPr>
                <w:rFonts w:cs="Arial"/>
                <w:szCs w:val="18"/>
              </w:rPr>
            </w:pPr>
          </w:p>
        </w:tc>
        <w:tc>
          <w:tcPr>
            <w:tcW w:w="1077" w:type="dxa"/>
          </w:tcPr>
          <w:p w14:paraId="49FCC4E6" w14:textId="77777777" w:rsidR="00801C7C" w:rsidRDefault="00801C7C" w:rsidP="0013191B">
            <w:pPr>
              <w:pStyle w:val="TAC"/>
              <w:rPr>
                <w:rFonts w:eastAsia="SimSun"/>
                <w:lang w:eastAsia="zh-CN"/>
              </w:rPr>
            </w:pPr>
          </w:p>
        </w:tc>
        <w:tc>
          <w:tcPr>
            <w:tcW w:w="1077" w:type="dxa"/>
          </w:tcPr>
          <w:p w14:paraId="011A8E9D" w14:textId="77777777" w:rsidR="00801C7C" w:rsidRPr="00D423DD" w:rsidRDefault="00801C7C" w:rsidP="0013191B">
            <w:pPr>
              <w:pStyle w:val="TAC"/>
              <w:rPr>
                <w:rFonts w:cs="Arial"/>
                <w:szCs w:val="18"/>
              </w:rPr>
            </w:pPr>
          </w:p>
        </w:tc>
      </w:tr>
      <w:tr w:rsidR="00801C7C" w:rsidRPr="0054226D" w14:paraId="00734542" w14:textId="77777777" w:rsidTr="0013191B">
        <w:tc>
          <w:tcPr>
            <w:tcW w:w="2167" w:type="dxa"/>
          </w:tcPr>
          <w:p w14:paraId="4352BABA" w14:textId="77777777" w:rsidR="00801C7C" w:rsidRDefault="00801C7C" w:rsidP="0013191B">
            <w:pPr>
              <w:pStyle w:val="TAL"/>
              <w:ind w:left="403"/>
              <w:rPr>
                <w:lang w:eastAsia="zh-CN"/>
              </w:rPr>
            </w:pPr>
            <w:r>
              <w:rPr>
                <w:lang w:eastAsia="zh-CN"/>
              </w:rPr>
              <w:t>&gt;</w:t>
            </w:r>
            <w:r>
              <w:rPr>
                <w:rFonts w:hint="eastAsia"/>
                <w:lang w:eastAsia="zh-CN"/>
              </w:rPr>
              <w:t>&gt;</w:t>
            </w:r>
            <w:r>
              <w:rPr>
                <w:lang w:eastAsia="zh-CN"/>
              </w:rPr>
              <w:t>&gt;&gt;TRP Type</w:t>
            </w:r>
          </w:p>
        </w:tc>
        <w:tc>
          <w:tcPr>
            <w:tcW w:w="1062" w:type="dxa"/>
          </w:tcPr>
          <w:p w14:paraId="57D2530D" w14:textId="77777777" w:rsidR="00801C7C" w:rsidRDefault="00801C7C" w:rsidP="0013191B">
            <w:pPr>
              <w:pStyle w:val="TAL"/>
              <w:rPr>
                <w:lang w:eastAsia="zh-CN"/>
              </w:rPr>
            </w:pPr>
            <w:r>
              <w:rPr>
                <w:rFonts w:hint="eastAsia"/>
                <w:lang w:eastAsia="zh-CN"/>
              </w:rPr>
              <w:t>M</w:t>
            </w:r>
          </w:p>
        </w:tc>
        <w:tc>
          <w:tcPr>
            <w:tcW w:w="1078" w:type="dxa"/>
          </w:tcPr>
          <w:p w14:paraId="3AC8FFA0" w14:textId="77777777" w:rsidR="00801C7C" w:rsidRPr="002571EA" w:rsidRDefault="00801C7C" w:rsidP="0013191B">
            <w:pPr>
              <w:pStyle w:val="TAL"/>
            </w:pPr>
          </w:p>
        </w:tc>
        <w:tc>
          <w:tcPr>
            <w:tcW w:w="1521" w:type="dxa"/>
          </w:tcPr>
          <w:p w14:paraId="4C03782A" w14:textId="77777777" w:rsidR="00801C7C" w:rsidRDefault="00801C7C" w:rsidP="0013191B">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3C25B155" w14:textId="77777777" w:rsidR="00801C7C" w:rsidRPr="00D423DD" w:rsidRDefault="00801C7C" w:rsidP="0013191B">
            <w:pPr>
              <w:pStyle w:val="TAL"/>
              <w:rPr>
                <w:rFonts w:cs="Arial"/>
                <w:szCs w:val="18"/>
              </w:rPr>
            </w:pPr>
            <w:r>
              <w:rPr>
                <w:rFonts w:cs="Arial"/>
                <w:noProof/>
                <w:szCs w:val="18"/>
                <w:lang w:eastAsia="ja-JP"/>
              </w:rPr>
              <w:t>TS 38.305 [42]</w:t>
            </w:r>
          </w:p>
        </w:tc>
        <w:tc>
          <w:tcPr>
            <w:tcW w:w="1077" w:type="dxa"/>
          </w:tcPr>
          <w:p w14:paraId="0D10EE10" w14:textId="77777777" w:rsidR="00801C7C" w:rsidRPr="00D423DD" w:rsidRDefault="00801C7C" w:rsidP="0013191B">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5D8989AB" w14:textId="77777777" w:rsidR="00801C7C" w:rsidRPr="00D423DD" w:rsidRDefault="00801C7C" w:rsidP="0013191B">
            <w:pPr>
              <w:pStyle w:val="TAC"/>
              <w:rPr>
                <w:rFonts w:cs="Arial"/>
                <w:szCs w:val="18"/>
              </w:rPr>
            </w:pPr>
            <w:r>
              <w:rPr>
                <w:rFonts w:cs="Arial"/>
                <w:noProof/>
                <w:szCs w:val="18"/>
                <w:lang w:eastAsia="zh-CN"/>
              </w:rPr>
              <w:t>reject</w:t>
            </w:r>
          </w:p>
        </w:tc>
      </w:tr>
      <w:tr w:rsidR="00801C7C" w:rsidRPr="0054226D" w14:paraId="530ABAE1" w14:textId="77777777" w:rsidTr="0013191B">
        <w:tc>
          <w:tcPr>
            <w:tcW w:w="2167" w:type="dxa"/>
          </w:tcPr>
          <w:p w14:paraId="6134AA2D" w14:textId="77777777" w:rsidR="00801C7C" w:rsidRDefault="00801C7C" w:rsidP="0013191B">
            <w:pPr>
              <w:pStyle w:val="TAL"/>
              <w:ind w:left="300"/>
              <w:rPr>
                <w:lang w:eastAsia="zh-CN"/>
              </w:rPr>
            </w:pPr>
            <w:r w:rsidRPr="006112FD">
              <w:rPr>
                <w:i/>
                <w:lang w:eastAsia="zh-CN"/>
              </w:rPr>
              <w:t>&gt;&gt;&gt;On-demand PRS TRP Information</w:t>
            </w:r>
          </w:p>
        </w:tc>
        <w:tc>
          <w:tcPr>
            <w:tcW w:w="1062" w:type="dxa"/>
          </w:tcPr>
          <w:p w14:paraId="3C7158D7" w14:textId="77777777" w:rsidR="00801C7C" w:rsidRDefault="00801C7C" w:rsidP="0013191B">
            <w:pPr>
              <w:pStyle w:val="TAL"/>
              <w:rPr>
                <w:lang w:eastAsia="zh-CN"/>
              </w:rPr>
            </w:pPr>
          </w:p>
        </w:tc>
        <w:tc>
          <w:tcPr>
            <w:tcW w:w="1078" w:type="dxa"/>
          </w:tcPr>
          <w:p w14:paraId="636A02E6" w14:textId="77777777" w:rsidR="00801C7C" w:rsidRPr="002571EA" w:rsidRDefault="00801C7C" w:rsidP="0013191B">
            <w:pPr>
              <w:pStyle w:val="TAL"/>
            </w:pPr>
          </w:p>
        </w:tc>
        <w:tc>
          <w:tcPr>
            <w:tcW w:w="1521" w:type="dxa"/>
          </w:tcPr>
          <w:p w14:paraId="74FE26BD" w14:textId="77777777" w:rsidR="00801C7C" w:rsidRPr="00D85DFE" w:rsidRDefault="00801C7C" w:rsidP="0013191B">
            <w:pPr>
              <w:pStyle w:val="TAL"/>
              <w:rPr>
                <w:rFonts w:cs="Arial"/>
                <w:noProof/>
                <w:szCs w:val="18"/>
                <w:lang w:eastAsia="ja-JP"/>
              </w:rPr>
            </w:pPr>
          </w:p>
        </w:tc>
        <w:tc>
          <w:tcPr>
            <w:tcW w:w="1736" w:type="dxa"/>
          </w:tcPr>
          <w:p w14:paraId="55212429" w14:textId="77777777" w:rsidR="00801C7C" w:rsidRDefault="00801C7C" w:rsidP="0013191B">
            <w:pPr>
              <w:pStyle w:val="TAL"/>
              <w:rPr>
                <w:rFonts w:cs="Arial"/>
                <w:noProof/>
                <w:szCs w:val="18"/>
                <w:lang w:eastAsia="ja-JP"/>
              </w:rPr>
            </w:pPr>
          </w:p>
        </w:tc>
        <w:tc>
          <w:tcPr>
            <w:tcW w:w="1077" w:type="dxa"/>
          </w:tcPr>
          <w:p w14:paraId="73750A57" w14:textId="77777777" w:rsidR="00801C7C" w:rsidRDefault="00801C7C" w:rsidP="0013191B">
            <w:pPr>
              <w:pStyle w:val="TAC"/>
              <w:rPr>
                <w:rFonts w:cs="Arial"/>
                <w:noProof/>
                <w:szCs w:val="18"/>
                <w:lang w:eastAsia="zh-CN"/>
              </w:rPr>
            </w:pPr>
          </w:p>
        </w:tc>
        <w:tc>
          <w:tcPr>
            <w:tcW w:w="1077" w:type="dxa"/>
          </w:tcPr>
          <w:p w14:paraId="6C1A9673" w14:textId="77777777" w:rsidR="00801C7C" w:rsidRDefault="00801C7C" w:rsidP="0013191B">
            <w:pPr>
              <w:pStyle w:val="TAC"/>
              <w:rPr>
                <w:rFonts w:cs="Arial"/>
                <w:noProof/>
                <w:szCs w:val="18"/>
                <w:lang w:eastAsia="zh-CN"/>
              </w:rPr>
            </w:pPr>
          </w:p>
        </w:tc>
      </w:tr>
      <w:tr w:rsidR="00801C7C" w:rsidRPr="0054226D" w14:paraId="3162F5C7" w14:textId="77777777" w:rsidTr="0013191B">
        <w:tc>
          <w:tcPr>
            <w:tcW w:w="2167" w:type="dxa"/>
          </w:tcPr>
          <w:p w14:paraId="5DB02261" w14:textId="77777777" w:rsidR="00801C7C" w:rsidRDefault="00801C7C" w:rsidP="0013191B">
            <w:pPr>
              <w:pStyle w:val="TAL"/>
              <w:ind w:left="403"/>
              <w:rPr>
                <w:lang w:eastAsia="zh-CN"/>
              </w:rPr>
            </w:pPr>
            <w:r>
              <w:rPr>
                <w:lang w:eastAsia="zh-CN"/>
              </w:rPr>
              <w:t>&gt;&gt;&gt;&gt;On-demand PRS TRP Information</w:t>
            </w:r>
          </w:p>
        </w:tc>
        <w:tc>
          <w:tcPr>
            <w:tcW w:w="1062" w:type="dxa"/>
          </w:tcPr>
          <w:p w14:paraId="4923B882" w14:textId="77777777" w:rsidR="00801C7C" w:rsidRDefault="00801C7C" w:rsidP="0013191B">
            <w:pPr>
              <w:pStyle w:val="TAL"/>
              <w:rPr>
                <w:lang w:eastAsia="zh-CN"/>
              </w:rPr>
            </w:pPr>
            <w:r>
              <w:rPr>
                <w:lang w:eastAsia="zh-CN"/>
              </w:rPr>
              <w:t>M</w:t>
            </w:r>
          </w:p>
        </w:tc>
        <w:tc>
          <w:tcPr>
            <w:tcW w:w="1078" w:type="dxa"/>
          </w:tcPr>
          <w:p w14:paraId="7A6A21D3" w14:textId="77777777" w:rsidR="00801C7C" w:rsidRPr="002571EA" w:rsidRDefault="00801C7C" w:rsidP="0013191B">
            <w:pPr>
              <w:pStyle w:val="TAL"/>
            </w:pPr>
          </w:p>
        </w:tc>
        <w:tc>
          <w:tcPr>
            <w:tcW w:w="1521" w:type="dxa"/>
          </w:tcPr>
          <w:p w14:paraId="54A08A3F" w14:textId="77777777" w:rsidR="00801C7C" w:rsidRPr="00D85DFE" w:rsidRDefault="00801C7C" w:rsidP="0013191B">
            <w:pPr>
              <w:pStyle w:val="TAL"/>
              <w:rPr>
                <w:rFonts w:cs="Arial"/>
                <w:noProof/>
                <w:szCs w:val="18"/>
                <w:lang w:eastAsia="ja-JP"/>
              </w:rPr>
            </w:pPr>
            <w:r w:rsidRPr="003878A9">
              <w:rPr>
                <w:rFonts w:cs="Arial"/>
                <w:noProof/>
                <w:szCs w:val="18"/>
                <w:lang w:eastAsia="ja-JP"/>
              </w:rPr>
              <w:t>9.3.1.240</w:t>
            </w:r>
          </w:p>
        </w:tc>
        <w:tc>
          <w:tcPr>
            <w:tcW w:w="1736" w:type="dxa"/>
          </w:tcPr>
          <w:p w14:paraId="2DE470A0" w14:textId="77777777" w:rsidR="00801C7C" w:rsidRDefault="00801C7C" w:rsidP="0013191B">
            <w:pPr>
              <w:pStyle w:val="TAL"/>
              <w:rPr>
                <w:rFonts w:cs="Arial"/>
                <w:noProof/>
                <w:szCs w:val="18"/>
                <w:lang w:eastAsia="ja-JP"/>
              </w:rPr>
            </w:pPr>
          </w:p>
        </w:tc>
        <w:tc>
          <w:tcPr>
            <w:tcW w:w="1077" w:type="dxa"/>
          </w:tcPr>
          <w:p w14:paraId="2FC16685" w14:textId="77777777" w:rsidR="00801C7C" w:rsidRDefault="00801C7C" w:rsidP="0013191B">
            <w:pPr>
              <w:pStyle w:val="TAC"/>
              <w:rPr>
                <w:rFonts w:cs="Arial"/>
                <w:noProof/>
                <w:szCs w:val="18"/>
                <w:lang w:eastAsia="zh-CN"/>
              </w:rPr>
            </w:pPr>
            <w:r w:rsidRPr="008165CE">
              <w:rPr>
                <w:rFonts w:cs="Arial"/>
                <w:noProof/>
                <w:szCs w:val="18"/>
                <w:lang w:eastAsia="zh-CN"/>
              </w:rPr>
              <w:t>YES</w:t>
            </w:r>
          </w:p>
        </w:tc>
        <w:tc>
          <w:tcPr>
            <w:tcW w:w="1077" w:type="dxa"/>
          </w:tcPr>
          <w:p w14:paraId="2986BF3B" w14:textId="77777777" w:rsidR="00801C7C" w:rsidRDefault="00801C7C" w:rsidP="0013191B">
            <w:pPr>
              <w:pStyle w:val="TAC"/>
              <w:rPr>
                <w:rFonts w:cs="Arial"/>
                <w:noProof/>
                <w:szCs w:val="18"/>
                <w:lang w:eastAsia="zh-CN"/>
              </w:rPr>
            </w:pPr>
            <w:r>
              <w:rPr>
                <w:rFonts w:cs="Arial"/>
                <w:noProof/>
                <w:szCs w:val="18"/>
                <w:lang w:eastAsia="zh-CN"/>
              </w:rPr>
              <w:t>reject</w:t>
            </w:r>
          </w:p>
        </w:tc>
      </w:tr>
      <w:tr w:rsidR="00801C7C" w:rsidRPr="0054226D" w14:paraId="6CBF3084" w14:textId="77777777" w:rsidTr="0013191B">
        <w:tc>
          <w:tcPr>
            <w:tcW w:w="2167" w:type="dxa"/>
          </w:tcPr>
          <w:p w14:paraId="3C7BA7BD" w14:textId="77777777" w:rsidR="00801C7C" w:rsidRDefault="00801C7C" w:rsidP="0013191B">
            <w:pPr>
              <w:pStyle w:val="TAL"/>
              <w:ind w:left="300"/>
              <w:rPr>
                <w:lang w:eastAsia="zh-CN"/>
              </w:rPr>
            </w:pPr>
            <w:r w:rsidRPr="006112FD">
              <w:rPr>
                <w:i/>
              </w:rPr>
              <w:t>&gt;&gt;&gt;TRP Tx TEG Association</w:t>
            </w:r>
          </w:p>
        </w:tc>
        <w:tc>
          <w:tcPr>
            <w:tcW w:w="1062" w:type="dxa"/>
          </w:tcPr>
          <w:p w14:paraId="6EDECC55" w14:textId="77777777" w:rsidR="00801C7C" w:rsidRDefault="00801C7C" w:rsidP="0013191B">
            <w:pPr>
              <w:pStyle w:val="TAL"/>
              <w:rPr>
                <w:lang w:eastAsia="zh-CN"/>
              </w:rPr>
            </w:pPr>
          </w:p>
        </w:tc>
        <w:tc>
          <w:tcPr>
            <w:tcW w:w="1078" w:type="dxa"/>
          </w:tcPr>
          <w:p w14:paraId="7451CE70" w14:textId="77777777" w:rsidR="00801C7C" w:rsidRPr="002571EA" w:rsidRDefault="00801C7C" w:rsidP="0013191B">
            <w:pPr>
              <w:pStyle w:val="TAL"/>
            </w:pPr>
          </w:p>
        </w:tc>
        <w:tc>
          <w:tcPr>
            <w:tcW w:w="1521" w:type="dxa"/>
          </w:tcPr>
          <w:p w14:paraId="01699EBE" w14:textId="77777777" w:rsidR="00801C7C" w:rsidRPr="003878A9" w:rsidRDefault="00801C7C" w:rsidP="0013191B">
            <w:pPr>
              <w:pStyle w:val="TAL"/>
              <w:rPr>
                <w:rFonts w:cs="Arial"/>
                <w:noProof/>
                <w:szCs w:val="18"/>
                <w:lang w:eastAsia="ja-JP"/>
              </w:rPr>
            </w:pPr>
          </w:p>
        </w:tc>
        <w:tc>
          <w:tcPr>
            <w:tcW w:w="1736" w:type="dxa"/>
          </w:tcPr>
          <w:p w14:paraId="4BFBA2D5" w14:textId="77777777" w:rsidR="00801C7C" w:rsidRDefault="00801C7C" w:rsidP="0013191B">
            <w:pPr>
              <w:pStyle w:val="TAL"/>
              <w:rPr>
                <w:rFonts w:cs="Arial"/>
                <w:noProof/>
                <w:szCs w:val="18"/>
                <w:lang w:eastAsia="ja-JP"/>
              </w:rPr>
            </w:pPr>
          </w:p>
        </w:tc>
        <w:tc>
          <w:tcPr>
            <w:tcW w:w="1077" w:type="dxa"/>
          </w:tcPr>
          <w:p w14:paraId="0FA2ADFC" w14:textId="77777777" w:rsidR="00801C7C" w:rsidRPr="008165CE" w:rsidRDefault="00801C7C" w:rsidP="0013191B">
            <w:pPr>
              <w:pStyle w:val="TAC"/>
              <w:rPr>
                <w:rFonts w:cs="Arial"/>
                <w:noProof/>
                <w:szCs w:val="18"/>
                <w:lang w:eastAsia="zh-CN"/>
              </w:rPr>
            </w:pPr>
          </w:p>
        </w:tc>
        <w:tc>
          <w:tcPr>
            <w:tcW w:w="1077" w:type="dxa"/>
          </w:tcPr>
          <w:p w14:paraId="6EF94B00" w14:textId="77777777" w:rsidR="00801C7C" w:rsidRDefault="00801C7C" w:rsidP="0013191B">
            <w:pPr>
              <w:pStyle w:val="TAC"/>
              <w:rPr>
                <w:rFonts w:cs="Arial"/>
                <w:noProof/>
                <w:szCs w:val="18"/>
                <w:lang w:eastAsia="zh-CN"/>
              </w:rPr>
            </w:pPr>
          </w:p>
        </w:tc>
      </w:tr>
      <w:tr w:rsidR="00801C7C" w:rsidRPr="0054226D" w14:paraId="5C2423BC" w14:textId="77777777" w:rsidTr="0013191B">
        <w:tc>
          <w:tcPr>
            <w:tcW w:w="2167" w:type="dxa"/>
          </w:tcPr>
          <w:p w14:paraId="7DB518FB" w14:textId="77777777" w:rsidR="00801C7C" w:rsidRDefault="00801C7C" w:rsidP="0013191B">
            <w:pPr>
              <w:pStyle w:val="TAL"/>
              <w:ind w:left="403"/>
              <w:rPr>
                <w:lang w:eastAsia="zh-CN"/>
              </w:rPr>
            </w:pPr>
            <w:r>
              <w:t>&gt;</w:t>
            </w:r>
            <w:r w:rsidRPr="000A6C52">
              <w:t>&gt;&gt;</w:t>
            </w:r>
            <w:r w:rsidRPr="003F43EC">
              <w:t>&gt;TRP Tx TEG Association</w:t>
            </w:r>
          </w:p>
        </w:tc>
        <w:tc>
          <w:tcPr>
            <w:tcW w:w="1062" w:type="dxa"/>
          </w:tcPr>
          <w:p w14:paraId="278C5E14" w14:textId="77777777" w:rsidR="00801C7C" w:rsidRDefault="00801C7C" w:rsidP="0013191B">
            <w:pPr>
              <w:pStyle w:val="TAL"/>
              <w:rPr>
                <w:lang w:eastAsia="zh-CN"/>
              </w:rPr>
            </w:pPr>
            <w:r w:rsidRPr="003F43EC">
              <w:t>M</w:t>
            </w:r>
          </w:p>
        </w:tc>
        <w:tc>
          <w:tcPr>
            <w:tcW w:w="1078" w:type="dxa"/>
          </w:tcPr>
          <w:p w14:paraId="4F01F9B6" w14:textId="77777777" w:rsidR="00801C7C" w:rsidRPr="002571EA" w:rsidRDefault="00801C7C" w:rsidP="0013191B">
            <w:pPr>
              <w:pStyle w:val="TAL"/>
            </w:pPr>
          </w:p>
        </w:tc>
        <w:tc>
          <w:tcPr>
            <w:tcW w:w="1521" w:type="dxa"/>
          </w:tcPr>
          <w:p w14:paraId="19D589CB" w14:textId="77777777" w:rsidR="00801C7C" w:rsidRPr="00D85DFE" w:rsidRDefault="00801C7C" w:rsidP="0013191B">
            <w:pPr>
              <w:pStyle w:val="TAL"/>
              <w:rPr>
                <w:rFonts w:cs="Arial"/>
                <w:noProof/>
                <w:szCs w:val="18"/>
                <w:lang w:eastAsia="ja-JP"/>
              </w:rPr>
            </w:pPr>
            <w:r w:rsidRPr="003878A9">
              <w:t>9.3.1.252</w:t>
            </w:r>
          </w:p>
        </w:tc>
        <w:tc>
          <w:tcPr>
            <w:tcW w:w="1736" w:type="dxa"/>
          </w:tcPr>
          <w:p w14:paraId="3013FFF2" w14:textId="77777777" w:rsidR="00801C7C" w:rsidRDefault="00801C7C" w:rsidP="0013191B">
            <w:pPr>
              <w:pStyle w:val="TAL"/>
              <w:rPr>
                <w:rFonts w:cs="Arial"/>
                <w:noProof/>
                <w:szCs w:val="18"/>
                <w:lang w:eastAsia="ja-JP"/>
              </w:rPr>
            </w:pPr>
          </w:p>
        </w:tc>
        <w:tc>
          <w:tcPr>
            <w:tcW w:w="1077" w:type="dxa"/>
          </w:tcPr>
          <w:p w14:paraId="0A4EC088" w14:textId="77777777" w:rsidR="00801C7C" w:rsidRDefault="00801C7C" w:rsidP="0013191B">
            <w:pPr>
              <w:pStyle w:val="TAC"/>
              <w:rPr>
                <w:rFonts w:cs="Arial"/>
                <w:noProof/>
                <w:szCs w:val="18"/>
                <w:lang w:eastAsia="zh-CN"/>
              </w:rPr>
            </w:pPr>
            <w:r w:rsidRPr="003F43EC">
              <w:rPr>
                <w:rFonts w:cs="Arial"/>
                <w:noProof/>
                <w:szCs w:val="18"/>
              </w:rPr>
              <w:t>YES</w:t>
            </w:r>
          </w:p>
        </w:tc>
        <w:tc>
          <w:tcPr>
            <w:tcW w:w="1077" w:type="dxa"/>
          </w:tcPr>
          <w:p w14:paraId="0A3CDE2D" w14:textId="77777777" w:rsidR="00801C7C" w:rsidRDefault="00801C7C" w:rsidP="0013191B">
            <w:pPr>
              <w:pStyle w:val="TAC"/>
              <w:rPr>
                <w:rFonts w:cs="Arial"/>
                <w:noProof/>
                <w:szCs w:val="18"/>
                <w:lang w:eastAsia="zh-CN"/>
              </w:rPr>
            </w:pPr>
            <w:r w:rsidRPr="003F43EC">
              <w:t>reject</w:t>
            </w:r>
          </w:p>
        </w:tc>
      </w:tr>
      <w:tr w:rsidR="00801C7C" w:rsidRPr="0054226D" w14:paraId="4BE5820E" w14:textId="77777777" w:rsidTr="0013191B">
        <w:tc>
          <w:tcPr>
            <w:tcW w:w="2167" w:type="dxa"/>
          </w:tcPr>
          <w:p w14:paraId="717BD6C2" w14:textId="77777777" w:rsidR="00801C7C" w:rsidRPr="000A6C52" w:rsidRDefault="00801C7C" w:rsidP="0013191B">
            <w:pPr>
              <w:pStyle w:val="TAL"/>
              <w:ind w:left="300"/>
            </w:pPr>
            <w:r w:rsidRPr="006112FD">
              <w:rPr>
                <w:i/>
                <w:lang w:eastAsia="zh-CN"/>
              </w:rPr>
              <w:t>&gt;&gt;&gt;TRP Beam Antenna</w:t>
            </w:r>
          </w:p>
        </w:tc>
        <w:tc>
          <w:tcPr>
            <w:tcW w:w="1062" w:type="dxa"/>
          </w:tcPr>
          <w:p w14:paraId="36EACD28" w14:textId="77777777" w:rsidR="00801C7C" w:rsidRPr="003F43EC" w:rsidRDefault="00801C7C" w:rsidP="0013191B">
            <w:pPr>
              <w:pStyle w:val="TAL"/>
            </w:pPr>
          </w:p>
        </w:tc>
        <w:tc>
          <w:tcPr>
            <w:tcW w:w="1078" w:type="dxa"/>
          </w:tcPr>
          <w:p w14:paraId="68CD5AF5" w14:textId="77777777" w:rsidR="00801C7C" w:rsidRPr="002571EA" w:rsidRDefault="00801C7C" w:rsidP="0013191B">
            <w:pPr>
              <w:pStyle w:val="TAL"/>
            </w:pPr>
          </w:p>
        </w:tc>
        <w:tc>
          <w:tcPr>
            <w:tcW w:w="1521" w:type="dxa"/>
          </w:tcPr>
          <w:p w14:paraId="29276AA2" w14:textId="77777777" w:rsidR="00801C7C" w:rsidRPr="003878A9" w:rsidRDefault="00801C7C" w:rsidP="0013191B">
            <w:pPr>
              <w:pStyle w:val="TAL"/>
            </w:pPr>
          </w:p>
        </w:tc>
        <w:tc>
          <w:tcPr>
            <w:tcW w:w="1736" w:type="dxa"/>
          </w:tcPr>
          <w:p w14:paraId="68328577" w14:textId="77777777" w:rsidR="00801C7C" w:rsidRDefault="00801C7C" w:rsidP="0013191B">
            <w:pPr>
              <w:pStyle w:val="TAL"/>
              <w:rPr>
                <w:rFonts w:cs="Arial"/>
                <w:noProof/>
                <w:szCs w:val="18"/>
                <w:lang w:eastAsia="ja-JP"/>
              </w:rPr>
            </w:pPr>
          </w:p>
        </w:tc>
        <w:tc>
          <w:tcPr>
            <w:tcW w:w="1077" w:type="dxa"/>
          </w:tcPr>
          <w:p w14:paraId="75372468" w14:textId="77777777" w:rsidR="00801C7C" w:rsidRPr="003F43EC" w:rsidRDefault="00801C7C" w:rsidP="0013191B">
            <w:pPr>
              <w:pStyle w:val="TAC"/>
              <w:rPr>
                <w:rFonts w:cs="Arial"/>
                <w:noProof/>
                <w:szCs w:val="18"/>
              </w:rPr>
            </w:pPr>
          </w:p>
        </w:tc>
        <w:tc>
          <w:tcPr>
            <w:tcW w:w="1077" w:type="dxa"/>
          </w:tcPr>
          <w:p w14:paraId="5F7CA57C" w14:textId="77777777" w:rsidR="00801C7C" w:rsidRPr="003F43EC" w:rsidRDefault="00801C7C" w:rsidP="0013191B">
            <w:pPr>
              <w:pStyle w:val="TAC"/>
            </w:pPr>
          </w:p>
        </w:tc>
      </w:tr>
      <w:tr w:rsidR="00801C7C" w:rsidRPr="0054226D" w14:paraId="6A97EDFE" w14:textId="77777777" w:rsidTr="0013191B">
        <w:tc>
          <w:tcPr>
            <w:tcW w:w="2167" w:type="dxa"/>
          </w:tcPr>
          <w:p w14:paraId="3EBB1E2A" w14:textId="77777777" w:rsidR="00801C7C" w:rsidRDefault="00801C7C" w:rsidP="0013191B">
            <w:pPr>
              <w:pStyle w:val="TAL"/>
              <w:ind w:left="403"/>
              <w:rPr>
                <w:lang w:eastAsia="zh-CN"/>
              </w:rPr>
            </w:pPr>
            <w:r>
              <w:rPr>
                <w:lang w:eastAsia="zh-CN"/>
              </w:rPr>
              <w:t>&gt;&gt;&gt;&gt;TRP Beam Antenna Information</w:t>
            </w:r>
          </w:p>
        </w:tc>
        <w:tc>
          <w:tcPr>
            <w:tcW w:w="1062" w:type="dxa"/>
          </w:tcPr>
          <w:p w14:paraId="2B810B40" w14:textId="77777777" w:rsidR="00801C7C" w:rsidRDefault="00801C7C" w:rsidP="0013191B">
            <w:pPr>
              <w:pStyle w:val="TAL"/>
              <w:rPr>
                <w:lang w:eastAsia="zh-CN"/>
              </w:rPr>
            </w:pPr>
            <w:r>
              <w:rPr>
                <w:lang w:eastAsia="zh-CN"/>
              </w:rPr>
              <w:t>M</w:t>
            </w:r>
          </w:p>
        </w:tc>
        <w:tc>
          <w:tcPr>
            <w:tcW w:w="1078" w:type="dxa"/>
          </w:tcPr>
          <w:p w14:paraId="10994F80" w14:textId="77777777" w:rsidR="00801C7C" w:rsidRPr="002571EA" w:rsidRDefault="00801C7C" w:rsidP="0013191B">
            <w:pPr>
              <w:pStyle w:val="TAL"/>
            </w:pPr>
          </w:p>
        </w:tc>
        <w:tc>
          <w:tcPr>
            <w:tcW w:w="1521" w:type="dxa"/>
          </w:tcPr>
          <w:p w14:paraId="648B8C48" w14:textId="77777777" w:rsidR="00801C7C" w:rsidRPr="00D85DFE" w:rsidRDefault="00801C7C" w:rsidP="0013191B">
            <w:pPr>
              <w:pStyle w:val="TAL"/>
              <w:rPr>
                <w:rFonts w:cs="Arial"/>
                <w:noProof/>
                <w:szCs w:val="18"/>
                <w:lang w:eastAsia="ja-JP"/>
              </w:rPr>
            </w:pPr>
            <w:r w:rsidRPr="003878A9">
              <w:rPr>
                <w:rFonts w:cs="Arial"/>
                <w:noProof/>
                <w:szCs w:val="18"/>
                <w:lang w:eastAsia="ja-JP"/>
              </w:rPr>
              <w:t>9.3.1.256</w:t>
            </w:r>
          </w:p>
        </w:tc>
        <w:tc>
          <w:tcPr>
            <w:tcW w:w="1736" w:type="dxa"/>
          </w:tcPr>
          <w:p w14:paraId="58919B7E" w14:textId="77777777" w:rsidR="00801C7C" w:rsidRDefault="00801C7C" w:rsidP="0013191B">
            <w:pPr>
              <w:pStyle w:val="TAL"/>
              <w:rPr>
                <w:rFonts w:cs="Arial"/>
                <w:noProof/>
                <w:szCs w:val="18"/>
                <w:lang w:eastAsia="ja-JP"/>
              </w:rPr>
            </w:pPr>
          </w:p>
        </w:tc>
        <w:tc>
          <w:tcPr>
            <w:tcW w:w="1077" w:type="dxa"/>
          </w:tcPr>
          <w:p w14:paraId="65071BD8" w14:textId="77777777" w:rsidR="00801C7C" w:rsidRDefault="00801C7C" w:rsidP="0013191B">
            <w:pPr>
              <w:pStyle w:val="TAC"/>
              <w:rPr>
                <w:rFonts w:cs="Arial"/>
                <w:noProof/>
                <w:szCs w:val="18"/>
                <w:lang w:eastAsia="zh-CN"/>
              </w:rPr>
            </w:pPr>
            <w:r>
              <w:rPr>
                <w:rFonts w:cs="Arial"/>
                <w:noProof/>
                <w:szCs w:val="18"/>
                <w:lang w:eastAsia="zh-CN"/>
              </w:rPr>
              <w:t>YES</w:t>
            </w:r>
          </w:p>
        </w:tc>
        <w:tc>
          <w:tcPr>
            <w:tcW w:w="1077" w:type="dxa"/>
          </w:tcPr>
          <w:p w14:paraId="5CC41CF6" w14:textId="77777777" w:rsidR="00801C7C" w:rsidRDefault="00801C7C" w:rsidP="0013191B">
            <w:pPr>
              <w:pStyle w:val="TAC"/>
              <w:rPr>
                <w:rFonts w:cs="Arial"/>
                <w:noProof/>
                <w:szCs w:val="18"/>
                <w:lang w:eastAsia="zh-CN"/>
              </w:rPr>
            </w:pPr>
            <w:r w:rsidRPr="0098075F">
              <w:rPr>
                <w:rFonts w:cs="Arial"/>
                <w:noProof/>
                <w:szCs w:val="18"/>
                <w:lang w:eastAsia="zh-CN"/>
              </w:rPr>
              <w:t>reject</w:t>
            </w:r>
          </w:p>
        </w:tc>
      </w:tr>
      <w:tr w:rsidR="008D2D0D" w:rsidRPr="0054226D" w14:paraId="3B726065" w14:textId="77777777" w:rsidTr="0013191B">
        <w:trPr>
          <w:ins w:id="1450" w:author="Huawei" w:date="2023-04-05T18:43:00Z"/>
        </w:trPr>
        <w:tc>
          <w:tcPr>
            <w:tcW w:w="2167" w:type="dxa"/>
          </w:tcPr>
          <w:p w14:paraId="6409229C" w14:textId="412B5CF5" w:rsidR="008D2D0D" w:rsidRDefault="008D2D0D" w:rsidP="008D2D0D">
            <w:pPr>
              <w:pStyle w:val="TAL"/>
              <w:ind w:left="403"/>
              <w:rPr>
                <w:ins w:id="1451" w:author="Huawei" w:date="2023-04-05T18:43:00Z"/>
                <w:lang w:eastAsia="zh-CN"/>
              </w:rPr>
            </w:pPr>
            <w:ins w:id="1452" w:author="Huawei" w:date="2023-04-05T18:43:00Z">
              <w:r>
                <w:rPr>
                  <w:rFonts w:eastAsiaTheme="minorEastAsia" w:cs="Arial"/>
                  <w:szCs w:val="18"/>
                  <w:lang w:eastAsia="zh-CN"/>
                </w:rPr>
                <w:t xml:space="preserve">&gt;&gt;SRS Configuration List </w:t>
              </w:r>
            </w:ins>
          </w:p>
        </w:tc>
        <w:tc>
          <w:tcPr>
            <w:tcW w:w="1062" w:type="dxa"/>
          </w:tcPr>
          <w:p w14:paraId="4D8197E2" w14:textId="77777777" w:rsidR="008D2D0D" w:rsidRDefault="008D2D0D" w:rsidP="008D2D0D">
            <w:pPr>
              <w:pStyle w:val="TAL"/>
              <w:rPr>
                <w:ins w:id="1453" w:author="Huawei" w:date="2023-04-05T18:43:00Z"/>
                <w:lang w:eastAsia="zh-CN"/>
              </w:rPr>
            </w:pPr>
          </w:p>
        </w:tc>
        <w:tc>
          <w:tcPr>
            <w:tcW w:w="1078" w:type="dxa"/>
          </w:tcPr>
          <w:p w14:paraId="7FAC9170" w14:textId="77777777" w:rsidR="008D2D0D" w:rsidRPr="002571EA" w:rsidRDefault="008D2D0D" w:rsidP="008D2D0D">
            <w:pPr>
              <w:pStyle w:val="TAL"/>
              <w:rPr>
                <w:ins w:id="1454" w:author="Huawei" w:date="2023-04-05T18:43:00Z"/>
              </w:rPr>
            </w:pPr>
          </w:p>
        </w:tc>
        <w:tc>
          <w:tcPr>
            <w:tcW w:w="1521" w:type="dxa"/>
          </w:tcPr>
          <w:p w14:paraId="1A547BD0" w14:textId="3799F4E7" w:rsidR="008D2D0D" w:rsidRPr="003878A9" w:rsidRDefault="008D2D0D" w:rsidP="008D2D0D">
            <w:pPr>
              <w:pStyle w:val="TAL"/>
              <w:rPr>
                <w:ins w:id="1455" w:author="Huawei" w:date="2023-04-05T18:43:00Z"/>
                <w:rFonts w:cs="Arial"/>
                <w:noProof/>
                <w:szCs w:val="18"/>
                <w:lang w:eastAsia="ja-JP"/>
              </w:rPr>
            </w:pPr>
            <w:ins w:id="1456" w:author="Huawei" w:date="2023-04-05T18:43:00Z">
              <w:r>
                <w:rPr>
                  <w:rFonts w:eastAsiaTheme="minorEastAsia" w:cs="Arial"/>
                  <w:noProof/>
                  <w:szCs w:val="18"/>
                  <w:lang w:eastAsia="zh-CN"/>
                </w:rPr>
                <w:t>FFS</w:t>
              </w:r>
            </w:ins>
          </w:p>
        </w:tc>
        <w:tc>
          <w:tcPr>
            <w:tcW w:w="1736" w:type="dxa"/>
          </w:tcPr>
          <w:p w14:paraId="361E936F" w14:textId="77777777" w:rsidR="008D2D0D" w:rsidRDefault="008D2D0D" w:rsidP="008D2D0D">
            <w:pPr>
              <w:pStyle w:val="TAL"/>
              <w:rPr>
                <w:ins w:id="1457" w:author="Huawei" w:date="2023-04-05T18:43:00Z"/>
                <w:rFonts w:cs="Arial"/>
                <w:noProof/>
                <w:szCs w:val="18"/>
                <w:lang w:eastAsia="ja-JP"/>
              </w:rPr>
            </w:pPr>
          </w:p>
        </w:tc>
        <w:tc>
          <w:tcPr>
            <w:tcW w:w="1077" w:type="dxa"/>
          </w:tcPr>
          <w:p w14:paraId="4E0ADDFE" w14:textId="77777777" w:rsidR="008D2D0D" w:rsidRDefault="008D2D0D" w:rsidP="008D2D0D">
            <w:pPr>
              <w:pStyle w:val="TAC"/>
              <w:rPr>
                <w:ins w:id="1458" w:author="Huawei" w:date="2023-04-05T18:43:00Z"/>
                <w:rFonts w:cs="Arial"/>
                <w:noProof/>
                <w:szCs w:val="18"/>
                <w:lang w:eastAsia="zh-CN"/>
              </w:rPr>
            </w:pPr>
          </w:p>
        </w:tc>
        <w:tc>
          <w:tcPr>
            <w:tcW w:w="1077" w:type="dxa"/>
          </w:tcPr>
          <w:p w14:paraId="11F33CDB" w14:textId="77777777" w:rsidR="008D2D0D" w:rsidRPr="0098075F" w:rsidRDefault="008D2D0D" w:rsidP="008D2D0D">
            <w:pPr>
              <w:pStyle w:val="TAC"/>
              <w:rPr>
                <w:ins w:id="1459" w:author="Huawei" w:date="2023-04-05T18:43:00Z"/>
                <w:rFonts w:cs="Arial"/>
                <w:noProof/>
                <w:szCs w:val="18"/>
                <w:lang w:eastAsia="zh-CN"/>
              </w:rPr>
            </w:pPr>
          </w:p>
        </w:tc>
      </w:tr>
    </w:tbl>
    <w:p w14:paraId="6192274D" w14:textId="77777777" w:rsidR="00801C7C" w:rsidRPr="00707B3F" w:rsidRDefault="00801C7C" w:rsidP="00801C7C">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1C7C" w:rsidRPr="00707B3F" w14:paraId="7658451A" w14:textId="77777777" w:rsidTr="0013191B">
        <w:tc>
          <w:tcPr>
            <w:tcW w:w="3686" w:type="dxa"/>
          </w:tcPr>
          <w:p w14:paraId="3EFAA2BE" w14:textId="77777777" w:rsidR="00801C7C" w:rsidRPr="00707B3F" w:rsidRDefault="00801C7C" w:rsidP="0013191B">
            <w:pPr>
              <w:pStyle w:val="TAH"/>
              <w:rPr>
                <w:noProof/>
              </w:rPr>
            </w:pPr>
            <w:r w:rsidRPr="00707B3F">
              <w:rPr>
                <w:noProof/>
              </w:rPr>
              <w:t>Range bound</w:t>
            </w:r>
          </w:p>
        </w:tc>
        <w:tc>
          <w:tcPr>
            <w:tcW w:w="5670" w:type="dxa"/>
          </w:tcPr>
          <w:p w14:paraId="304230D6" w14:textId="77777777" w:rsidR="00801C7C" w:rsidRPr="00707B3F" w:rsidRDefault="00801C7C" w:rsidP="0013191B">
            <w:pPr>
              <w:pStyle w:val="TAH"/>
              <w:rPr>
                <w:noProof/>
              </w:rPr>
            </w:pPr>
            <w:r w:rsidRPr="00707B3F">
              <w:rPr>
                <w:noProof/>
              </w:rPr>
              <w:t>Explanation</w:t>
            </w:r>
          </w:p>
        </w:tc>
      </w:tr>
      <w:tr w:rsidR="00801C7C" w:rsidRPr="00707B3F" w14:paraId="47DA306C" w14:textId="77777777" w:rsidTr="0013191B">
        <w:tc>
          <w:tcPr>
            <w:tcW w:w="3686" w:type="dxa"/>
          </w:tcPr>
          <w:p w14:paraId="335FDB9A" w14:textId="77777777" w:rsidR="00801C7C" w:rsidRPr="005E73B8" w:rsidRDefault="00801C7C" w:rsidP="0013191B">
            <w:pPr>
              <w:pStyle w:val="TAL"/>
              <w:rPr>
                <w:noProof/>
              </w:rPr>
            </w:pPr>
            <w:r w:rsidRPr="00A17DF6">
              <w:rPr>
                <w:noProof/>
              </w:rPr>
              <w:lastRenderedPageBreak/>
              <w:t>maxno</w:t>
            </w:r>
            <w:r>
              <w:rPr>
                <w:noProof/>
              </w:rPr>
              <w:t>ofTRP</w:t>
            </w:r>
            <w:r w:rsidRPr="00A17DF6">
              <w:rPr>
                <w:noProof/>
              </w:rPr>
              <w:t>InfoTypes</w:t>
            </w:r>
          </w:p>
        </w:tc>
        <w:tc>
          <w:tcPr>
            <w:tcW w:w="5670" w:type="dxa"/>
          </w:tcPr>
          <w:p w14:paraId="7F785ECF" w14:textId="77777777" w:rsidR="00801C7C" w:rsidRPr="00707B3F" w:rsidRDefault="00801C7C" w:rsidP="0013191B">
            <w:pPr>
              <w:pStyle w:val="TAL"/>
              <w:rPr>
                <w:noProof/>
              </w:rPr>
            </w:pPr>
            <w:r>
              <w:rPr>
                <w:noProof/>
              </w:rPr>
              <w:t>Maximum no of TRP information types that can be requested and reported with one message. Value is 64.</w:t>
            </w:r>
          </w:p>
        </w:tc>
      </w:tr>
    </w:tbl>
    <w:p w14:paraId="13112E99" w14:textId="77777777" w:rsidR="00B97298" w:rsidRDefault="00B97298" w:rsidP="00C668F7">
      <w:pPr>
        <w:ind w:left="432"/>
        <w:jc w:val="center"/>
        <w:rPr>
          <w:rFonts w:eastAsia="DengXian"/>
          <w:color w:val="FF0000"/>
          <w:highlight w:val="yellow"/>
        </w:rPr>
      </w:pPr>
    </w:p>
    <w:p w14:paraId="763578C6" w14:textId="4621A058" w:rsidR="00C668F7" w:rsidRPr="008C4D3C" w:rsidRDefault="00C668F7" w:rsidP="00C668F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80286E2" w14:textId="23F6CAF3" w:rsidR="00B97298" w:rsidRPr="00F2292E" w:rsidRDefault="00B97298" w:rsidP="006F0697">
      <w:pPr>
        <w:pStyle w:val="Heading4"/>
        <w:rPr>
          <w:ins w:id="1460" w:author="Huawei" w:date="2023-04-05T18:43:00Z"/>
        </w:rPr>
      </w:pPr>
      <w:ins w:id="1461" w:author="Huawei" w:date="2023-04-05T18:43:00Z">
        <w:r w:rsidRPr="00F2292E">
          <w:t>9.</w:t>
        </w:r>
      </w:ins>
      <w:ins w:id="1462" w:author="Huawei" w:date="2023-04-05T19:02:00Z">
        <w:r w:rsidR="007A227F">
          <w:t>3.1</w:t>
        </w:r>
      </w:ins>
      <w:ins w:id="1463" w:author="Huawei" w:date="2023-04-05T18:43:00Z">
        <w:r w:rsidRPr="00F2292E">
          <w:t>.</w:t>
        </w:r>
      </w:ins>
      <w:ins w:id="1464" w:author="Huawei" w:date="2023-04-05T18:44:00Z">
        <w:r w:rsidR="006F0697">
          <w:t>c</w:t>
        </w:r>
      </w:ins>
      <w:ins w:id="1465" w:author="Huawei" w:date="2023-04-05T18:43:00Z">
        <w:r w:rsidRPr="00F2292E">
          <w:tab/>
        </w:r>
        <w:r>
          <w:t>Positioning Validity Area Information</w:t>
        </w:r>
      </w:ins>
    </w:p>
    <w:p w14:paraId="23FD5B4E" w14:textId="77777777" w:rsidR="00B97298" w:rsidRPr="009314B9" w:rsidRDefault="00B97298" w:rsidP="00B97298">
      <w:pPr>
        <w:keepNext/>
        <w:rPr>
          <w:ins w:id="1466" w:author="Huawei" w:date="2023-04-05T18:43:00Z"/>
          <w:lang w:eastAsia="zh-CN"/>
        </w:rPr>
      </w:pPr>
      <w:ins w:id="1467" w:author="Huawei" w:date="2023-04-05T18:43:00Z">
        <w:r w:rsidRPr="009314B9">
          <w:t xml:space="preserve">This IE is used to indicate the </w:t>
        </w:r>
        <w:r>
          <w:t>validity area of the SRS configurations</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97298" w:rsidRPr="009314B9" w14:paraId="4F1B16B8" w14:textId="77777777" w:rsidTr="0013191B">
        <w:trPr>
          <w:ins w:id="1468" w:author="Huawei" w:date="2023-04-05T18:43:00Z"/>
        </w:trPr>
        <w:tc>
          <w:tcPr>
            <w:tcW w:w="2449" w:type="dxa"/>
          </w:tcPr>
          <w:p w14:paraId="49A47296" w14:textId="77777777" w:rsidR="00B97298" w:rsidRPr="009314B9" w:rsidRDefault="00B97298" w:rsidP="0013191B">
            <w:pPr>
              <w:pStyle w:val="TAH"/>
              <w:rPr>
                <w:ins w:id="1469" w:author="Huawei" w:date="2023-04-05T18:43:00Z"/>
                <w:lang w:eastAsia="ja-JP"/>
              </w:rPr>
            </w:pPr>
            <w:ins w:id="1470" w:author="Huawei" w:date="2023-04-05T18:43:00Z">
              <w:r w:rsidRPr="009314B9">
                <w:rPr>
                  <w:lang w:eastAsia="ja-JP"/>
                </w:rPr>
                <w:t>IE/Group Name</w:t>
              </w:r>
            </w:ins>
          </w:p>
        </w:tc>
        <w:tc>
          <w:tcPr>
            <w:tcW w:w="1077" w:type="dxa"/>
          </w:tcPr>
          <w:p w14:paraId="44CCC79F" w14:textId="77777777" w:rsidR="00B97298" w:rsidRPr="009314B9" w:rsidRDefault="00B97298" w:rsidP="0013191B">
            <w:pPr>
              <w:pStyle w:val="TAH"/>
              <w:rPr>
                <w:ins w:id="1471" w:author="Huawei" w:date="2023-04-05T18:43:00Z"/>
                <w:lang w:eastAsia="ja-JP"/>
              </w:rPr>
            </w:pPr>
            <w:ins w:id="1472" w:author="Huawei" w:date="2023-04-05T18:43:00Z">
              <w:r w:rsidRPr="009314B9">
                <w:rPr>
                  <w:lang w:eastAsia="ja-JP"/>
                </w:rPr>
                <w:t>Presence</w:t>
              </w:r>
            </w:ins>
          </w:p>
        </w:tc>
        <w:tc>
          <w:tcPr>
            <w:tcW w:w="1077" w:type="dxa"/>
          </w:tcPr>
          <w:p w14:paraId="7F130483" w14:textId="77777777" w:rsidR="00B97298" w:rsidRPr="009314B9" w:rsidRDefault="00B97298" w:rsidP="0013191B">
            <w:pPr>
              <w:pStyle w:val="TAH"/>
              <w:rPr>
                <w:ins w:id="1473" w:author="Huawei" w:date="2023-04-05T18:43:00Z"/>
                <w:lang w:eastAsia="ja-JP"/>
              </w:rPr>
            </w:pPr>
            <w:ins w:id="1474" w:author="Huawei" w:date="2023-04-05T18:43:00Z">
              <w:r w:rsidRPr="009314B9">
                <w:rPr>
                  <w:lang w:eastAsia="ja-JP"/>
                </w:rPr>
                <w:t>Range</w:t>
              </w:r>
            </w:ins>
          </w:p>
        </w:tc>
        <w:tc>
          <w:tcPr>
            <w:tcW w:w="2234" w:type="dxa"/>
          </w:tcPr>
          <w:p w14:paraId="17A1090F" w14:textId="77777777" w:rsidR="00B97298" w:rsidRPr="009314B9" w:rsidRDefault="00B97298" w:rsidP="0013191B">
            <w:pPr>
              <w:pStyle w:val="TAH"/>
              <w:rPr>
                <w:ins w:id="1475" w:author="Huawei" w:date="2023-04-05T18:43:00Z"/>
                <w:lang w:eastAsia="ja-JP"/>
              </w:rPr>
            </w:pPr>
            <w:ins w:id="1476" w:author="Huawei" w:date="2023-04-05T18:43:00Z">
              <w:r w:rsidRPr="009314B9">
                <w:rPr>
                  <w:lang w:eastAsia="ja-JP"/>
                </w:rPr>
                <w:t>IE type and reference</w:t>
              </w:r>
            </w:ins>
          </w:p>
        </w:tc>
        <w:tc>
          <w:tcPr>
            <w:tcW w:w="2880" w:type="dxa"/>
          </w:tcPr>
          <w:p w14:paraId="17E5347B" w14:textId="77777777" w:rsidR="00B97298" w:rsidRPr="009314B9" w:rsidRDefault="00B97298" w:rsidP="0013191B">
            <w:pPr>
              <w:pStyle w:val="TAH"/>
              <w:rPr>
                <w:ins w:id="1477" w:author="Huawei" w:date="2023-04-05T18:43:00Z"/>
                <w:lang w:eastAsia="ja-JP"/>
              </w:rPr>
            </w:pPr>
            <w:ins w:id="1478" w:author="Huawei" w:date="2023-04-05T18:43:00Z">
              <w:r w:rsidRPr="009314B9">
                <w:rPr>
                  <w:lang w:eastAsia="ja-JP"/>
                </w:rPr>
                <w:t>Semantics description</w:t>
              </w:r>
            </w:ins>
          </w:p>
        </w:tc>
      </w:tr>
      <w:tr w:rsidR="00B97298" w:rsidRPr="009314B9" w14:paraId="68F53E46" w14:textId="77777777" w:rsidTr="0013191B">
        <w:trPr>
          <w:ins w:id="1479" w:author="Huawei" w:date="2023-04-05T18:43:00Z"/>
        </w:trPr>
        <w:tc>
          <w:tcPr>
            <w:tcW w:w="2449" w:type="dxa"/>
          </w:tcPr>
          <w:p w14:paraId="5D4367FC" w14:textId="77777777" w:rsidR="00B97298" w:rsidRPr="004D3F29" w:rsidRDefault="00B97298" w:rsidP="0013191B">
            <w:pPr>
              <w:pStyle w:val="TAL"/>
              <w:rPr>
                <w:ins w:id="1480" w:author="Huawei" w:date="2023-04-05T18:43:00Z"/>
                <w:b/>
                <w:bCs/>
              </w:rPr>
            </w:pPr>
            <w:ins w:id="1481" w:author="Huawei" w:date="2023-04-05T18:43:00Z">
              <w:r w:rsidRPr="004D3F29">
                <w:rPr>
                  <w:b/>
                  <w:bCs/>
                </w:rPr>
                <w:t xml:space="preserve">Positioning </w:t>
              </w:r>
              <w:r>
                <w:rPr>
                  <w:b/>
                  <w:bCs/>
                </w:rPr>
                <w:t>Validity Area</w:t>
              </w:r>
            </w:ins>
          </w:p>
        </w:tc>
        <w:tc>
          <w:tcPr>
            <w:tcW w:w="1077" w:type="dxa"/>
          </w:tcPr>
          <w:p w14:paraId="7DF911E6" w14:textId="77777777" w:rsidR="00B97298" w:rsidRPr="009314B9" w:rsidRDefault="00B97298" w:rsidP="0013191B">
            <w:pPr>
              <w:pStyle w:val="TAL"/>
              <w:rPr>
                <w:ins w:id="1482" w:author="Huawei" w:date="2023-04-05T18:43:00Z"/>
                <w:rFonts w:cs="Arial"/>
                <w:lang w:eastAsia="ja-JP"/>
              </w:rPr>
            </w:pPr>
          </w:p>
        </w:tc>
        <w:tc>
          <w:tcPr>
            <w:tcW w:w="1077" w:type="dxa"/>
          </w:tcPr>
          <w:p w14:paraId="57309F36" w14:textId="77777777" w:rsidR="00B97298" w:rsidRPr="009314B9" w:rsidRDefault="00B97298" w:rsidP="0013191B">
            <w:pPr>
              <w:pStyle w:val="TAL"/>
              <w:rPr>
                <w:ins w:id="1483" w:author="Huawei" w:date="2023-04-05T18:43:00Z"/>
                <w:i/>
                <w:lang w:val="x-none" w:eastAsia="ja-JP"/>
              </w:rPr>
            </w:pPr>
            <w:ins w:id="1484" w:author="Huawei" w:date="2023-04-05T18:43:00Z">
              <w:r w:rsidRPr="009314B9">
                <w:rPr>
                  <w:i/>
                  <w:lang w:val="x-none" w:eastAsia="ja-JP"/>
                </w:rPr>
                <w:t>1 .. &lt;max</w:t>
              </w:r>
              <w:r w:rsidRPr="009314B9">
                <w:rPr>
                  <w:i/>
                  <w:lang w:eastAsia="ja-JP"/>
                </w:rPr>
                <w:t>no</w:t>
              </w:r>
              <w:r>
                <w:rPr>
                  <w:i/>
                  <w:lang w:eastAsia="ja-JP"/>
                </w:rPr>
                <w:t>PA</w:t>
              </w:r>
              <w:r w:rsidRPr="009314B9">
                <w:rPr>
                  <w:i/>
                  <w:lang w:val="x-none" w:eastAsia="ja-JP"/>
                </w:rPr>
                <w:t>Cel</w:t>
              </w:r>
              <w:r w:rsidRPr="009314B9">
                <w:rPr>
                  <w:i/>
                  <w:lang w:eastAsia="ja-JP"/>
                </w:rPr>
                <w:t>l</w:t>
              </w:r>
              <w:r w:rsidRPr="009314B9">
                <w:rPr>
                  <w:i/>
                  <w:lang w:val="x-none" w:eastAsia="ja-JP"/>
                </w:rPr>
                <w:t>&gt;</w:t>
              </w:r>
            </w:ins>
          </w:p>
        </w:tc>
        <w:tc>
          <w:tcPr>
            <w:tcW w:w="2234" w:type="dxa"/>
          </w:tcPr>
          <w:p w14:paraId="7F58C1CA" w14:textId="77777777" w:rsidR="00B97298" w:rsidRPr="009314B9" w:rsidRDefault="00B97298" w:rsidP="0013191B">
            <w:pPr>
              <w:pStyle w:val="TAL"/>
              <w:rPr>
                <w:ins w:id="1485" w:author="Huawei" w:date="2023-04-05T18:43:00Z"/>
                <w:lang w:val="x-none" w:eastAsia="ja-JP"/>
              </w:rPr>
            </w:pPr>
          </w:p>
        </w:tc>
        <w:tc>
          <w:tcPr>
            <w:tcW w:w="2880" w:type="dxa"/>
          </w:tcPr>
          <w:p w14:paraId="0B0F6729" w14:textId="77777777" w:rsidR="00B97298" w:rsidRPr="009314B9" w:rsidRDefault="00B97298" w:rsidP="0013191B">
            <w:pPr>
              <w:pStyle w:val="TAL"/>
              <w:rPr>
                <w:ins w:id="1486" w:author="Huawei" w:date="2023-04-05T18:43:00Z"/>
                <w:lang w:val="x-none" w:eastAsia="ja-JP"/>
              </w:rPr>
            </w:pPr>
          </w:p>
        </w:tc>
      </w:tr>
      <w:tr w:rsidR="00B97298" w:rsidRPr="009314B9" w14:paraId="355BC205" w14:textId="77777777" w:rsidTr="0013191B">
        <w:trPr>
          <w:ins w:id="1487" w:author="Huawei" w:date="2023-04-05T18:43:00Z"/>
        </w:trPr>
        <w:tc>
          <w:tcPr>
            <w:tcW w:w="2449" w:type="dxa"/>
          </w:tcPr>
          <w:p w14:paraId="2362EDFB" w14:textId="77777777" w:rsidR="00B97298" w:rsidRPr="009314B9" w:rsidRDefault="00B97298" w:rsidP="0013191B">
            <w:pPr>
              <w:pStyle w:val="TAL"/>
              <w:ind w:left="142"/>
              <w:rPr>
                <w:ins w:id="1488" w:author="Huawei" w:date="2023-04-05T18:43:00Z"/>
              </w:rPr>
            </w:pPr>
            <w:ins w:id="1489" w:author="Huawei" w:date="2023-04-05T18:43:00Z">
              <w:r w:rsidRPr="009314B9">
                <w:rPr>
                  <w:noProof/>
                  <w:lang w:val="x-none"/>
                </w:rPr>
                <w:t>&gt;</w:t>
              </w:r>
              <w:r w:rsidRPr="009314B9">
                <w:rPr>
                  <w:noProof/>
                </w:rPr>
                <w:t>NG-RAN-CGI</w:t>
              </w:r>
            </w:ins>
          </w:p>
        </w:tc>
        <w:tc>
          <w:tcPr>
            <w:tcW w:w="1077" w:type="dxa"/>
          </w:tcPr>
          <w:p w14:paraId="255074E7" w14:textId="77777777" w:rsidR="00B97298" w:rsidRPr="009314B9" w:rsidRDefault="00B97298" w:rsidP="0013191B">
            <w:pPr>
              <w:pStyle w:val="TAL"/>
              <w:rPr>
                <w:ins w:id="1490" w:author="Huawei" w:date="2023-04-05T18:43:00Z"/>
                <w:rFonts w:cs="Arial"/>
                <w:lang w:eastAsia="ja-JP"/>
              </w:rPr>
            </w:pPr>
            <w:ins w:id="1491" w:author="Huawei" w:date="2023-04-05T18:43:00Z">
              <w:r w:rsidRPr="009314B9">
                <w:rPr>
                  <w:rFonts w:cs="Arial"/>
                  <w:lang w:eastAsia="ja-JP"/>
                </w:rPr>
                <w:t>M</w:t>
              </w:r>
            </w:ins>
          </w:p>
        </w:tc>
        <w:tc>
          <w:tcPr>
            <w:tcW w:w="1077" w:type="dxa"/>
          </w:tcPr>
          <w:p w14:paraId="1AA176AC" w14:textId="77777777" w:rsidR="00B97298" w:rsidRPr="009314B9" w:rsidRDefault="00B97298" w:rsidP="0013191B">
            <w:pPr>
              <w:pStyle w:val="TAL"/>
              <w:rPr>
                <w:ins w:id="1492" w:author="Huawei" w:date="2023-04-05T18:43:00Z"/>
                <w:i/>
                <w:lang w:val="x-none" w:eastAsia="ja-JP"/>
              </w:rPr>
            </w:pPr>
          </w:p>
        </w:tc>
        <w:tc>
          <w:tcPr>
            <w:tcW w:w="2234" w:type="dxa"/>
          </w:tcPr>
          <w:p w14:paraId="3F52532A" w14:textId="109115EB" w:rsidR="00B97298" w:rsidRPr="009314B9" w:rsidRDefault="00137782" w:rsidP="0013191B">
            <w:pPr>
              <w:pStyle w:val="TAL"/>
              <w:rPr>
                <w:ins w:id="1493" w:author="Huawei" w:date="2023-04-05T18:43:00Z"/>
                <w:lang w:val="x-none" w:eastAsia="ja-JP"/>
              </w:rPr>
            </w:pPr>
            <w:ins w:id="1494" w:author="Huawei" w:date="2023-04-05T19:04:00Z">
              <w:r w:rsidRPr="00341EEC">
                <w:rPr>
                  <w:rFonts w:cs="Arial"/>
                  <w:szCs w:val="18"/>
                  <w:lang w:eastAsia="ja-JP"/>
                </w:rPr>
                <w:t>9.</w:t>
              </w:r>
              <w:r>
                <w:rPr>
                  <w:rFonts w:cs="Arial"/>
                  <w:szCs w:val="18"/>
                  <w:lang w:eastAsia="ja-JP"/>
                </w:rPr>
                <w:t>3.1.12</w:t>
              </w:r>
            </w:ins>
          </w:p>
        </w:tc>
        <w:tc>
          <w:tcPr>
            <w:tcW w:w="2880" w:type="dxa"/>
          </w:tcPr>
          <w:p w14:paraId="544D5251" w14:textId="77777777" w:rsidR="00B97298" w:rsidRPr="009314B9" w:rsidRDefault="00B97298" w:rsidP="0013191B">
            <w:pPr>
              <w:pStyle w:val="TAL"/>
              <w:rPr>
                <w:ins w:id="1495" w:author="Huawei" w:date="2023-04-05T18:43:00Z"/>
                <w:lang w:val="x-none" w:eastAsia="ja-JP"/>
              </w:rPr>
            </w:pPr>
          </w:p>
        </w:tc>
      </w:tr>
    </w:tbl>
    <w:p w14:paraId="1C2F166E" w14:textId="77777777" w:rsidR="00B97298" w:rsidRPr="009314B9" w:rsidRDefault="00B97298" w:rsidP="00B97298">
      <w:pPr>
        <w:rPr>
          <w:ins w:id="1496" w:author="Huawei" w:date="2023-04-05T18:43: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97298" w:rsidRPr="009314B9" w14:paraId="37F37562" w14:textId="77777777" w:rsidTr="0013191B">
        <w:trPr>
          <w:ins w:id="1497" w:author="Huawei" w:date="2023-04-05T18:43:00Z"/>
        </w:trPr>
        <w:tc>
          <w:tcPr>
            <w:tcW w:w="3686" w:type="dxa"/>
          </w:tcPr>
          <w:p w14:paraId="557C40EB" w14:textId="77777777" w:rsidR="00B97298" w:rsidRPr="009314B9" w:rsidRDefault="00B97298" w:rsidP="0013191B">
            <w:pPr>
              <w:pStyle w:val="TAH"/>
              <w:rPr>
                <w:ins w:id="1498" w:author="Huawei" w:date="2023-04-05T18:43:00Z"/>
                <w:noProof/>
              </w:rPr>
            </w:pPr>
            <w:ins w:id="1499" w:author="Huawei" w:date="2023-04-05T18:43:00Z">
              <w:r w:rsidRPr="009314B9">
                <w:rPr>
                  <w:noProof/>
                </w:rPr>
                <w:t>Range bound</w:t>
              </w:r>
            </w:ins>
          </w:p>
        </w:tc>
        <w:tc>
          <w:tcPr>
            <w:tcW w:w="5670" w:type="dxa"/>
          </w:tcPr>
          <w:p w14:paraId="1AD351BD" w14:textId="77777777" w:rsidR="00B97298" w:rsidRPr="009314B9" w:rsidRDefault="00B97298" w:rsidP="0013191B">
            <w:pPr>
              <w:pStyle w:val="TAH"/>
              <w:rPr>
                <w:ins w:id="1500" w:author="Huawei" w:date="2023-04-05T18:43:00Z"/>
                <w:noProof/>
              </w:rPr>
            </w:pPr>
            <w:ins w:id="1501" w:author="Huawei" w:date="2023-04-05T18:43:00Z">
              <w:r w:rsidRPr="009314B9">
                <w:rPr>
                  <w:noProof/>
                </w:rPr>
                <w:t>Explanation</w:t>
              </w:r>
            </w:ins>
          </w:p>
        </w:tc>
      </w:tr>
      <w:tr w:rsidR="00B97298" w:rsidRPr="009314B9" w14:paraId="0CAC395F" w14:textId="77777777" w:rsidTr="0013191B">
        <w:trPr>
          <w:ins w:id="1502" w:author="Huawei" w:date="2023-04-05T18:43:00Z"/>
        </w:trPr>
        <w:tc>
          <w:tcPr>
            <w:tcW w:w="3686" w:type="dxa"/>
          </w:tcPr>
          <w:p w14:paraId="11EB1383" w14:textId="77777777" w:rsidR="00B97298" w:rsidRPr="009314B9" w:rsidRDefault="00B97298" w:rsidP="0013191B">
            <w:pPr>
              <w:pStyle w:val="TAL"/>
              <w:rPr>
                <w:ins w:id="1503" w:author="Huawei" w:date="2023-04-05T18:43:00Z"/>
                <w:noProof/>
              </w:rPr>
            </w:pPr>
            <w:ins w:id="1504" w:author="Huawei" w:date="2023-04-05T18:43:00Z">
              <w:r w:rsidRPr="009314B9">
                <w:rPr>
                  <w:i/>
                  <w:lang w:val="x-none" w:eastAsia="ja-JP"/>
                </w:rPr>
                <w:t>max</w:t>
              </w:r>
              <w:r w:rsidRPr="009314B9">
                <w:rPr>
                  <w:i/>
                  <w:lang w:eastAsia="ja-JP"/>
                </w:rPr>
                <w:t>no</w:t>
              </w:r>
              <w:r>
                <w:rPr>
                  <w:i/>
                  <w:lang w:eastAsia="ja-JP"/>
                </w:rPr>
                <w:t>PA</w:t>
              </w:r>
              <w:r w:rsidRPr="009314B9">
                <w:rPr>
                  <w:i/>
                  <w:lang w:val="x-none" w:eastAsia="ja-JP"/>
                </w:rPr>
                <w:t>Cel</w:t>
              </w:r>
              <w:r w:rsidRPr="009314B9">
                <w:rPr>
                  <w:i/>
                  <w:lang w:eastAsia="ja-JP"/>
                </w:rPr>
                <w:t>l</w:t>
              </w:r>
            </w:ins>
          </w:p>
        </w:tc>
        <w:tc>
          <w:tcPr>
            <w:tcW w:w="5670" w:type="dxa"/>
          </w:tcPr>
          <w:p w14:paraId="02583314" w14:textId="77777777" w:rsidR="00B97298" w:rsidRPr="009314B9" w:rsidRDefault="00B97298" w:rsidP="0013191B">
            <w:pPr>
              <w:pStyle w:val="TAL"/>
              <w:rPr>
                <w:ins w:id="1505" w:author="Huawei" w:date="2023-04-05T18:43:00Z"/>
                <w:noProof/>
                <w:lang w:val="x-none"/>
              </w:rPr>
            </w:pPr>
            <w:ins w:id="1506" w:author="Huawei" w:date="2023-04-05T18:43:00Z">
              <w:r>
                <w:rPr>
                  <w:noProof/>
                  <w:lang w:val="x-none"/>
                </w:rPr>
                <w:t>FFS</w:t>
              </w:r>
            </w:ins>
          </w:p>
        </w:tc>
      </w:tr>
    </w:tbl>
    <w:p w14:paraId="4AD0C6A1" w14:textId="479EC967" w:rsidR="00E00DF2" w:rsidRDefault="00E00DF2" w:rsidP="00912DC9">
      <w:pPr>
        <w:pStyle w:val="3GPPText"/>
        <w:rPr>
          <w:lang w:val="en-GB" w:eastAsia="zh-CN"/>
        </w:rPr>
      </w:pPr>
    </w:p>
    <w:p w14:paraId="394C95CD" w14:textId="67DEF7A1" w:rsidR="007F1D60" w:rsidRDefault="007F1D60" w:rsidP="007F1D60">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FCEBF71" w14:textId="699337BA" w:rsidR="00B61951" w:rsidRDefault="00B61951" w:rsidP="007F1D60">
      <w:pPr>
        <w:pStyle w:val="FirstChange"/>
        <w:rPr>
          <w:noProof/>
        </w:rPr>
      </w:pPr>
    </w:p>
    <w:p w14:paraId="4FCDC724" w14:textId="245D917D" w:rsidR="00B61951" w:rsidRDefault="00B61951" w:rsidP="007F1D60">
      <w:pPr>
        <w:pStyle w:val="FirstChange"/>
        <w:rPr>
          <w:noProof/>
        </w:rPr>
      </w:pPr>
    </w:p>
    <w:p w14:paraId="34A320FB" w14:textId="71351C57" w:rsidR="00B61951" w:rsidRDefault="00B61951" w:rsidP="007F1D60">
      <w:pPr>
        <w:pStyle w:val="FirstChange"/>
        <w:rPr>
          <w:noProof/>
        </w:rPr>
      </w:pPr>
    </w:p>
    <w:p w14:paraId="1D8D29AC" w14:textId="4B846CE5" w:rsidR="00B61951" w:rsidRDefault="00B61951" w:rsidP="007F1D60">
      <w:pPr>
        <w:pStyle w:val="FirstChange"/>
        <w:rPr>
          <w:noProof/>
        </w:rPr>
      </w:pPr>
    </w:p>
    <w:p w14:paraId="32527CFC" w14:textId="2191A9B0" w:rsidR="00B61951" w:rsidRDefault="00B61951" w:rsidP="007F1D60">
      <w:pPr>
        <w:pStyle w:val="FirstChange"/>
        <w:rPr>
          <w:noProof/>
        </w:rPr>
      </w:pPr>
    </w:p>
    <w:p w14:paraId="6C278C1E" w14:textId="44374A2B" w:rsidR="00B61951" w:rsidRDefault="00B61951" w:rsidP="007F1D60">
      <w:pPr>
        <w:pStyle w:val="FirstChange"/>
        <w:rPr>
          <w:noProof/>
        </w:rPr>
      </w:pPr>
    </w:p>
    <w:p w14:paraId="1825236C" w14:textId="63CCAADE" w:rsidR="00B61951" w:rsidRDefault="00B61951" w:rsidP="007F1D60">
      <w:pPr>
        <w:pStyle w:val="FirstChange"/>
        <w:rPr>
          <w:noProof/>
        </w:rPr>
      </w:pPr>
    </w:p>
    <w:p w14:paraId="3DC3EF2D" w14:textId="20BB53BD" w:rsidR="00B61951" w:rsidRDefault="00B61951" w:rsidP="007F1D60">
      <w:pPr>
        <w:pStyle w:val="FirstChange"/>
        <w:rPr>
          <w:noProof/>
        </w:rPr>
      </w:pPr>
    </w:p>
    <w:p w14:paraId="4D882A96" w14:textId="7BD6ADC8" w:rsidR="00B61951" w:rsidRDefault="00B61951" w:rsidP="007F1D60">
      <w:pPr>
        <w:pStyle w:val="FirstChange"/>
        <w:rPr>
          <w:noProof/>
        </w:rPr>
      </w:pPr>
    </w:p>
    <w:p w14:paraId="75D5C412" w14:textId="24CFCE77" w:rsidR="00B61951" w:rsidRDefault="00B61951" w:rsidP="007F1D60">
      <w:pPr>
        <w:pStyle w:val="FirstChange"/>
        <w:rPr>
          <w:noProof/>
        </w:rPr>
      </w:pPr>
    </w:p>
    <w:p w14:paraId="533082AC" w14:textId="0711D95A" w:rsidR="00B61951" w:rsidRDefault="00B61951" w:rsidP="007F1D60">
      <w:pPr>
        <w:pStyle w:val="FirstChange"/>
        <w:rPr>
          <w:noProof/>
        </w:rPr>
      </w:pPr>
    </w:p>
    <w:p w14:paraId="52CC1581" w14:textId="7A61DE76" w:rsidR="00B61951" w:rsidRDefault="00B61951" w:rsidP="007F1D60">
      <w:pPr>
        <w:pStyle w:val="FirstChange"/>
        <w:rPr>
          <w:noProof/>
        </w:rPr>
      </w:pPr>
    </w:p>
    <w:p w14:paraId="17A04497" w14:textId="7A7401BC" w:rsidR="00B61951" w:rsidRDefault="00B61951" w:rsidP="007F1D60">
      <w:pPr>
        <w:pStyle w:val="FirstChange"/>
        <w:rPr>
          <w:noProof/>
        </w:rPr>
      </w:pPr>
    </w:p>
    <w:p w14:paraId="4F7381EE" w14:textId="1D4C7263" w:rsidR="00B61951" w:rsidRDefault="00B61951" w:rsidP="007F1D60">
      <w:pPr>
        <w:pStyle w:val="FirstChange"/>
        <w:rPr>
          <w:noProof/>
        </w:rPr>
      </w:pPr>
    </w:p>
    <w:p w14:paraId="18CCFB29" w14:textId="0ACC1A68" w:rsidR="00B61951" w:rsidRDefault="00B61951" w:rsidP="007F1D60">
      <w:pPr>
        <w:pStyle w:val="FirstChange"/>
        <w:rPr>
          <w:noProof/>
        </w:rPr>
      </w:pPr>
    </w:p>
    <w:p w14:paraId="531DB855" w14:textId="363589B1" w:rsidR="00B61951" w:rsidRDefault="00B61951" w:rsidP="007F1D60">
      <w:pPr>
        <w:pStyle w:val="FirstChange"/>
        <w:rPr>
          <w:noProof/>
        </w:rPr>
      </w:pPr>
    </w:p>
    <w:p w14:paraId="3EF02BF5" w14:textId="1ED33BFC" w:rsidR="00B61951" w:rsidRDefault="00B61951" w:rsidP="007F1D60">
      <w:pPr>
        <w:pStyle w:val="FirstChange"/>
        <w:rPr>
          <w:noProof/>
        </w:rPr>
      </w:pPr>
    </w:p>
    <w:p w14:paraId="28B0EE31" w14:textId="26AE97C2" w:rsidR="00B61951" w:rsidRDefault="00B61951" w:rsidP="007F1D60">
      <w:pPr>
        <w:pStyle w:val="FirstChange"/>
        <w:rPr>
          <w:noProof/>
        </w:rPr>
      </w:pPr>
    </w:p>
    <w:p w14:paraId="1300ABAC" w14:textId="1BC68FD2" w:rsidR="00B61951" w:rsidRDefault="00B61951" w:rsidP="007F1D60">
      <w:pPr>
        <w:pStyle w:val="FirstChange"/>
        <w:rPr>
          <w:noProof/>
        </w:rPr>
      </w:pPr>
    </w:p>
    <w:p w14:paraId="2B8836D1" w14:textId="23ABCD5D" w:rsidR="00B61951" w:rsidRDefault="00B61951" w:rsidP="007F1D60">
      <w:pPr>
        <w:pStyle w:val="FirstChange"/>
        <w:rPr>
          <w:noProof/>
        </w:rPr>
      </w:pPr>
    </w:p>
    <w:p w14:paraId="10F22FAC" w14:textId="361B8684" w:rsidR="00B61951" w:rsidRDefault="00B61951" w:rsidP="007F1D60">
      <w:pPr>
        <w:pStyle w:val="FirstChange"/>
        <w:rPr>
          <w:noProof/>
        </w:rPr>
      </w:pPr>
    </w:p>
    <w:p w14:paraId="394A7EB2" w14:textId="77777777" w:rsidR="00B61951" w:rsidRDefault="00B61951" w:rsidP="00B61951">
      <w:pPr>
        <w:pStyle w:val="FirstChange"/>
        <w:jc w:val="left"/>
        <w:rPr>
          <w:noProof/>
        </w:rPr>
      </w:pPr>
    </w:p>
    <w:p w14:paraId="626BF01E" w14:textId="0730772E" w:rsidR="00E00DF2" w:rsidRPr="00E00DF2" w:rsidRDefault="00722E46" w:rsidP="00E00DF2">
      <w:pPr>
        <w:pStyle w:val="Heading1"/>
      </w:pPr>
      <w:r>
        <w:lastRenderedPageBreak/>
        <w:t xml:space="preserve">Annex </w:t>
      </w:r>
      <w:r w:rsidR="00BD70FA">
        <w:t>C</w:t>
      </w:r>
      <w:r>
        <w:t>. TP for 38.470</w:t>
      </w:r>
      <w:bookmarkStart w:id="1507" w:name="_Toc64448135"/>
      <w:bookmarkStart w:id="1508" w:name="_Toc74152931"/>
      <w:bookmarkStart w:id="1509" w:name="_Toc97909427"/>
      <w:bookmarkStart w:id="1510" w:name="_Toc98932593"/>
      <w:bookmarkStart w:id="1511" w:name="_Toc105668022"/>
      <w:bookmarkStart w:id="1512" w:name="_Toc112769913"/>
      <w:bookmarkStart w:id="1513" w:name="_Toc120035108"/>
      <w:r w:rsidR="00E21738">
        <w:t xml:space="preserve"> V17.4.0</w:t>
      </w:r>
    </w:p>
    <w:p w14:paraId="3E0719AE" w14:textId="6EFD06CB" w:rsidR="009C0CBD" w:rsidRPr="009C0CBD" w:rsidRDefault="009C0CBD" w:rsidP="009C0CB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29A26A10" w14:textId="4C3F936A" w:rsidR="00722E46" w:rsidRPr="00E9130F" w:rsidRDefault="00722E46" w:rsidP="00722E46">
      <w:pPr>
        <w:pStyle w:val="Heading3"/>
      </w:pPr>
      <w:r w:rsidRPr="00E9130F">
        <w:t>5.2.</w:t>
      </w:r>
      <w:r>
        <w:t>11</w:t>
      </w:r>
      <w:r w:rsidRPr="004340F7">
        <w:rPr>
          <w:rFonts w:hint="eastAsia"/>
        </w:rPr>
        <w:tab/>
      </w:r>
      <w:r w:rsidRPr="004340F7">
        <w:t>Positioning</w:t>
      </w:r>
      <w:r w:rsidRPr="004340F7">
        <w:rPr>
          <w:rFonts w:hint="eastAsia"/>
        </w:rPr>
        <w:t xml:space="preserve"> function</w:t>
      </w:r>
      <w:bookmarkEnd w:id="1507"/>
      <w:bookmarkEnd w:id="1508"/>
      <w:bookmarkEnd w:id="1509"/>
      <w:bookmarkEnd w:id="1510"/>
      <w:bookmarkEnd w:id="1511"/>
      <w:bookmarkEnd w:id="1512"/>
      <w:bookmarkEnd w:id="1513"/>
    </w:p>
    <w:p w14:paraId="56CBAED8" w14:textId="77777777" w:rsidR="00722E46" w:rsidRDefault="00722E46" w:rsidP="00722E46">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5EFF75CD" w14:textId="77777777" w:rsidR="00722E46" w:rsidRDefault="00722E46" w:rsidP="00722E46">
      <w:pPr>
        <w:rPr>
          <w:lang w:eastAsia="zh-CN"/>
        </w:rPr>
      </w:pPr>
      <w:r>
        <w:rPr>
          <w:lang w:eastAsia="zh-CN"/>
        </w:rPr>
        <w:t xml:space="preserve">The function allows the gNB-CU to </w:t>
      </w:r>
    </w:p>
    <w:p w14:paraId="09571171" w14:textId="77777777" w:rsidR="00722E46" w:rsidRDefault="00722E46" w:rsidP="00722E46">
      <w:pPr>
        <w:pStyle w:val="B1"/>
        <w:rPr>
          <w:lang w:eastAsia="zh-CN"/>
        </w:rPr>
      </w:pPr>
      <w:bookmarkStart w:id="1514" w:name="_Hlk131190426"/>
      <w:r>
        <w:rPr>
          <w:lang w:eastAsia="zh-CN"/>
        </w:rPr>
        <w:t>-</w:t>
      </w:r>
      <w:r>
        <w:rPr>
          <w:lang w:eastAsia="zh-CN"/>
        </w:rPr>
        <w:tab/>
        <w:t>transfer the positioning assistance data to gNB-DU. The gNB-DU is responsible for broadcasting the positioning assistance data according to the scheduling parameters available.</w:t>
      </w:r>
    </w:p>
    <w:p w14:paraId="6C44D8F7" w14:textId="77777777" w:rsidR="00722E46" w:rsidRDefault="00722E46" w:rsidP="00722E46">
      <w:pPr>
        <w:pStyle w:val="B1"/>
        <w:rPr>
          <w:lang w:eastAsia="zh-CN"/>
        </w:rPr>
      </w:pPr>
      <w:r>
        <w:rPr>
          <w:lang w:eastAsia="zh-CN"/>
        </w:rPr>
        <w:t>-</w:t>
      </w:r>
      <w:r>
        <w:rPr>
          <w:lang w:eastAsia="zh-CN"/>
        </w:rPr>
        <w:tab/>
        <w:t>request the gNB-DU to configure SRS transmissions for UE.</w:t>
      </w:r>
    </w:p>
    <w:p w14:paraId="28446F6C" w14:textId="77777777" w:rsidR="00722E46" w:rsidRDefault="00722E46" w:rsidP="00722E46">
      <w:pPr>
        <w:pStyle w:val="B1"/>
        <w:rPr>
          <w:lang w:eastAsia="zh-CN"/>
        </w:rPr>
      </w:pPr>
      <w:r>
        <w:rPr>
          <w:lang w:eastAsia="zh-CN"/>
        </w:rPr>
        <w:t>-</w:t>
      </w:r>
      <w:r>
        <w:rPr>
          <w:lang w:eastAsia="zh-CN"/>
        </w:rPr>
        <w:tab/>
        <w:t>request the gNB-DU to configure PRS transmissions.</w:t>
      </w:r>
    </w:p>
    <w:p w14:paraId="64734717" w14:textId="77777777" w:rsidR="00722E46" w:rsidRDefault="00722E46" w:rsidP="00722E46">
      <w:pPr>
        <w:pStyle w:val="B1"/>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357B3AC9" w14:textId="77777777" w:rsidR="00722E46" w:rsidRDefault="00722E46" w:rsidP="00722E46">
      <w:pPr>
        <w:pStyle w:val="B1"/>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38B0D68" w14:textId="0669F02A" w:rsidR="00722E46" w:rsidRDefault="00722E46" w:rsidP="00722E46">
      <w:pPr>
        <w:pStyle w:val="B1"/>
        <w:rPr>
          <w:lang w:eastAsia="zh-CN"/>
        </w:rPr>
      </w:pPr>
      <w:r w:rsidRPr="005C5279">
        <w:rPr>
          <w:lang w:eastAsia="zh-CN"/>
        </w:rPr>
        <w:t>-</w:t>
      </w:r>
      <w:r>
        <w:rPr>
          <w:lang w:eastAsia="zh-CN"/>
        </w:rPr>
        <w:tab/>
        <w:t>request the gNB-DU to broadcast positioning system information.</w:t>
      </w:r>
      <w:bookmarkEnd w:id="1514"/>
    </w:p>
    <w:p w14:paraId="292F22E6" w14:textId="7057EEDA" w:rsidR="00FE723B" w:rsidRPr="004F08AC" w:rsidRDefault="00FE723B" w:rsidP="00722E46">
      <w:pPr>
        <w:pStyle w:val="B1"/>
        <w:rPr>
          <w:lang w:eastAsia="zh-CN"/>
        </w:rPr>
      </w:pPr>
      <w:ins w:id="1515" w:author="Huawei" w:date="2023-04-05T18:45:00Z">
        <w:r w:rsidRPr="004F08AC">
          <w:rPr>
            <w:rFonts w:hint="eastAsia"/>
            <w:lang w:eastAsia="zh-CN"/>
          </w:rPr>
          <w:t>-</w:t>
        </w:r>
        <w:r w:rsidRPr="004F08AC">
          <w:rPr>
            <w:lang w:eastAsia="zh-CN"/>
          </w:rPr>
          <w:t xml:space="preserve">  </w:t>
        </w:r>
      </w:ins>
      <w:ins w:id="1516" w:author="Huawei" w:date="2023-04-05T18:46:00Z">
        <w:r w:rsidR="004F08AC">
          <w:rPr>
            <w:lang w:eastAsia="zh-CN"/>
          </w:rPr>
          <w:t xml:space="preserve">  </w:t>
        </w:r>
      </w:ins>
      <w:ins w:id="1517" w:author="Huawei" w:date="2023-04-05T18:45:00Z">
        <w:r w:rsidRPr="004F08AC">
          <w:rPr>
            <w:lang w:eastAsia="zh-CN"/>
          </w:rPr>
          <w:t xml:space="preserve">request the </w:t>
        </w:r>
        <w:r w:rsidR="004F08AC" w:rsidRPr="004F08AC">
          <w:rPr>
            <w:lang w:eastAsia="zh-CN"/>
          </w:rPr>
          <w:t>g</w:t>
        </w:r>
      </w:ins>
      <w:ins w:id="1518" w:author="Huawei" w:date="2023-04-05T18:46:00Z">
        <w:r w:rsidR="004F08AC" w:rsidRPr="004F08AC">
          <w:rPr>
            <w:lang w:eastAsia="zh-CN"/>
          </w:rPr>
          <w:t>NB</w:t>
        </w:r>
      </w:ins>
      <w:ins w:id="1519" w:author="Huawei" w:date="2023-04-05T18:45:00Z">
        <w:r w:rsidR="004F08AC" w:rsidRPr="004F08AC">
          <w:rPr>
            <w:lang w:eastAsia="zh-CN"/>
          </w:rPr>
          <w:t>-DU</w:t>
        </w:r>
      </w:ins>
      <w:ins w:id="1520" w:author="Huawei" w:date="2023-04-05T18:46:00Z">
        <w:r w:rsidR="004F08AC" w:rsidRPr="004F08AC">
          <w:rPr>
            <w:lang w:eastAsia="zh-CN"/>
          </w:rPr>
          <w:t xml:space="preserve"> to reserve or release SRS configurations.</w:t>
        </w:r>
      </w:ins>
    </w:p>
    <w:p w14:paraId="490AAAF0"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E7996FE" w14:textId="714DBFB2" w:rsidR="00722E46" w:rsidRDefault="00722E46" w:rsidP="00912DC9">
      <w:pPr>
        <w:pStyle w:val="3GPPText"/>
        <w:rPr>
          <w:lang w:val="en-GB" w:eastAsia="zh-CN"/>
        </w:rPr>
      </w:pPr>
    </w:p>
    <w:p w14:paraId="4EBFF318" w14:textId="34DDBB0F" w:rsidR="00BD70FA" w:rsidRDefault="00BD70FA" w:rsidP="00912DC9">
      <w:pPr>
        <w:pStyle w:val="3GPPText"/>
        <w:rPr>
          <w:lang w:val="en-GB" w:eastAsia="zh-CN"/>
        </w:rPr>
      </w:pPr>
    </w:p>
    <w:p w14:paraId="395DF209" w14:textId="641B16F6" w:rsidR="00BD70FA" w:rsidRDefault="00BD70FA" w:rsidP="00912DC9">
      <w:pPr>
        <w:pStyle w:val="3GPPText"/>
        <w:rPr>
          <w:lang w:val="en-GB" w:eastAsia="zh-CN"/>
        </w:rPr>
      </w:pPr>
    </w:p>
    <w:p w14:paraId="692F51B4" w14:textId="79EB4648" w:rsidR="00BD70FA" w:rsidRDefault="00BD70FA" w:rsidP="00912DC9">
      <w:pPr>
        <w:pStyle w:val="3GPPText"/>
        <w:rPr>
          <w:lang w:val="en-GB" w:eastAsia="zh-CN"/>
        </w:rPr>
      </w:pPr>
    </w:p>
    <w:p w14:paraId="51F42D45" w14:textId="1F798650" w:rsidR="00B61951" w:rsidRDefault="00B61951" w:rsidP="00912DC9">
      <w:pPr>
        <w:pStyle w:val="3GPPText"/>
        <w:rPr>
          <w:lang w:val="en-GB" w:eastAsia="zh-CN"/>
        </w:rPr>
      </w:pPr>
    </w:p>
    <w:p w14:paraId="1422612A" w14:textId="05F64148" w:rsidR="00B61951" w:rsidRDefault="00B61951" w:rsidP="00912DC9">
      <w:pPr>
        <w:pStyle w:val="3GPPText"/>
        <w:rPr>
          <w:lang w:val="en-GB" w:eastAsia="zh-CN"/>
        </w:rPr>
      </w:pPr>
    </w:p>
    <w:p w14:paraId="53332366" w14:textId="6BE1DB64" w:rsidR="00B61951" w:rsidRDefault="00B61951" w:rsidP="00912DC9">
      <w:pPr>
        <w:pStyle w:val="3GPPText"/>
        <w:rPr>
          <w:lang w:val="en-GB" w:eastAsia="zh-CN"/>
        </w:rPr>
      </w:pPr>
    </w:p>
    <w:p w14:paraId="52AA7547" w14:textId="7061F8A3" w:rsidR="00B61951" w:rsidRDefault="00B61951" w:rsidP="00912DC9">
      <w:pPr>
        <w:pStyle w:val="3GPPText"/>
        <w:rPr>
          <w:lang w:val="en-GB" w:eastAsia="zh-CN"/>
        </w:rPr>
      </w:pPr>
    </w:p>
    <w:p w14:paraId="798C68DE" w14:textId="1A9FFCF8" w:rsidR="00B61951" w:rsidRDefault="00B61951" w:rsidP="00912DC9">
      <w:pPr>
        <w:pStyle w:val="3GPPText"/>
        <w:rPr>
          <w:lang w:val="en-GB" w:eastAsia="zh-CN"/>
        </w:rPr>
      </w:pPr>
    </w:p>
    <w:p w14:paraId="06B8745D" w14:textId="6D54C516" w:rsidR="00B61951" w:rsidRDefault="00B61951" w:rsidP="00912DC9">
      <w:pPr>
        <w:pStyle w:val="3GPPText"/>
        <w:rPr>
          <w:lang w:val="en-GB" w:eastAsia="zh-CN"/>
        </w:rPr>
      </w:pPr>
    </w:p>
    <w:p w14:paraId="6819CAC3" w14:textId="408478BA" w:rsidR="00B61951" w:rsidRDefault="00B61951" w:rsidP="00912DC9">
      <w:pPr>
        <w:pStyle w:val="3GPPText"/>
        <w:rPr>
          <w:lang w:val="en-GB" w:eastAsia="zh-CN"/>
        </w:rPr>
      </w:pPr>
    </w:p>
    <w:p w14:paraId="351841E6" w14:textId="7EA4F595" w:rsidR="00B61951" w:rsidRDefault="00B61951" w:rsidP="00912DC9">
      <w:pPr>
        <w:pStyle w:val="3GPPText"/>
        <w:rPr>
          <w:lang w:val="en-GB" w:eastAsia="zh-CN"/>
        </w:rPr>
      </w:pPr>
    </w:p>
    <w:p w14:paraId="196E5DF3" w14:textId="77777777" w:rsidR="00B61951" w:rsidRDefault="00B61951" w:rsidP="00912DC9">
      <w:pPr>
        <w:pStyle w:val="3GPPText"/>
        <w:rPr>
          <w:lang w:val="en-GB" w:eastAsia="zh-CN"/>
        </w:rPr>
      </w:pPr>
    </w:p>
    <w:p w14:paraId="056CD6FC" w14:textId="1EFA9D78" w:rsidR="00BD70FA" w:rsidRPr="00E00DF2" w:rsidRDefault="00BD70FA" w:rsidP="00BD70FA">
      <w:pPr>
        <w:pStyle w:val="Heading1"/>
      </w:pPr>
      <w:r>
        <w:lastRenderedPageBreak/>
        <w:t>Annex D. TP for 38.413</w:t>
      </w:r>
      <w:r w:rsidR="00E21738">
        <w:t xml:space="preserve"> V17.4.0</w:t>
      </w:r>
    </w:p>
    <w:p w14:paraId="1250A96F" w14:textId="6E22D8E6" w:rsidR="00BE7DB2" w:rsidRPr="00BE7DB2" w:rsidRDefault="00BE7DB2" w:rsidP="00BE7DB2">
      <w:pPr>
        <w:ind w:left="432"/>
        <w:jc w:val="center"/>
        <w:rPr>
          <w:rFonts w:eastAsia="DengXian"/>
          <w:color w:val="FF0000"/>
          <w:highlight w:val="yellow"/>
        </w:rPr>
      </w:pPr>
      <w:bookmarkStart w:id="1521" w:name="_Toc20955004"/>
      <w:bookmarkStart w:id="1522" w:name="_Toc29503441"/>
      <w:bookmarkStart w:id="1523" w:name="_Toc29504025"/>
      <w:bookmarkStart w:id="1524" w:name="_Toc29504609"/>
      <w:bookmarkStart w:id="1525" w:name="_Toc36553055"/>
      <w:bookmarkStart w:id="1526" w:name="_Toc36554782"/>
      <w:bookmarkStart w:id="1527" w:name="_Toc45652072"/>
      <w:bookmarkStart w:id="1528" w:name="_Toc45658504"/>
      <w:bookmarkStart w:id="1529" w:name="_Toc45720324"/>
      <w:bookmarkStart w:id="1530" w:name="_Toc45798204"/>
      <w:bookmarkStart w:id="1531" w:name="_Toc45897593"/>
      <w:bookmarkStart w:id="1532" w:name="_Toc51745797"/>
      <w:bookmarkStart w:id="1533" w:name="_Toc64446061"/>
      <w:bookmarkStart w:id="1534" w:name="_Toc73981931"/>
      <w:bookmarkStart w:id="1535" w:name="_Toc88652020"/>
      <w:bookmarkStart w:id="1536" w:name="_Toc97891063"/>
      <w:bookmarkStart w:id="1537" w:name="_Toc99123141"/>
      <w:bookmarkStart w:id="1538" w:name="_Toc99661945"/>
      <w:bookmarkStart w:id="1539" w:name="_Toc105152006"/>
      <w:bookmarkStart w:id="1540" w:name="_Toc105173812"/>
      <w:bookmarkStart w:id="1541" w:name="_Toc106108811"/>
      <w:bookmarkStart w:id="1542" w:name="_Toc106122716"/>
      <w:bookmarkStart w:id="1543" w:name="_Toc107409269"/>
      <w:bookmarkStart w:id="1544" w:name="_Toc112756458"/>
      <w:bookmarkStart w:id="1545" w:name="_Toc120536952"/>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8FBF3B5" w14:textId="199F60C8" w:rsidR="00BE7DB2" w:rsidRPr="001D2E49" w:rsidRDefault="00BE7DB2" w:rsidP="00BE7DB2">
      <w:pPr>
        <w:pStyle w:val="Heading2"/>
      </w:pPr>
      <w:r w:rsidRPr="001D2E49">
        <w:t>8.10</w:t>
      </w:r>
      <w:r w:rsidRPr="001D2E49">
        <w:tab/>
        <w:t>NRPPa Transport Procedures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4C1495C" w14:textId="77777777" w:rsidR="00BE7DB2" w:rsidRPr="001D2E49" w:rsidRDefault="00BE7DB2" w:rsidP="00BE7DB2">
      <w:pPr>
        <w:pStyle w:val="Heading3"/>
      </w:pPr>
      <w:bookmarkStart w:id="1546" w:name="_Toc20955005"/>
      <w:bookmarkStart w:id="1547" w:name="_Toc29503442"/>
      <w:bookmarkStart w:id="1548" w:name="_Toc29504026"/>
      <w:bookmarkStart w:id="1549" w:name="_Toc29504610"/>
      <w:bookmarkStart w:id="1550" w:name="_Toc36553056"/>
      <w:bookmarkStart w:id="1551" w:name="_Toc36554783"/>
      <w:bookmarkStart w:id="1552" w:name="_Toc45652073"/>
      <w:bookmarkStart w:id="1553" w:name="_Toc45658505"/>
      <w:bookmarkStart w:id="1554" w:name="_Toc45720325"/>
      <w:bookmarkStart w:id="1555" w:name="_Toc45798205"/>
      <w:bookmarkStart w:id="1556" w:name="_Toc45897594"/>
      <w:bookmarkStart w:id="1557" w:name="_Toc51745798"/>
      <w:bookmarkStart w:id="1558" w:name="_Toc64446062"/>
      <w:bookmarkStart w:id="1559" w:name="_Toc73981932"/>
      <w:bookmarkStart w:id="1560" w:name="_Toc88652021"/>
      <w:bookmarkStart w:id="1561" w:name="_Toc97891064"/>
      <w:bookmarkStart w:id="1562" w:name="_Toc99123142"/>
      <w:bookmarkStart w:id="1563" w:name="_Toc99661946"/>
      <w:bookmarkStart w:id="1564" w:name="_Toc105152007"/>
      <w:bookmarkStart w:id="1565" w:name="_Toc105173813"/>
      <w:bookmarkStart w:id="1566" w:name="_Toc106108812"/>
      <w:bookmarkStart w:id="1567" w:name="_Toc106122717"/>
      <w:bookmarkStart w:id="1568" w:name="_Toc107409270"/>
      <w:bookmarkStart w:id="1569" w:name="_Toc112756459"/>
      <w:bookmarkStart w:id="1570" w:name="_Toc120536953"/>
      <w:r w:rsidRPr="001D2E49">
        <w:t>8.10.1</w:t>
      </w:r>
      <w:r w:rsidRPr="001D2E49">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62829C2" w14:textId="77777777" w:rsidR="00BE7DB2" w:rsidRDefault="00BE7DB2" w:rsidP="00BE7DB2">
      <w:r w:rsidRPr="001D2E49">
        <w:t>The purpose of the NR</w:t>
      </w:r>
      <w:r w:rsidRPr="001D2E49">
        <w:rPr>
          <w:lang w:eastAsia="zh-CN"/>
        </w:rPr>
        <w:t>PPa</w:t>
      </w:r>
      <w:r w:rsidRPr="001D2E49">
        <w:t xml:space="preserve"> Transport procedure</w:t>
      </w:r>
      <w:r>
        <w:t>s</w:t>
      </w:r>
      <w:r w:rsidRPr="001D2E49">
        <w:t xml:space="preserve"> is to carry NR</w:t>
      </w:r>
      <w:r w:rsidRPr="001D2E49">
        <w:rPr>
          <w:lang w:eastAsia="zh-CN"/>
        </w:rPr>
        <w:t>PPa</w:t>
      </w:r>
      <w:r w:rsidRPr="001D2E49">
        <w:t xml:space="preserve"> signalling (defined in TS 38.455 [19]) </w:t>
      </w:r>
      <w:r w:rsidRPr="001D2E49">
        <w:rPr>
          <w:lang w:eastAsia="zh-CN"/>
        </w:rPr>
        <w:t xml:space="preserve">between the NG-RAN node and the LMF </w:t>
      </w:r>
      <w:r w:rsidRPr="001D2E49">
        <w:t>over the NG interface.</w:t>
      </w:r>
    </w:p>
    <w:p w14:paraId="7DD6E16C" w14:textId="77777777" w:rsidR="00BE7DB2" w:rsidRDefault="00BE7DB2" w:rsidP="00BE7DB2">
      <w:pPr>
        <w:rPr>
          <w:lang w:eastAsia="zh-CN"/>
        </w:rPr>
      </w:pPr>
      <w:r w:rsidRPr="001D2E49">
        <w:t xml:space="preserve">The </w:t>
      </w:r>
      <w:r>
        <w:t xml:space="preserve">Downlink UE Associated NRPPa Transport procedure and the Uplink UE Associated NRPPa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r w:rsidRPr="001D2E49">
        <w:rPr>
          <w:lang w:eastAsia="zh-CN"/>
        </w:rPr>
        <w:t>.</w:t>
      </w:r>
    </w:p>
    <w:p w14:paraId="3792E671" w14:textId="154863F7" w:rsidR="00BE7DB2" w:rsidRPr="001D2E49" w:rsidRDefault="00BE7DB2" w:rsidP="00BE7DB2">
      <w:r w:rsidRPr="001D2E49">
        <w:rPr>
          <w:lang w:eastAsia="zh-CN"/>
        </w:rPr>
        <w:t xml:space="preserve">The </w:t>
      </w:r>
      <w:r>
        <w:t xml:space="preserve">Downlink Non UE Associated NRPPa Transport procedure and the Uplink Non UE Associated NRPPa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ins w:id="1571" w:author="Huawei" w:date="2023-04-05T18:47:00Z">
        <w:r w:rsidR="00D33ABE">
          <w:rPr>
            <w:lang w:eastAsia="zh-CN"/>
          </w:rPr>
          <w:t xml:space="preserve">SRS Information Transfer </w:t>
        </w:r>
      </w:ins>
      <w:r>
        <w:rPr>
          <w:lang w:eastAsia="zh-CN"/>
        </w:rPr>
        <w:t>and Reporting of General Error Situations</w:t>
      </w:r>
      <w:r w:rsidRPr="0040420F">
        <w:rPr>
          <w:lang w:eastAsia="zh-CN"/>
        </w:rPr>
        <w:t xml:space="preserve"> </w:t>
      </w:r>
      <w:r>
        <w:rPr>
          <w:lang w:eastAsia="zh-CN"/>
        </w:rPr>
        <w:t>due to reception of an NRPPa message that utilized non-UE associated signalling</w:t>
      </w:r>
      <w:r w:rsidRPr="001D2E49">
        <w:t>.</w:t>
      </w:r>
    </w:p>
    <w:p w14:paraId="11501A39"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690A092" w14:textId="77777777" w:rsidR="00BD70FA" w:rsidRPr="00BE7DB2" w:rsidRDefault="00BD70FA" w:rsidP="00912DC9">
      <w:pPr>
        <w:pStyle w:val="3GPPText"/>
        <w:rPr>
          <w:lang w:val="en-GB" w:eastAsia="zh-CN"/>
        </w:rPr>
      </w:pPr>
    </w:p>
    <w:sectPr w:rsidR="00BD70FA" w:rsidRPr="00BE7DB2">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01F4C5" w16cid:durableId="27D958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D805" w14:textId="77777777" w:rsidR="007B1416" w:rsidRDefault="007B1416">
      <w:r>
        <w:separator/>
      </w:r>
    </w:p>
  </w:endnote>
  <w:endnote w:type="continuationSeparator" w:id="0">
    <w:p w14:paraId="5AFE7537" w14:textId="77777777" w:rsidR="007B1416" w:rsidRDefault="007B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Yu Mincho">
    <w:altName w:val="Yu Gothic"/>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041075" w:rsidRDefault="0004107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F383E" w14:textId="77777777" w:rsidR="007B1416" w:rsidRDefault="007B1416">
      <w:r>
        <w:separator/>
      </w:r>
    </w:p>
  </w:footnote>
  <w:footnote w:type="continuationSeparator" w:id="0">
    <w:p w14:paraId="72FAF4E2" w14:textId="77777777" w:rsidR="007B1416" w:rsidRDefault="007B1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15"/>
  </w:num>
  <w:num w:numId="5">
    <w:abstractNumId w:val="2"/>
  </w:num>
  <w:num w:numId="6">
    <w:abstractNumId w:val="5"/>
  </w:num>
  <w:num w:numId="7">
    <w:abstractNumId w:val="12"/>
  </w:num>
  <w:num w:numId="8">
    <w:abstractNumId w:val="13"/>
  </w:num>
  <w:num w:numId="9">
    <w:abstractNumId w:val="7"/>
  </w:num>
  <w:num w:numId="10">
    <w:abstractNumId w:val="10"/>
  </w:num>
  <w:num w:numId="11">
    <w:abstractNumId w:val="8"/>
  </w:num>
  <w:num w:numId="12">
    <w:abstractNumId w:val="16"/>
  </w:num>
  <w:num w:numId="13">
    <w:abstractNumId w:val="1"/>
  </w:num>
  <w:num w:numId="14">
    <w:abstractNumId w:val="11"/>
  </w:num>
  <w:num w:numId="15">
    <w:abstractNumId w:val="18"/>
  </w:num>
  <w:num w:numId="16">
    <w:abstractNumId w:val="0"/>
  </w:num>
  <w:num w:numId="17">
    <w:abstractNumId w:val="9"/>
  </w:num>
  <w:num w:numId="18">
    <w:abstractNumId w:val="19"/>
  </w:num>
  <w:num w:numId="19">
    <w:abstractNumId w:val="17"/>
  </w:num>
  <w:num w:numId="20">
    <w:abstractNumId w:val="14"/>
  </w:num>
  <w:num w:numId="21">
    <w:abstractNumId w:val="6"/>
  </w:num>
  <w:num w:numId="22">
    <w:abstractNumId w:val="2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329">
    <w15:presenceInfo w15:providerId="None" w15:userId="Huawei_20230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C9B"/>
    <w:rsid w:val="00005CD2"/>
    <w:rsid w:val="0000613E"/>
    <w:rsid w:val="000067AF"/>
    <w:rsid w:val="000068C4"/>
    <w:rsid w:val="00006AA0"/>
    <w:rsid w:val="00007B5C"/>
    <w:rsid w:val="00007E77"/>
    <w:rsid w:val="000103BE"/>
    <w:rsid w:val="00010677"/>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27C7A"/>
    <w:rsid w:val="00031567"/>
    <w:rsid w:val="000320F1"/>
    <w:rsid w:val="0003271D"/>
    <w:rsid w:val="00032AB8"/>
    <w:rsid w:val="00033658"/>
    <w:rsid w:val="0003419C"/>
    <w:rsid w:val="000346B7"/>
    <w:rsid w:val="0003535D"/>
    <w:rsid w:val="000357E9"/>
    <w:rsid w:val="00036E8D"/>
    <w:rsid w:val="00037614"/>
    <w:rsid w:val="00037B33"/>
    <w:rsid w:val="00037E81"/>
    <w:rsid w:val="00040B64"/>
    <w:rsid w:val="00040CD5"/>
    <w:rsid w:val="00041075"/>
    <w:rsid w:val="0004127F"/>
    <w:rsid w:val="000421C4"/>
    <w:rsid w:val="00042A2D"/>
    <w:rsid w:val="00043035"/>
    <w:rsid w:val="00043BC5"/>
    <w:rsid w:val="000442D9"/>
    <w:rsid w:val="00044562"/>
    <w:rsid w:val="000460B7"/>
    <w:rsid w:val="0004679B"/>
    <w:rsid w:val="000468A5"/>
    <w:rsid w:val="00047A86"/>
    <w:rsid w:val="00047D2B"/>
    <w:rsid w:val="000502EF"/>
    <w:rsid w:val="0005055D"/>
    <w:rsid w:val="00051AA2"/>
    <w:rsid w:val="00052018"/>
    <w:rsid w:val="000520DD"/>
    <w:rsid w:val="00052B6D"/>
    <w:rsid w:val="0005324B"/>
    <w:rsid w:val="00053630"/>
    <w:rsid w:val="00053E79"/>
    <w:rsid w:val="000546D1"/>
    <w:rsid w:val="0005476A"/>
    <w:rsid w:val="00054CEB"/>
    <w:rsid w:val="00057F83"/>
    <w:rsid w:val="00060D92"/>
    <w:rsid w:val="00061B84"/>
    <w:rsid w:val="000622D3"/>
    <w:rsid w:val="00062A3B"/>
    <w:rsid w:val="00064173"/>
    <w:rsid w:val="00064204"/>
    <w:rsid w:val="00064D9C"/>
    <w:rsid w:val="000655EF"/>
    <w:rsid w:val="00070CDD"/>
    <w:rsid w:val="00072EDF"/>
    <w:rsid w:val="0007343F"/>
    <w:rsid w:val="000737BB"/>
    <w:rsid w:val="00073C97"/>
    <w:rsid w:val="00073FAB"/>
    <w:rsid w:val="00075247"/>
    <w:rsid w:val="00075870"/>
    <w:rsid w:val="00075997"/>
    <w:rsid w:val="00076E9F"/>
    <w:rsid w:val="00077A7A"/>
    <w:rsid w:val="00081619"/>
    <w:rsid w:val="00081654"/>
    <w:rsid w:val="00081C37"/>
    <w:rsid w:val="00082642"/>
    <w:rsid w:val="00083024"/>
    <w:rsid w:val="00083120"/>
    <w:rsid w:val="000832CF"/>
    <w:rsid w:val="00083842"/>
    <w:rsid w:val="000843D9"/>
    <w:rsid w:val="00084F0C"/>
    <w:rsid w:val="00084F5E"/>
    <w:rsid w:val="00085365"/>
    <w:rsid w:val="00085DF3"/>
    <w:rsid w:val="00086B96"/>
    <w:rsid w:val="00091874"/>
    <w:rsid w:val="000918C5"/>
    <w:rsid w:val="00093742"/>
    <w:rsid w:val="00093E22"/>
    <w:rsid w:val="00094829"/>
    <w:rsid w:val="00095DFB"/>
    <w:rsid w:val="00096041"/>
    <w:rsid w:val="0009762D"/>
    <w:rsid w:val="00097964"/>
    <w:rsid w:val="00097992"/>
    <w:rsid w:val="00097FD1"/>
    <w:rsid w:val="000A0089"/>
    <w:rsid w:val="000A10EB"/>
    <w:rsid w:val="000A1BFB"/>
    <w:rsid w:val="000A2263"/>
    <w:rsid w:val="000A2AB2"/>
    <w:rsid w:val="000A2D64"/>
    <w:rsid w:val="000A2DDF"/>
    <w:rsid w:val="000A337E"/>
    <w:rsid w:val="000A354F"/>
    <w:rsid w:val="000A3769"/>
    <w:rsid w:val="000A394F"/>
    <w:rsid w:val="000A3CD7"/>
    <w:rsid w:val="000A43BC"/>
    <w:rsid w:val="000A4C5A"/>
    <w:rsid w:val="000A689E"/>
    <w:rsid w:val="000A6CBD"/>
    <w:rsid w:val="000B13E4"/>
    <w:rsid w:val="000B1627"/>
    <w:rsid w:val="000B3601"/>
    <w:rsid w:val="000B4265"/>
    <w:rsid w:val="000B48A6"/>
    <w:rsid w:val="000B48C4"/>
    <w:rsid w:val="000B4B4A"/>
    <w:rsid w:val="000B54C1"/>
    <w:rsid w:val="000B5774"/>
    <w:rsid w:val="000B5F7E"/>
    <w:rsid w:val="000B6AF4"/>
    <w:rsid w:val="000B78CC"/>
    <w:rsid w:val="000C00E1"/>
    <w:rsid w:val="000C08B8"/>
    <w:rsid w:val="000C1667"/>
    <w:rsid w:val="000C1869"/>
    <w:rsid w:val="000C1F8A"/>
    <w:rsid w:val="000C42DD"/>
    <w:rsid w:val="000C4649"/>
    <w:rsid w:val="000C4E93"/>
    <w:rsid w:val="000C6888"/>
    <w:rsid w:val="000C6CBB"/>
    <w:rsid w:val="000C6D76"/>
    <w:rsid w:val="000C6E31"/>
    <w:rsid w:val="000C7168"/>
    <w:rsid w:val="000D0344"/>
    <w:rsid w:val="000D0711"/>
    <w:rsid w:val="000D2003"/>
    <w:rsid w:val="000D3B23"/>
    <w:rsid w:val="000D3CC9"/>
    <w:rsid w:val="000D468C"/>
    <w:rsid w:val="000D5EC9"/>
    <w:rsid w:val="000D6427"/>
    <w:rsid w:val="000E02F8"/>
    <w:rsid w:val="000E0FF8"/>
    <w:rsid w:val="000E13C9"/>
    <w:rsid w:val="000E301C"/>
    <w:rsid w:val="000E3370"/>
    <w:rsid w:val="000E33C3"/>
    <w:rsid w:val="000E3958"/>
    <w:rsid w:val="000E39DA"/>
    <w:rsid w:val="000E4329"/>
    <w:rsid w:val="000E558F"/>
    <w:rsid w:val="000E7C81"/>
    <w:rsid w:val="000F025B"/>
    <w:rsid w:val="000F19D2"/>
    <w:rsid w:val="000F1FC4"/>
    <w:rsid w:val="000F38D6"/>
    <w:rsid w:val="000F446E"/>
    <w:rsid w:val="000F5047"/>
    <w:rsid w:val="000F5F84"/>
    <w:rsid w:val="000F6965"/>
    <w:rsid w:val="000F6E6D"/>
    <w:rsid w:val="000F7A9D"/>
    <w:rsid w:val="000F7B91"/>
    <w:rsid w:val="0010001E"/>
    <w:rsid w:val="00100151"/>
    <w:rsid w:val="001005E9"/>
    <w:rsid w:val="00100609"/>
    <w:rsid w:val="00100BFE"/>
    <w:rsid w:val="00101C00"/>
    <w:rsid w:val="00101C0B"/>
    <w:rsid w:val="00101E34"/>
    <w:rsid w:val="001024B9"/>
    <w:rsid w:val="001053B5"/>
    <w:rsid w:val="00105476"/>
    <w:rsid w:val="00105515"/>
    <w:rsid w:val="00105B5C"/>
    <w:rsid w:val="0010634F"/>
    <w:rsid w:val="00107EFF"/>
    <w:rsid w:val="00107FF6"/>
    <w:rsid w:val="0011044C"/>
    <w:rsid w:val="00110973"/>
    <w:rsid w:val="00110CE9"/>
    <w:rsid w:val="001119E6"/>
    <w:rsid w:val="00112C1D"/>
    <w:rsid w:val="001133CF"/>
    <w:rsid w:val="00113571"/>
    <w:rsid w:val="00113E01"/>
    <w:rsid w:val="00114EB0"/>
    <w:rsid w:val="0011730B"/>
    <w:rsid w:val="001177F1"/>
    <w:rsid w:val="00117B42"/>
    <w:rsid w:val="00117E84"/>
    <w:rsid w:val="00120A87"/>
    <w:rsid w:val="00121CA2"/>
    <w:rsid w:val="0012227B"/>
    <w:rsid w:val="001227E7"/>
    <w:rsid w:val="00122E9F"/>
    <w:rsid w:val="00125A22"/>
    <w:rsid w:val="00126539"/>
    <w:rsid w:val="00126BF7"/>
    <w:rsid w:val="00130386"/>
    <w:rsid w:val="0013091C"/>
    <w:rsid w:val="00130C8A"/>
    <w:rsid w:val="001312D1"/>
    <w:rsid w:val="001313F9"/>
    <w:rsid w:val="0013156C"/>
    <w:rsid w:val="001316CB"/>
    <w:rsid w:val="00131814"/>
    <w:rsid w:val="0013191B"/>
    <w:rsid w:val="00131EA5"/>
    <w:rsid w:val="0013204A"/>
    <w:rsid w:val="00132625"/>
    <w:rsid w:val="00135B09"/>
    <w:rsid w:val="00135D4C"/>
    <w:rsid w:val="00137782"/>
    <w:rsid w:val="00140232"/>
    <w:rsid w:val="00140543"/>
    <w:rsid w:val="00140617"/>
    <w:rsid w:val="0014087A"/>
    <w:rsid w:val="00141333"/>
    <w:rsid w:val="00141DD6"/>
    <w:rsid w:val="00143AA5"/>
    <w:rsid w:val="0014482F"/>
    <w:rsid w:val="00144AA6"/>
    <w:rsid w:val="0014638D"/>
    <w:rsid w:val="0015064E"/>
    <w:rsid w:val="0015093A"/>
    <w:rsid w:val="00150FD5"/>
    <w:rsid w:val="00151EC4"/>
    <w:rsid w:val="00152286"/>
    <w:rsid w:val="00152608"/>
    <w:rsid w:val="00152EBF"/>
    <w:rsid w:val="001551A2"/>
    <w:rsid w:val="0015526C"/>
    <w:rsid w:val="00157372"/>
    <w:rsid w:val="0016006A"/>
    <w:rsid w:val="0016044E"/>
    <w:rsid w:val="0016065D"/>
    <w:rsid w:val="00160D45"/>
    <w:rsid w:val="00160DF5"/>
    <w:rsid w:val="00161D55"/>
    <w:rsid w:val="00162BCF"/>
    <w:rsid w:val="001636D5"/>
    <w:rsid w:val="00163EEC"/>
    <w:rsid w:val="00165014"/>
    <w:rsid w:val="001656DD"/>
    <w:rsid w:val="001679FD"/>
    <w:rsid w:val="0017100B"/>
    <w:rsid w:val="00171F68"/>
    <w:rsid w:val="0017317E"/>
    <w:rsid w:val="00174530"/>
    <w:rsid w:val="00174AB0"/>
    <w:rsid w:val="001758FF"/>
    <w:rsid w:val="00177369"/>
    <w:rsid w:val="001775C4"/>
    <w:rsid w:val="001775EF"/>
    <w:rsid w:val="001778DC"/>
    <w:rsid w:val="00177A4F"/>
    <w:rsid w:val="00177ED9"/>
    <w:rsid w:val="0018017B"/>
    <w:rsid w:val="00181069"/>
    <w:rsid w:val="00184EF7"/>
    <w:rsid w:val="00185A40"/>
    <w:rsid w:val="001860A0"/>
    <w:rsid w:val="00190B56"/>
    <w:rsid w:val="0019227A"/>
    <w:rsid w:val="00193743"/>
    <w:rsid w:val="0019540C"/>
    <w:rsid w:val="00195650"/>
    <w:rsid w:val="0019656A"/>
    <w:rsid w:val="001975F3"/>
    <w:rsid w:val="001977C8"/>
    <w:rsid w:val="00197C7B"/>
    <w:rsid w:val="001A1B88"/>
    <w:rsid w:val="001A1F92"/>
    <w:rsid w:val="001A2382"/>
    <w:rsid w:val="001A28B4"/>
    <w:rsid w:val="001A29B1"/>
    <w:rsid w:val="001A34F0"/>
    <w:rsid w:val="001A38C1"/>
    <w:rsid w:val="001A6236"/>
    <w:rsid w:val="001A6278"/>
    <w:rsid w:val="001A68F4"/>
    <w:rsid w:val="001A6CB0"/>
    <w:rsid w:val="001B11D7"/>
    <w:rsid w:val="001B1D9D"/>
    <w:rsid w:val="001B1FB4"/>
    <w:rsid w:val="001B203C"/>
    <w:rsid w:val="001B2FCB"/>
    <w:rsid w:val="001B3D7B"/>
    <w:rsid w:val="001B415E"/>
    <w:rsid w:val="001B511A"/>
    <w:rsid w:val="001B57B0"/>
    <w:rsid w:val="001B6380"/>
    <w:rsid w:val="001B6AD8"/>
    <w:rsid w:val="001B6CDE"/>
    <w:rsid w:val="001B7CA3"/>
    <w:rsid w:val="001C022C"/>
    <w:rsid w:val="001C111C"/>
    <w:rsid w:val="001C1982"/>
    <w:rsid w:val="001C2AB9"/>
    <w:rsid w:val="001C2DD3"/>
    <w:rsid w:val="001C3233"/>
    <w:rsid w:val="001C3F9C"/>
    <w:rsid w:val="001C4A8B"/>
    <w:rsid w:val="001C5773"/>
    <w:rsid w:val="001C5F62"/>
    <w:rsid w:val="001C6466"/>
    <w:rsid w:val="001C6622"/>
    <w:rsid w:val="001C6FB6"/>
    <w:rsid w:val="001D0CCE"/>
    <w:rsid w:val="001D1842"/>
    <w:rsid w:val="001D1EAA"/>
    <w:rsid w:val="001D2617"/>
    <w:rsid w:val="001D2780"/>
    <w:rsid w:val="001D2965"/>
    <w:rsid w:val="001D4FA8"/>
    <w:rsid w:val="001D504E"/>
    <w:rsid w:val="001D6F72"/>
    <w:rsid w:val="001D711B"/>
    <w:rsid w:val="001D747D"/>
    <w:rsid w:val="001E0B57"/>
    <w:rsid w:val="001E0D9D"/>
    <w:rsid w:val="001E0E99"/>
    <w:rsid w:val="001E1A4D"/>
    <w:rsid w:val="001E3038"/>
    <w:rsid w:val="001E35AF"/>
    <w:rsid w:val="001E3784"/>
    <w:rsid w:val="001E41F3"/>
    <w:rsid w:val="001E4504"/>
    <w:rsid w:val="001E4AA3"/>
    <w:rsid w:val="001E50E2"/>
    <w:rsid w:val="001E52A9"/>
    <w:rsid w:val="001E6065"/>
    <w:rsid w:val="001E7450"/>
    <w:rsid w:val="001E7D40"/>
    <w:rsid w:val="001F0201"/>
    <w:rsid w:val="001F0CA1"/>
    <w:rsid w:val="001F1C36"/>
    <w:rsid w:val="001F2538"/>
    <w:rsid w:val="001F2CFC"/>
    <w:rsid w:val="001F3BDF"/>
    <w:rsid w:val="001F46A0"/>
    <w:rsid w:val="001F4B78"/>
    <w:rsid w:val="001F5B17"/>
    <w:rsid w:val="001F6117"/>
    <w:rsid w:val="001F676C"/>
    <w:rsid w:val="001F6FE0"/>
    <w:rsid w:val="001F7A97"/>
    <w:rsid w:val="00200340"/>
    <w:rsid w:val="002010F1"/>
    <w:rsid w:val="0020116F"/>
    <w:rsid w:val="002011B3"/>
    <w:rsid w:val="0020138F"/>
    <w:rsid w:val="002023A8"/>
    <w:rsid w:val="002023FE"/>
    <w:rsid w:val="0020325D"/>
    <w:rsid w:val="00203E29"/>
    <w:rsid w:val="002042A1"/>
    <w:rsid w:val="0020587A"/>
    <w:rsid w:val="00205B9C"/>
    <w:rsid w:val="00206268"/>
    <w:rsid w:val="00206464"/>
    <w:rsid w:val="0020688D"/>
    <w:rsid w:val="00207048"/>
    <w:rsid w:val="002074AA"/>
    <w:rsid w:val="00207793"/>
    <w:rsid w:val="002107B2"/>
    <w:rsid w:val="00210F32"/>
    <w:rsid w:val="002112A1"/>
    <w:rsid w:val="0021160E"/>
    <w:rsid w:val="002118B1"/>
    <w:rsid w:val="00212651"/>
    <w:rsid w:val="002148D5"/>
    <w:rsid w:val="00214991"/>
    <w:rsid w:val="00216BE9"/>
    <w:rsid w:val="00216D07"/>
    <w:rsid w:val="00220898"/>
    <w:rsid w:val="0022139A"/>
    <w:rsid w:val="002214AD"/>
    <w:rsid w:val="0022182B"/>
    <w:rsid w:val="0022197D"/>
    <w:rsid w:val="00223223"/>
    <w:rsid w:val="002234EB"/>
    <w:rsid w:val="00223971"/>
    <w:rsid w:val="0022418F"/>
    <w:rsid w:val="0022499C"/>
    <w:rsid w:val="00224B6C"/>
    <w:rsid w:val="00225BF4"/>
    <w:rsid w:val="00226045"/>
    <w:rsid w:val="00226055"/>
    <w:rsid w:val="002261DC"/>
    <w:rsid w:val="002263AA"/>
    <w:rsid w:val="00226AF5"/>
    <w:rsid w:val="002277A5"/>
    <w:rsid w:val="002313BF"/>
    <w:rsid w:val="00231E54"/>
    <w:rsid w:val="002321E8"/>
    <w:rsid w:val="002322F7"/>
    <w:rsid w:val="002323C1"/>
    <w:rsid w:val="00232590"/>
    <w:rsid w:val="00232E93"/>
    <w:rsid w:val="0023360F"/>
    <w:rsid w:val="00233BBB"/>
    <w:rsid w:val="00234643"/>
    <w:rsid w:val="00234668"/>
    <w:rsid w:val="00234F69"/>
    <w:rsid w:val="00235251"/>
    <w:rsid w:val="002355BA"/>
    <w:rsid w:val="00235B4C"/>
    <w:rsid w:val="00236705"/>
    <w:rsid w:val="0023683D"/>
    <w:rsid w:val="00237366"/>
    <w:rsid w:val="002375DB"/>
    <w:rsid w:val="002376A3"/>
    <w:rsid w:val="002379A1"/>
    <w:rsid w:val="002413C7"/>
    <w:rsid w:val="00241AD4"/>
    <w:rsid w:val="00242899"/>
    <w:rsid w:val="0024335F"/>
    <w:rsid w:val="00243934"/>
    <w:rsid w:val="00243BC1"/>
    <w:rsid w:val="00244332"/>
    <w:rsid w:val="00245042"/>
    <w:rsid w:val="00245829"/>
    <w:rsid w:val="00245B23"/>
    <w:rsid w:val="002462CB"/>
    <w:rsid w:val="00246A41"/>
    <w:rsid w:val="00246DE8"/>
    <w:rsid w:val="002470CF"/>
    <w:rsid w:val="00247591"/>
    <w:rsid w:val="0025022A"/>
    <w:rsid w:val="00250854"/>
    <w:rsid w:val="00251C33"/>
    <w:rsid w:val="0025228F"/>
    <w:rsid w:val="00253083"/>
    <w:rsid w:val="002530BE"/>
    <w:rsid w:val="00253E55"/>
    <w:rsid w:val="00257195"/>
    <w:rsid w:val="0025727F"/>
    <w:rsid w:val="002578D8"/>
    <w:rsid w:val="00257F6E"/>
    <w:rsid w:val="002613A5"/>
    <w:rsid w:val="002621BF"/>
    <w:rsid w:val="00262EA4"/>
    <w:rsid w:val="00263A5F"/>
    <w:rsid w:val="00263B8F"/>
    <w:rsid w:val="00264078"/>
    <w:rsid w:val="00267881"/>
    <w:rsid w:val="002723F2"/>
    <w:rsid w:val="00273150"/>
    <w:rsid w:val="00273781"/>
    <w:rsid w:val="00273821"/>
    <w:rsid w:val="00273FC1"/>
    <w:rsid w:val="00274C8E"/>
    <w:rsid w:val="00274E67"/>
    <w:rsid w:val="00274F64"/>
    <w:rsid w:val="00275D12"/>
    <w:rsid w:val="00276CD2"/>
    <w:rsid w:val="00277A1E"/>
    <w:rsid w:val="0028062F"/>
    <w:rsid w:val="002808AD"/>
    <w:rsid w:val="002809AF"/>
    <w:rsid w:val="00280FEC"/>
    <w:rsid w:val="00281EB0"/>
    <w:rsid w:val="0028456D"/>
    <w:rsid w:val="00285749"/>
    <w:rsid w:val="002858CD"/>
    <w:rsid w:val="00285A06"/>
    <w:rsid w:val="00285F31"/>
    <w:rsid w:val="0028675B"/>
    <w:rsid w:val="00291729"/>
    <w:rsid w:val="00292093"/>
    <w:rsid w:val="002928C7"/>
    <w:rsid w:val="00292EAA"/>
    <w:rsid w:val="002934AE"/>
    <w:rsid w:val="00293D64"/>
    <w:rsid w:val="00293D85"/>
    <w:rsid w:val="00294BAC"/>
    <w:rsid w:val="002952E2"/>
    <w:rsid w:val="00295352"/>
    <w:rsid w:val="0029573B"/>
    <w:rsid w:val="002959FF"/>
    <w:rsid w:val="00295C05"/>
    <w:rsid w:val="00295D94"/>
    <w:rsid w:val="002962CA"/>
    <w:rsid w:val="0029697C"/>
    <w:rsid w:val="00297BBB"/>
    <w:rsid w:val="002A12A5"/>
    <w:rsid w:val="002A1785"/>
    <w:rsid w:val="002A3934"/>
    <w:rsid w:val="002A527B"/>
    <w:rsid w:val="002A5D11"/>
    <w:rsid w:val="002A622D"/>
    <w:rsid w:val="002A6D41"/>
    <w:rsid w:val="002A6FBE"/>
    <w:rsid w:val="002A7180"/>
    <w:rsid w:val="002A760B"/>
    <w:rsid w:val="002B1C9E"/>
    <w:rsid w:val="002B1CB9"/>
    <w:rsid w:val="002B1E85"/>
    <w:rsid w:val="002B4574"/>
    <w:rsid w:val="002B4A9F"/>
    <w:rsid w:val="002B565A"/>
    <w:rsid w:val="002B59FE"/>
    <w:rsid w:val="002B689A"/>
    <w:rsid w:val="002B7281"/>
    <w:rsid w:val="002B7766"/>
    <w:rsid w:val="002C090D"/>
    <w:rsid w:val="002C0977"/>
    <w:rsid w:val="002C24E5"/>
    <w:rsid w:val="002C28CD"/>
    <w:rsid w:val="002C3F9C"/>
    <w:rsid w:val="002C4745"/>
    <w:rsid w:val="002C4B95"/>
    <w:rsid w:val="002C4BB7"/>
    <w:rsid w:val="002C5758"/>
    <w:rsid w:val="002C5BCD"/>
    <w:rsid w:val="002C63B6"/>
    <w:rsid w:val="002C7216"/>
    <w:rsid w:val="002C73CF"/>
    <w:rsid w:val="002C7B02"/>
    <w:rsid w:val="002D1D19"/>
    <w:rsid w:val="002D2931"/>
    <w:rsid w:val="002D32AD"/>
    <w:rsid w:val="002D3445"/>
    <w:rsid w:val="002D3F6E"/>
    <w:rsid w:val="002D4229"/>
    <w:rsid w:val="002D44AF"/>
    <w:rsid w:val="002D4826"/>
    <w:rsid w:val="002D4B06"/>
    <w:rsid w:val="002D4DCF"/>
    <w:rsid w:val="002D628D"/>
    <w:rsid w:val="002D666C"/>
    <w:rsid w:val="002D721E"/>
    <w:rsid w:val="002D756C"/>
    <w:rsid w:val="002E068A"/>
    <w:rsid w:val="002E0B07"/>
    <w:rsid w:val="002E0E6D"/>
    <w:rsid w:val="002E16EB"/>
    <w:rsid w:val="002E18B7"/>
    <w:rsid w:val="002E2184"/>
    <w:rsid w:val="002E2C3E"/>
    <w:rsid w:val="002E3EF6"/>
    <w:rsid w:val="002E4216"/>
    <w:rsid w:val="002E4C5F"/>
    <w:rsid w:val="002E5A45"/>
    <w:rsid w:val="002E5E1A"/>
    <w:rsid w:val="002E666E"/>
    <w:rsid w:val="002E74B9"/>
    <w:rsid w:val="002F03BC"/>
    <w:rsid w:val="002F05F2"/>
    <w:rsid w:val="002F1E63"/>
    <w:rsid w:val="002F352D"/>
    <w:rsid w:val="002F4309"/>
    <w:rsid w:val="002F434C"/>
    <w:rsid w:val="002F437C"/>
    <w:rsid w:val="002F44B2"/>
    <w:rsid w:val="002F4657"/>
    <w:rsid w:val="002F55B2"/>
    <w:rsid w:val="002F5A3B"/>
    <w:rsid w:val="002F6B54"/>
    <w:rsid w:val="002F7A88"/>
    <w:rsid w:val="003001D0"/>
    <w:rsid w:val="00301973"/>
    <w:rsid w:val="00302459"/>
    <w:rsid w:val="003028B2"/>
    <w:rsid w:val="00302CB0"/>
    <w:rsid w:val="00303421"/>
    <w:rsid w:val="00303DCF"/>
    <w:rsid w:val="003042A8"/>
    <w:rsid w:val="003045A8"/>
    <w:rsid w:val="003052DF"/>
    <w:rsid w:val="00305706"/>
    <w:rsid w:val="00305BD4"/>
    <w:rsid w:val="00305EE5"/>
    <w:rsid w:val="00306742"/>
    <w:rsid w:val="0030696B"/>
    <w:rsid w:val="003079D9"/>
    <w:rsid w:val="00310AAF"/>
    <w:rsid w:val="00310F20"/>
    <w:rsid w:val="0031179C"/>
    <w:rsid w:val="00312856"/>
    <w:rsid w:val="0031543D"/>
    <w:rsid w:val="00315F2F"/>
    <w:rsid w:val="00316D12"/>
    <w:rsid w:val="00316D4A"/>
    <w:rsid w:val="0031700A"/>
    <w:rsid w:val="003205DA"/>
    <w:rsid w:val="0032143F"/>
    <w:rsid w:val="00322BF9"/>
    <w:rsid w:val="003248D8"/>
    <w:rsid w:val="00324E7A"/>
    <w:rsid w:val="00325769"/>
    <w:rsid w:val="00325B85"/>
    <w:rsid w:val="00326166"/>
    <w:rsid w:val="00326C1A"/>
    <w:rsid w:val="003270C0"/>
    <w:rsid w:val="00327C4D"/>
    <w:rsid w:val="00327C80"/>
    <w:rsid w:val="0033143D"/>
    <w:rsid w:val="00331A29"/>
    <w:rsid w:val="00331D74"/>
    <w:rsid w:val="00332B0C"/>
    <w:rsid w:val="00333B90"/>
    <w:rsid w:val="00334763"/>
    <w:rsid w:val="00334BBB"/>
    <w:rsid w:val="00336954"/>
    <w:rsid w:val="00336B3B"/>
    <w:rsid w:val="003371C6"/>
    <w:rsid w:val="0033765F"/>
    <w:rsid w:val="003379E8"/>
    <w:rsid w:val="00340FC5"/>
    <w:rsid w:val="00341115"/>
    <w:rsid w:val="00342A3B"/>
    <w:rsid w:val="00342E26"/>
    <w:rsid w:val="003436A3"/>
    <w:rsid w:val="00343FB8"/>
    <w:rsid w:val="003452B6"/>
    <w:rsid w:val="00347361"/>
    <w:rsid w:val="00347665"/>
    <w:rsid w:val="0035052F"/>
    <w:rsid w:val="00350772"/>
    <w:rsid w:val="00351711"/>
    <w:rsid w:val="0035196D"/>
    <w:rsid w:val="00351B7B"/>
    <w:rsid w:val="00351BCD"/>
    <w:rsid w:val="00352A6B"/>
    <w:rsid w:val="0035378A"/>
    <w:rsid w:val="00353A10"/>
    <w:rsid w:val="00354BF2"/>
    <w:rsid w:val="00355891"/>
    <w:rsid w:val="00355B95"/>
    <w:rsid w:val="00355E3A"/>
    <w:rsid w:val="00355E72"/>
    <w:rsid w:val="003561A9"/>
    <w:rsid w:val="00357A1A"/>
    <w:rsid w:val="00357B30"/>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30F"/>
    <w:rsid w:val="003716D6"/>
    <w:rsid w:val="00371EED"/>
    <w:rsid w:val="00372A7D"/>
    <w:rsid w:val="00373E10"/>
    <w:rsid w:val="0037427C"/>
    <w:rsid w:val="00380719"/>
    <w:rsid w:val="00380EBB"/>
    <w:rsid w:val="003819DC"/>
    <w:rsid w:val="00381C0D"/>
    <w:rsid w:val="00381F6C"/>
    <w:rsid w:val="00382B41"/>
    <w:rsid w:val="00383098"/>
    <w:rsid w:val="00383155"/>
    <w:rsid w:val="00384193"/>
    <w:rsid w:val="00384D8C"/>
    <w:rsid w:val="00384EED"/>
    <w:rsid w:val="003852F4"/>
    <w:rsid w:val="003862C3"/>
    <w:rsid w:val="00386F5D"/>
    <w:rsid w:val="00387985"/>
    <w:rsid w:val="00390CFB"/>
    <w:rsid w:val="00390EDA"/>
    <w:rsid w:val="0039172F"/>
    <w:rsid w:val="00391BE3"/>
    <w:rsid w:val="003923AD"/>
    <w:rsid w:val="00392B64"/>
    <w:rsid w:val="00393AB1"/>
    <w:rsid w:val="00393C91"/>
    <w:rsid w:val="00393FA3"/>
    <w:rsid w:val="0039412B"/>
    <w:rsid w:val="00394CE1"/>
    <w:rsid w:val="00394CF5"/>
    <w:rsid w:val="003955CD"/>
    <w:rsid w:val="0039604D"/>
    <w:rsid w:val="00396450"/>
    <w:rsid w:val="003A0B2A"/>
    <w:rsid w:val="003A0C9B"/>
    <w:rsid w:val="003A1166"/>
    <w:rsid w:val="003A2E9C"/>
    <w:rsid w:val="003A38B6"/>
    <w:rsid w:val="003A41E4"/>
    <w:rsid w:val="003A42AE"/>
    <w:rsid w:val="003A4FAB"/>
    <w:rsid w:val="003A4FE1"/>
    <w:rsid w:val="003A557A"/>
    <w:rsid w:val="003A603B"/>
    <w:rsid w:val="003A6D6C"/>
    <w:rsid w:val="003B027F"/>
    <w:rsid w:val="003B1990"/>
    <w:rsid w:val="003B3117"/>
    <w:rsid w:val="003B508F"/>
    <w:rsid w:val="003B5800"/>
    <w:rsid w:val="003B7C7F"/>
    <w:rsid w:val="003C1312"/>
    <w:rsid w:val="003C3310"/>
    <w:rsid w:val="003C3A9B"/>
    <w:rsid w:val="003C4C53"/>
    <w:rsid w:val="003C5166"/>
    <w:rsid w:val="003C5549"/>
    <w:rsid w:val="003C6D51"/>
    <w:rsid w:val="003C7216"/>
    <w:rsid w:val="003D0F1F"/>
    <w:rsid w:val="003D1189"/>
    <w:rsid w:val="003D126E"/>
    <w:rsid w:val="003D17A2"/>
    <w:rsid w:val="003D1A37"/>
    <w:rsid w:val="003D1D0E"/>
    <w:rsid w:val="003D3833"/>
    <w:rsid w:val="003D4206"/>
    <w:rsid w:val="003D464F"/>
    <w:rsid w:val="003D4B4C"/>
    <w:rsid w:val="003D4CBF"/>
    <w:rsid w:val="003D55AB"/>
    <w:rsid w:val="003D5DCB"/>
    <w:rsid w:val="003D6692"/>
    <w:rsid w:val="003D671D"/>
    <w:rsid w:val="003D6F36"/>
    <w:rsid w:val="003E0035"/>
    <w:rsid w:val="003E0D74"/>
    <w:rsid w:val="003E0E02"/>
    <w:rsid w:val="003E0E80"/>
    <w:rsid w:val="003E1AC6"/>
    <w:rsid w:val="003E2447"/>
    <w:rsid w:val="003E36E5"/>
    <w:rsid w:val="003E3ABC"/>
    <w:rsid w:val="003E47BE"/>
    <w:rsid w:val="003E4F0B"/>
    <w:rsid w:val="003E576C"/>
    <w:rsid w:val="003E58B2"/>
    <w:rsid w:val="003E606F"/>
    <w:rsid w:val="003E6759"/>
    <w:rsid w:val="003E69F6"/>
    <w:rsid w:val="003E6C2A"/>
    <w:rsid w:val="003E71D0"/>
    <w:rsid w:val="003E776F"/>
    <w:rsid w:val="003E7F9C"/>
    <w:rsid w:val="003F1A72"/>
    <w:rsid w:val="003F1DA4"/>
    <w:rsid w:val="003F21A6"/>
    <w:rsid w:val="003F2306"/>
    <w:rsid w:val="003F27D5"/>
    <w:rsid w:val="003F2910"/>
    <w:rsid w:val="003F2930"/>
    <w:rsid w:val="003F2B2E"/>
    <w:rsid w:val="003F3FBF"/>
    <w:rsid w:val="003F5069"/>
    <w:rsid w:val="003F5304"/>
    <w:rsid w:val="003F5516"/>
    <w:rsid w:val="003F5FBC"/>
    <w:rsid w:val="003F6A59"/>
    <w:rsid w:val="003F6A99"/>
    <w:rsid w:val="00400744"/>
    <w:rsid w:val="00401EA8"/>
    <w:rsid w:val="00401FEB"/>
    <w:rsid w:val="00403E66"/>
    <w:rsid w:val="00404B46"/>
    <w:rsid w:val="004052B4"/>
    <w:rsid w:val="0040734E"/>
    <w:rsid w:val="00407A0A"/>
    <w:rsid w:val="00407AFD"/>
    <w:rsid w:val="00407F9F"/>
    <w:rsid w:val="004122AC"/>
    <w:rsid w:val="004131D9"/>
    <w:rsid w:val="0041390E"/>
    <w:rsid w:val="00413AB3"/>
    <w:rsid w:val="00414BB3"/>
    <w:rsid w:val="00415963"/>
    <w:rsid w:val="00415C71"/>
    <w:rsid w:val="0041669D"/>
    <w:rsid w:val="00416961"/>
    <w:rsid w:val="00416AC5"/>
    <w:rsid w:val="0041710D"/>
    <w:rsid w:val="004201F7"/>
    <w:rsid w:val="00420AD9"/>
    <w:rsid w:val="00421EAB"/>
    <w:rsid w:val="00422B66"/>
    <w:rsid w:val="00423420"/>
    <w:rsid w:val="004246C9"/>
    <w:rsid w:val="00426E98"/>
    <w:rsid w:val="0042735E"/>
    <w:rsid w:val="00430420"/>
    <w:rsid w:val="004319FB"/>
    <w:rsid w:val="00433E63"/>
    <w:rsid w:val="00434BE2"/>
    <w:rsid w:val="00435C19"/>
    <w:rsid w:val="00435C42"/>
    <w:rsid w:val="00436A73"/>
    <w:rsid w:val="00436FB0"/>
    <w:rsid w:val="00437000"/>
    <w:rsid w:val="00437A99"/>
    <w:rsid w:val="00442094"/>
    <w:rsid w:val="0044355E"/>
    <w:rsid w:val="00444983"/>
    <w:rsid w:val="00444F8C"/>
    <w:rsid w:val="004453C9"/>
    <w:rsid w:val="00445A1C"/>
    <w:rsid w:val="0044674B"/>
    <w:rsid w:val="00446771"/>
    <w:rsid w:val="00446D7C"/>
    <w:rsid w:val="0044776D"/>
    <w:rsid w:val="00447FCC"/>
    <w:rsid w:val="00452855"/>
    <w:rsid w:val="00453767"/>
    <w:rsid w:val="00453897"/>
    <w:rsid w:val="00454B84"/>
    <w:rsid w:val="004555BE"/>
    <w:rsid w:val="00455F90"/>
    <w:rsid w:val="004567A8"/>
    <w:rsid w:val="00456EF9"/>
    <w:rsid w:val="00456F86"/>
    <w:rsid w:val="00456FB2"/>
    <w:rsid w:val="0045749E"/>
    <w:rsid w:val="00457E35"/>
    <w:rsid w:val="0046072B"/>
    <w:rsid w:val="004607BA"/>
    <w:rsid w:val="00460DFE"/>
    <w:rsid w:val="00462BA9"/>
    <w:rsid w:val="004667D7"/>
    <w:rsid w:val="00466B68"/>
    <w:rsid w:val="00466F57"/>
    <w:rsid w:val="00467069"/>
    <w:rsid w:val="004678D4"/>
    <w:rsid w:val="00470339"/>
    <w:rsid w:val="0047197D"/>
    <w:rsid w:val="00471C06"/>
    <w:rsid w:val="00472352"/>
    <w:rsid w:val="004736B9"/>
    <w:rsid w:val="00473B6E"/>
    <w:rsid w:val="0047550E"/>
    <w:rsid w:val="00475FA8"/>
    <w:rsid w:val="004761B3"/>
    <w:rsid w:val="0047739E"/>
    <w:rsid w:val="00477F74"/>
    <w:rsid w:val="0048021D"/>
    <w:rsid w:val="004808C5"/>
    <w:rsid w:val="004822A4"/>
    <w:rsid w:val="004835B2"/>
    <w:rsid w:val="00483D3E"/>
    <w:rsid w:val="00483ED7"/>
    <w:rsid w:val="00485137"/>
    <w:rsid w:val="0048641B"/>
    <w:rsid w:val="004865D5"/>
    <w:rsid w:val="00486D5B"/>
    <w:rsid w:val="004905B3"/>
    <w:rsid w:val="0049166A"/>
    <w:rsid w:val="00491C2A"/>
    <w:rsid w:val="00491F4A"/>
    <w:rsid w:val="00492263"/>
    <w:rsid w:val="00492450"/>
    <w:rsid w:val="00492C26"/>
    <w:rsid w:val="004931E3"/>
    <w:rsid w:val="004938DF"/>
    <w:rsid w:val="00493D19"/>
    <w:rsid w:val="00494A79"/>
    <w:rsid w:val="00494E96"/>
    <w:rsid w:val="00495A6C"/>
    <w:rsid w:val="00496A9B"/>
    <w:rsid w:val="004A057E"/>
    <w:rsid w:val="004A0C59"/>
    <w:rsid w:val="004A1824"/>
    <w:rsid w:val="004A2817"/>
    <w:rsid w:val="004A2EF8"/>
    <w:rsid w:val="004A35BF"/>
    <w:rsid w:val="004A3677"/>
    <w:rsid w:val="004A49E9"/>
    <w:rsid w:val="004A58B2"/>
    <w:rsid w:val="004A5BB3"/>
    <w:rsid w:val="004A66C7"/>
    <w:rsid w:val="004A6E92"/>
    <w:rsid w:val="004A715A"/>
    <w:rsid w:val="004A724B"/>
    <w:rsid w:val="004A7C06"/>
    <w:rsid w:val="004A7E8D"/>
    <w:rsid w:val="004B1D48"/>
    <w:rsid w:val="004B23DC"/>
    <w:rsid w:val="004B3D21"/>
    <w:rsid w:val="004B4A0E"/>
    <w:rsid w:val="004B4C38"/>
    <w:rsid w:val="004B5426"/>
    <w:rsid w:val="004B5622"/>
    <w:rsid w:val="004B56F5"/>
    <w:rsid w:val="004B73E3"/>
    <w:rsid w:val="004B7A24"/>
    <w:rsid w:val="004B7D54"/>
    <w:rsid w:val="004C14E9"/>
    <w:rsid w:val="004C4FA4"/>
    <w:rsid w:val="004C5480"/>
    <w:rsid w:val="004C5649"/>
    <w:rsid w:val="004C702B"/>
    <w:rsid w:val="004C7705"/>
    <w:rsid w:val="004C7BA0"/>
    <w:rsid w:val="004D0597"/>
    <w:rsid w:val="004D0F27"/>
    <w:rsid w:val="004D221A"/>
    <w:rsid w:val="004D244F"/>
    <w:rsid w:val="004D5606"/>
    <w:rsid w:val="004D600A"/>
    <w:rsid w:val="004D6157"/>
    <w:rsid w:val="004D679B"/>
    <w:rsid w:val="004D7BA1"/>
    <w:rsid w:val="004E118E"/>
    <w:rsid w:val="004E1D68"/>
    <w:rsid w:val="004E22D6"/>
    <w:rsid w:val="004E29EA"/>
    <w:rsid w:val="004E3766"/>
    <w:rsid w:val="004E3937"/>
    <w:rsid w:val="004E445C"/>
    <w:rsid w:val="004E6920"/>
    <w:rsid w:val="004E6F71"/>
    <w:rsid w:val="004E734A"/>
    <w:rsid w:val="004E7EAF"/>
    <w:rsid w:val="004F08AC"/>
    <w:rsid w:val="004F0D89"/>
    <w:rsid w:val="004F18A6"/>
    <w:rsid w:val="004F2ABD"/>
    <w:rsid w:val="004F2B49"/>
    <w:rsid w:val="004F2C82"/>
    <w:rsid w:val="004F30D4"/>
    <w:rsid w:val="004F3317"/>
    <w:rsid w:val="004F3427"/>
    <w:rsid w:val="004F34D4"/>
    <w:rsid w:val="004F3BBB"/>
    <w:rsid w:val="004F5418"/>
    <w:rsid w:val="004F58BC"/>
    <w:rsid w:val="004F60A9"/>
    <w:rsid w:val="004F6211"/>
    <w:rsid w:val="004F65B3"/>
    <w:rsid w:val="004F6F3D"/>
    <w:rsid w:val="004F73A5"/>
    <w:rsid w:val="004F76F4"/>
    <w:rsid w:val="00501087"/>
    <w:rsid w:val="00502CE9"/>
    <w:rsid w:val="00503211"/>
    <w:rsid w:val="00503992"/>
    <w:rsid w:val="00504ABB"/>
    <w:rsid w:val="00504E75"/>
    <w:rsid w:val="0050521D"/>
    <w:rsid w:val="005058E9"/>
    <w:rsid w:val="005063D0"/>
    <w:rsid w:val="00506CEC"/>
    <w:rsid w:val="00507132"/>
    <w:rsid w:val="005105CE"/>
    <w:rsid w:val="00510F75"/>
    <w:rsid w:val="005118BA"/>
    <w:rsid w:val="005125DD"/>
    <w:rsid w:val="00512908"/>
    <w:rsid w:val="0051371E"/>
    <w:rsid w:val="00514BA5"/>
    <w:rsid w:val="00514D26"/>
    <w:rsid w:val="00515475"/>
    <w:rsid w:val="00516344"/>
    <w:rsid w:val="0051671D"/>
    <w:rsid w:val="00516808"/>
    <w:rsid w:val="0051719C"/>
    <w:rsid w:val="005203B7"/>
    <w:rsid w:val="0052072E"/>
    <w:rsid w:val="0052095A"/>
    <w:rsid w:val="005223F3"/>
    <w:rsid w:val="00522A48"/>
    <w:rsid w:val="00523857"/>
    <w:rsid w:val="00523AE7"/>
    <w:rsid w:val="00523B56"/>
    <w:rsid w:val="00523F2A"/>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52"/>
    <w:rsid w:val="005340A6"/>
    <w:rsid w:val="00535235"/>
    <w:rsid w:val="005357B3"/>
    <w:rsid w:val="005365BE"/>
    <w:rsid w:val="0054059A"/>
    <w:rsid w:val="00541256"/>
    <w:rsid w:val="0054162B"/>
    <w:rsid w:val="00541EF7"/>
    <w:rsid w:val="00543E90"/>
    <w:rsid w:val="0054438E"/>
    <w:rsid w:val="005456E5"/>
    <w:rsid w:val="00546317"/>
    <w:rsid w:val="00546EF4"/>
    <w:rsid w:val="0054785C"/>
    <w:rsid w:val="005501A1"/>
    <w:rsid w:val="00550382"/>
    <w:rsid w:val="005509B6"/>
    <w:rsid w:val="00550DD0"/>
    <w:rsid w:val="00551346"/>
    <w:rsid w:val="00551C3E"/>
    <w:rsid w:val="00551DDD"/>
    <w:rsid w:val="00552D60"/>
    <w:rsid w:val="00553AF3"/>
    <w:rsid w:val="00553B83"/>
    <w:rsid w:val="005546C7"/>
    <w:rsid w:val="00555282"/>
    <w:rsid w:val="005554DB"/>
    <w:rsid w:val="0055635F"/>
    <w:rsid w:val="00557C6C"/>
    <w:rsid w:val="005602B5"/>
    <w:rsid w:val="005609CE"/>
    <w:rsid w:val="00560A73"/>
    <w:rsid w:val="00560A86"/>
    <w:rsid w:val="00561910"/>
    <w:rsid w:val="0056255C"/>
    <w:rsid w:val="005634D7"/>
    <w:rsid w:val="005638EC"/>
    <w:rsid w:val="005646BF"/>
    <w:rsid w:val="0056477D"/>
    <w:rsid w:val="005650FA"/>
    <w:rsid w:val="00566332"/>
    <w:rsid w:val="00566E95"/>
    <w:rsid w:val="005670A7"/>
    <w:rsid w:val="0056791E"/>
    <w:rsid w:val="00567EB3"/>
    <w:rsid w:val="0057196B"/>
    <w:rsid w:val="00572763"/>
    <w:rsid w:val="00572797"/>
    <w:rsid w:val="005728A9"/>
    <w:rsid w:val="00572B6C"/>
    <w:rsid w:val="00572BBB"/>
    <w:rsid w:val="00572D3D"/>
    <w:rsid w:val="00573C46"/>
    <w:rsid w:val="00573CE7"/>
    <w:rsid w:val="00573E45"/>
    <w:rsid w:val="00574169"/>
    <w:rsid w:val="0057426E"/>
    <w:rsid w:val="00575C14"/>
    <w:rsid w:val="00576B52"/>
    <w:rsid w:val="005771B8"/>
    <w:rsid w:val="00577754"/>
    <w:rsid w:val="0058102B"/>
    <w:rsid w:val="005831DD"/>
    <w:rsid w:val="00583D3F"/>
    <w:rsid w:val="0058472F"/>
    <w:rsid w:val="00584912"/>
    <w:rsid w:val="005860B9"/>
    <w:rsid w:val="005865D8"/>
    <w:rsid w:val="00586DD7"/>
    <w:rsid w:val="00586F21"/>
    <w:rsid w:val="00587521"/>
    <w:rsid w:val="0058790F"/>
    <w:rsid w:val="005911CF"/>
    <w:rsid w:val="00591B9F"/>
    <w:rsid w:val="005936AE"/>
    <w:rsid w:val="005936AF"/>
    <w:rsid w:val="00593815"/>
    <w:rsid w:val="005944E5"/>
    <w:rsid w:val="00595E9B"/>
    <w:rsid w:val="0059611C"/>
    <w:rsid w:val="00597588"/>
    <w:rsid w:val="005A2C0F"/>
    <w:rsid w:val="005A2E6C"/>
    <w:rsid w:val="005A3E77"/>
    <w:rsid w:val="005A5317"/>
    <w:rsid w:val="005A5B67"/>
    <w:rsid w:val="005A6AE0"/>
    <w:rsid w:val="005A6ED5"/>
    <w:rsid w:val="005A6F63"/>
    <w:rsid w:val="005A728F"/>
    <w:rsid w:val="005A77C6"/>
    <w:rsid w:val="005B0621"/>
    <w:rsid w:val="005B142A"/>
    <w:rsid w:val="005B17D5"/>
    <w:rsid w:val="005B21D8"/>
    <w:rsid w:val="005B286F"/>
    <w:rsid w:val="005B288E"/>
    <w:rsid w:val="005B3577"/>
    <w:rsid w:val="005B36E8"/>
    <w:rsid w:val="005B3B4C"/>
    <w:rsid w:val="005B3FE7"/>
    <w:rsid w:val="005B4079"/>
    <w:rsid w:val="005B5098"/>
    <w:rsid w:val="005B57AD"/>
    <w:rsid w:val="005B662F"/>
    <w:rsid w:val="005B79EA"/>
    <w:rsid w:val="005B7E28"/>
    <w:rsid w:val="005C0B1C"/>
    <w:rsid w:val="005C25B7"/>
    <w:rsid w:val="005C3EA0"/>
    <w:rsid w:val="005C5277"/>
    <w:rsid w:val="005C7656"/>
    <w:rsid w:val="005D0520"/>
    <w:rsid w:val="005D1877"/>
    <w:rsid w:val="005D1DAC"/>
    <w:rsid w:val="005D2E91"/>
    <w:rsid w:val="005D323E"/>
    <w:rsid w:val="005D34B6"/>
    <w:rsid w:val="005D38FB"/>
    <w:rsid w:val="005D46A2"/>
    <w:rsid w:val="005D5A2E"/>
    <w:rsid w:val="005E0079"/>
    <w:rsid w:val="005E066C"/>
    <w:rsid w:val="005E2C44"/>
    <w:rsid w:val="005E2E6A"/>
    <w:rsid w:val="005E300B"/>
    <w:rsid w:val="005E3280"/>
    <w:rsid w:val="005E496F"/>
    <w:rsid w:val="005E5A4E"/>
    <w:rsid w:val="005E64D8"/>
    <w:rsid w:val="005F07A5"/>
    <w:rsid w:val="005F0E08"/>
    <w:rsid w:val="005F1896"/>
    <w:rsid w:val="005F28D8"/>
    <w:rsid w:val="005F3D96"/>
    <w:rsid w:val="005F48CD"/>
    <w:rsid w:val="005F6F1F"/>
    <w:rsid w:val="005F73CC"/>
    <w:rsid w:val="00600BB7"/>
    <w:rsid w:val="00600E5D"/>
    <w:rsid w:val="006012B9"/>
    <w:rsid w:val="00602547"/>
    <w:rsid w:val="00602B85"/>
    <w:rsid w:val="00604488"/>
    <w:rsid w:val="00604B21"/>
    <w:rsid w:val="006050F1"/>
    <w:rsid w:val="0060541C"/>
    <w:rsid w:val="00606881"/>
    <w:rsid w:val="00606F7E"/>
    <w:rsid w:val="00607113"/>
    <w:rsid w:val="006073AD"/>
    <w:rsid w:val="0060743C"/>
    <w:rsid w:val="006079DE"/>
    <w:rsid w:val="00607A2F"/>
    <w:rsid w:val="00607AE9"/>
    <w:rsid w:val="00610758"/>
    <w:rsid w:val="0061083C"/>
    <w:rsid w:val="0061138D"/>
    <w:rsid w:val="00611D7A"/>
    <w:rsid w:val="00611DFF"/>
    <w:rsid w:val="00614C1F"/>
    <w:rsid w:val="00615149"/>
    <w:rsid w:val="00615C80"/>
    <w:rsid w:val="00615EEE"/>
    <w:rsid w:val="00616046"/>
    <w:rsid w:val="00616BE9"/>
    <w:rsid w:val="006209D5"/>
    <w:rsid w:val="00620B0F"/>
    <w:rsid w:val="00621D26"/>
    <w:rsid w:val="00622936"/>
    <w:rsid w:val="00623FA7"/>
    <w:rsid w:val="00624FFC"/>
    <w:rsid w:val="00625940"/>
    <w:rsid w:val="00625CEF"/>
    <w:rsid w:val="00625D09"/>
    <w:rsid w:val="00626311"/>
    <w:rsid w:val="006272A1"/>
    <w:rsid w:val="0062772E"/>
    <w:rsid w:val="00627890"/>
    <w:rsid w:val="00627D95"/>
    <w:rsid w:val="00630165"/>
    <w:rsid w:val="006302A6"/>
    <w:rsid w:val="0063039E"/>
    <w:rsid w:val="00630D2E"/>
    <w:rsid w:val="00631181"/>
    <w:rsid w:val="0063311C"/>
    <w:rsid w:val="0063381B"/>
    <w:rsid w:val="00634784"/>
    <w:rsid w:val="00634C72"/>
    <w:rsid w:val="00635D14"/>
    <w:rsid w:val="006407A8"/>
    <w:rsid w:val="00640AFB"/>
    <w:rsid w:val="00641134"/>
    <w:rsid w:val="006412B5"/>
    <w:rsid w:val="006418C7"/>
    <w:rsid w:val="006429F8"/>
    <w:rsid w:val="006432E4"/>
    <w:rsid w:val="006438A5"/>
    <w:rsid w:val="006439F7"/>
    <w:rsid w:val="00643D70"/>
    <w:rsid w:val="00643FDE"/>
    <w:rsid w:val="0064476B"/>
    <w:rsid w:val="00646458"/>
    <w:rsid w:val="00647854"/>
    <w:rsid w:val="00647E1E"/>
    <w:rsid w:val="00652DFD"/>
    <w:rsid w:val="00652E41"/>
    <w:rsid w:val="00652EF1"/>
    <w:rsid w:val="00653877"/>
    <w:rsid w:val="00653D47"/>
    <w:rsid w:val="0065407D"/>
    <w:rsid w:val="00654A1C"/>
    <w:rsid w:val="00654AEE"/>
    <w:rsid w:val="00656298"/>
    <w:rsid w:val="00657979"/>
    <w:rsid w:val="00657E19"/>
    <w:rsid w:val="0066041B"/>
    <w:rsid w:val="00661095"/>
    <w:rsid w:val="00661F1C"/>
    <w:rsid w:val="006631D6"/>
    <w:rsid w:val="006631D9"/>
    <w:rsid w:val="00663A56"/>
    <w:rsid w:val="006645D7"/>
    <w:rsid w:val="00664C7E"/>
    <w:rsid w:val="0066584F"/>
    <w:rsid w:val="0066605D"/>
    <w:rsid w:val="006660C6"/>
    <w:rsid w:val="00666395"/>
    <w:rsid w:val="00666DD8"/>
    <w:rsid w:val="0067048C"/>
    <w:rsid w:val="006705F0"/>
    <w:rsid w:val="00670B5A"/>
    <w:rsid w:val="00670B7C"/>
    <w:rsid w:val="00670E91"/>
    <w:rsid w:val="00671283"/>
    <w:rsid w:val="006726F6"/>
    <w:rsid w:val="006731C2"/>
    <w:rsid w:val="00673B4E"/>
    <w:rsid w:val="00673F38"/>
    <w:rsid w:val="00674A87"/>
    <w:rsid w:val="00674E4B"/>
    <w:rsid w:val="0067553B"/>
    <w:rsid w:val="006765FF"/>
    <w:rsid w:val="00681477"/>
    <w:rsid w:val="00681497"/>
    <w:rsid w:val="00683590"/>
    <w:rsid w:val="00683A98"/>
    <w:rsid w:val="0068422A"/>
    <w:rsid w:val="006847D1"/>
    <w:rsid w:val="006853A9"/>
    <w:rsid w:val="00685676"/>
    <w:rsid w:val="0068587A"/>
    <w:rsid w:val="00685CB5"/>
    <w:rsid w:val="0068764D"/>
    <w:rsid w:val="006906C2"/>
    <w:rsid w:val="00690D77"/>
    <w:rsid w:val="00693A52"/>
    <w:rsid w:val="00694337"/>
    <w:rsid w:val="00694F02"/>
    <w:rsid w:val="00696026"/>
    <w:rsid w:val="00696285"/>
    <w:rsid w:val="006A1AAA"/>
    <w:rsid w:val="006A443D"/>
    <w:rsid w:val="006A4719"/>
    <w:rsid w:val="006A4BC4"/>
    <w:rsid w:val="006A55E3"/>
    <w:rsid w:val="006A5883"/>
    <w:rsid w:val="006A664F"/>
    <w:rsid w:val="006A6838"/>
    <w:rsid w:val="006A6996"/>
    <w:rsid w:val="006A6C31"/>
    <w:rsid w:val="006B007A"/>
    <w:rsid w:val="006B178C"/>
    <w:rsid w:val="006B1CA7"/>
    <w:rsid w:val="006B2F6F"/>
    <w:rsid w:val="006B4EF4"/>
    <w:rsid w:val="006B5246"/>
    <w:rsid w:val="006B5A3C"/>
    <w:rsid w:val="006B5AE8"/>
    <w:rsid w:val="006B6D17"/>
    <w:rsid w:val="006B7F9B"/>
    <w:rsid w:val="006C0703"/>
    <w:rsid w:val="006C09F2"/>
    <w:rsid w:val="006C0BCD"/>
    <w:rsid w:val="006C0EE6"/>
    <w:rsid w:val="006C1550"/>
    <w:rsid w:val="006C27A1"/>
    <w:rsid w:val="006C2E80"/>
    <w:rsid w:val="006C366D"/>
    <w:rsid w:val="006C3E60"/>
    <w:rsid w:val="006C46A3"/>
    <w:rsid w:val="006C5D52"/>
    <w:rsid w:val="006C73D1"/>
    <w:rsid w:val="006C76A0"/>
    <w:rsid w:val="006D0082"/>
    <w:rsid w:val="006D059C"/>
    <w:rsid w:val="006D0D08"/>
    <w:rsid w:val="006D13EC"/>
    <w:rsid w:val="006D1E5C"/>
    <w:rsid w:val="006D3886"/>
    <w:rsid w:val="006D39AD"/>
    <w:rsid w:val="006D569C"/>
    <w:rsid w:val="006D5745"/>
    <w:rsid w:val="006D5F25"/>
    <w:rsid w:val="006D610E"/>
    <w:rsid w:val="006D6B98"/>
    <w:rsid w:val="006D6FC7"/>
    <w:rsid w:val="006E0B67"/>
    <w:rsid w:val="006E0CB0"/>
    <w:rsid w:val="006E0DB9"/>
    <w:rsid w:val="006E208E"/>
    <w:rsid w:val="006E21E4"/>
    <w:rsid w:val="006E2DC6"/>
    <w:rsid w:val="006E3A1C"/>
    <w:rsid w:val="006E46B3"/>
    <w:rsid w:val="006E59BA"/>
    <w:rsid w:val="006F0697"/>
    <w:rsid w:val="006F1D76"/>
    <w:rsid w:val="006F345E"/>
    <w:rsid w:val="006F4432"/>
    <w:rsid w:val="006F495F"/>
    <w:rsid w:val="006F4DAF"/>
    <w:rsid w:val="006F5629"/>
    <w:rsid w:val="006F6152"/>
    <w:rsid w:val="006F6366"/>
    <w:rsid w:val="006F6858"/>
    <w:rsid w:val="006F6EDB"/>
    <w:rsid w:val="006F6F67"/>
    <w:rsid w:val="006F735A"/>
    <w:rsid w:val="006F736D"/>
    <w:rsid w:val="006F7573"/>
    <w:rsid w:val="006F77CF"/>
    <w:rsid w:val="006F7ADA"/>
    <w:rsid w:val="0070067F"/>
    <w:rsid w:val="00700BE2"/>
    <w:rsid w:val="00702276"/>
    <w:rsid w:val="00702289"/>
    <w:rsid w:val="00702521"/>
    <w:rsid w:val="00702820"/>
    <w:rsid w:val="0070283A"/>
    <w:rsid w:val="00703478"/>
    <w:rsid w:val="00703C80"/>
    <w:rsid w:val="00703CB7"/>
    <w:rsid w:val="00703F1B"/>
    <w:rsid w:val="00704C42"/>
    <w:rsid w:val="00704FCF"/>
    <w:rsid w:val="00705FA1"/>
    <w:rsid w:val="007060C9"/>
    <w:rsid w:val="007065C3"/>
    <w:rsid w:val="0070689E"/>
    <w:rsid w:val="00707064"/>
    <w:rsid w:val="007074BA"/>
    <w:rsid w:val="00707D3A"/>
    <w:rsid w:val="0071066D"/>
    <w:rsid w:val="007125B7"/>
    <w:rsid w:val="00712AA2"/>
    <w:rsid w:val="00712F5A"/>
    <w:rsid w:val="007132D7"/>
    <w:rsid w:val="007136BA"/>
    <w:rsid w:val="00713FAA"/>
    <w:rsid w:val="00714A26"/>
    <w:rsid w:val="007156C4"/>
    <w:rsid w:val="007174EE"/>
    <w:rsid w:val="00717746"/>
    <w:rsid w:val="00720AED"/>
    <w:rsid w:val="00720CE4"/>
    <w:rsid w:val="00721BB2"/>
    <w:rsid w:val="00722E46"/>
    <w:rsid w:val="007237E8"/>
    <w:rsid w:val="00726100"/>
    <w:rsid w:val="00726AB8"/>
    <w:rsid w:val="00726B94"/>
    <w:rsid w:val="007277FE"/>
    <w:rsid w:val="007304DD"/>
    <w:rsid w:val="007310F2"/>
    <w:rsid w:val="007316DF"/>
    <w:rsid w:val="007320A6"/>
    <w:rsid w:val="00732E28"/>
    <w:rsid w:val="00733013"/>
    <w:rsid w:val="00733D85"/>
    <w:rsid w:val="00734087"/>
    <w:rsid w:val="007359D7"/>
    <w:rsid w:val="007370EA"/>
    <w:rsid w:val="007378BA"/>
    <w:rsid w:val="00740E39"/>
    <w:rsid w:val="007413E6"/>
    <w:rsid w:val="0074292E"/>
    <w:rsid w:val="0074377F"/>
    <w:rsid w:val="00744301"/>
    <w:rsid w:val="00744523"/>
    <w:rsid w:val="00745609"/>
    <w:rsid w:val="00745BCE"/>
    <w:rsid w:val="007464A1"/>
    <w:rsid w:val="00746768"/>
    <w:rsid w:val="007468E1"/>
    <w:rsid w:val="00746DAC"/>
    <w:rsid w:val="007503B9"/>
    <w:rsid w:val="007506E8"/>
    <w:rsid w:val="0075286F"/>
    <w:rsid w:val="007538D1"/>
    <w:rsid w:val="00753A02"/>
    <w:rsid w:val="0075402D"/>
    <w:rsid w:val="00754097"/>
    <w:rsid w:val="00757D5C"/>
    <w:rsid w:val="00760033"/>
    <w:rsid w:val="00760B09"/>
    <w:rsid w:val="00760C86"/>
    <w:rsid w:val="00761AD4"/>
    <w:rsid w:val="0076215E"/>
    <w:rsid w:val="007640B1"/>
    <w:rsid w:val="00764D85"/>
    <w:rsid w:val="00764DB5"/>
    <w:rsid w:val="007652AA"/>
    <w:rsid w:val="00765492"/>
    <w:rsid w:val="007659A7"/>
    <w:rsid w:val="00766154"/>
    <w:rsid w:val="007678AB"/>
    <w:rsid w:val="007678C0"/>
    <w:rsid w:val="007700E9"/>
    <w:rsid w:val="0077294B"/>
    <w:rsid w:val="00772EE9"/>
    <w:rsid w:val="00772FED"/>
    <w:rsid w:val="00773E86"/>
    <w:rsid w:val="00774029"/>
    <w:rsid w:val="00774723"/>
    <w:rsid w:val="00774B66"/>
    <w:rsid w:val="00775151"/>
    <w:rsid w:val="007751E2"/>
    <w:rsid w:val="007755FD"/>
    <w:rsid w:val="007764BF"/>
    <w:rsid w:val="00776820"/>
    <w:rsid w:val="00776B4A"/>
    <w:rsid w:val="00776D40"/>
    <w:rsid w:val="007778F6"/>
    <w:rsid w:val="007806CB"/>
    <w:rsid w:val="00780B3C"/>
    <w:rsid w:val="00781E7F"/>
    <w:rsid w:val="00782540"/>
    <w:rsid w:val="007827CA"/>
    <w:rsid w:val="00783003"/>
    <w:rsid w:val="007831B3"/>
    <w:rsid w:val="00783551"/>
    <w:rsid w:val="0078499B"/>
    <w:rsid w:val="0078572C"/>
    <w:rsid w:val="00785739"/>
    <w:rsid w:val="00791A56"/>
    <w:rsid w:val="007922F8"/>
    <w:rsid w:val="00792CD6"/>
    <w:rsid w:val="007931BA"/>
    <w:rsid w:val="0079402A"/>
    <w:rsid w:val="0079442D"/>
    <w:rsid w:val="00794441"/>
    <w:rsid w:val="00794ECA"/>
    <w:rsid w:val="00795036"/>
    <w:rsid w:val="00795E88"/>
    <w:rsid w:val="00796155"/>
    <w:rsid w:val="00796522"/>
    <w:rsid w:val="00796B2F"/>
    <w:rsid w:val="00797724"/>
    <w:rsid w:val="00797D98"/>
    <w:rsid w:val="007A227F"/>
    <w:rsid w:val="007A4999"/>
    <w:rsid w:val="007A4CD1"/>
    <w:rsid w:val="007A71CE"/>
    <w:rsid w:val="007A76A0"/>
    <w:rsid w:val="007B08F3"/>
    <w:rsid w:val="007B1416"/>
    <w:rsid w:val="007B446A"/>
    <w:rsid w:val="007B512A"/>
    <w:rsid w:val="007B5967"/>
    <w:rsid w:val="007B6720"/>
    <w:rsid w:val="007B744C"/>
    <w:rsid w:val="007B74F1"/>
    <w:rsid w:val="007B7B4D"/>
    <w:rsid w:val="007C1493"/>
    <w:rsid w:val="007C1664"/>
    <w:rsid w:val="007C1ABF"/>
    <w:rsid w:val="007C31E4"/>
    <w:rsid w:val="007C377C"/>
    <w:rsid w:val="007C3D26"/>
    <w:rsid w:val="007C4F48"/>
    <w:rsid w:val="007C50C2"/>
    <w:rsid w:val="007C6A47"/>
    <w:rsid w:val="007C6B55"/>
    <w:rsid w:val="007D10FB"/>
    <w:rsid w:val="007D180C"/>
    <w:rsid w:val="007D1F62"/>
    <w:rsid w:val="007D36E2"/>
    <w:rsid w:val="007D36F1"/>
    <w:rsid w:val="007D3E81"/>
    <w:rsid w:val="007D424C"/>
    <w:rsid w:val="007D4827"/>
    <w:rsid w:val="007D54F5"/>
    <w:rsid w:val="007D6BB2"/>
    <w:rsid w:val="007D7072"/>
    <w:rsid w:val="007D771F"/>
    <w:rsid w:val="007E06D6"/>
    <w:rsid w:val="007E2488"/>
    <w:rsid w:val="007E3B8F"/>
    <w:rsid w:val="007E478E"/>
    <w:rsid w:val="007E68CD"/>
    <w:rsid w:val="007E6913"/>
    <w:rsid w:val="007E7FB5"/>
    <w:rsid w:val="007E7FB6"/>
    <w:rsid w:val="007F0E6B"/>
    <w:rsid w:val="007F11E8"/>
    <w:rsid w:val="007F12FC"/>
    <w:rsid w:val="007F1803"/>
    <w:rsid w:val="007F1D60"/>
    <w:rsid w:val="007F2759"/>
    <w:rsid w:val="007F341D"/>
    <w:rsid w:val="007F4107"/>
    <w:rsid w:val="007F4E74"/>
    <w:rsid w:val="007F7203"/>
    <w:rsid w:val="007F749D"/>
    <w:rsid w:val="007F750E"/>
    <w:rsid w:val="007F7A8D"/>
    <w:rsid w:val="007F7ACC"/>
    <w:rsid w:val="0080030D"/>
    <w:rsid w:val="00801B02"/>
    <w:rsid w:val="00801C73"/>
    <w:rsid w:val="00801C7C"/>
    <w:rsid w:val="008032B4"/>
    <w:rsid w:val="00803ACD"/>
    <w:rsid w:val="00804A7D"/>
    <w:rsid w:val="00805834"/>
    <w:rsid w:val="00805884"/>
    <w:rsid w:val="00807D06"/>
    <w:rsid w:val="00807E69"/>
    <w:rsid w:val="00807F44"/>
    <w:rsid w:val="00810768"/>
    <w:rsid w:val="0081163C"/>
    <w:rsid w:val="00811B7D"/>
    <w:rsid w:val="00811EB2"/>
    <w:rsid w:val="00812932"/>
    <w:rsid w:val="00814156"/>
    <w:rsid w:val="0081476A"/>
    <w:rsid w:val="0081605B"/>
    <w:rsid w:val="0081673E"/>
    <w:rsid w:val="0081677D"/>
    <w:rsid w:val="0082074D"/>
    <w:rsid w:val="00822F59"/>
    <w:rsid w:val="0082326C"/>
    <w:rsid w:val="008236A1"/>
    <w:rsid w:val="00824C19"/>
    <w:rsid w:val="008260F0"/>
    <w:rsid w:val="00826975"/>
    <w:rsid w:val="008270DC"/>
    <w:rsid w:val="00827178"/>
    <w:rsid w:val="00827BE8"/>
    <w:rsid w:val="0083056C"/>
    <w:rsid w:val="008316E1"/>
    <w:rsid w:val="0083245A"/>
    <w:rsid w:val="00832EE8"/>
    <w:rsid w:val="00833076"/>
    <w:rsid w:val="008341DD"/>
    <w:rsid w:val="00835204"/>
    <w:rsid w:val="0083568C"/>
    <w:rsid w:val="00835EE7"/>
    <w:rsid w:val="0083606D"/>
    <w:rsid w:val="00836974"/>
    <w:rsid w:val="00837EEB"/>
    <w:rsid w:val="008421D3"/>
    <w:rsid w:val="00842946"/>
    <w:rsid w:val="00842F5B"/>
    <w:rsid w:val="00843B67"/>
    <w:rsid w:val="0084422A"/>
    <w:rsid w:val="00844947"/>
    <w:rsid w:val="00846666"/>
    <w:rsid w:val="00847222"/>
    <w:rsid w:val="00847343"/>
    <w:rsid w:val="00850DCF"/>
    <w:rsid w:val="008525BE"/>
    <w:rsid w:val="00852A91"/>
    <w:rsid w:val="008537FC"/>
    <w:rsid w:val="00855B68"/>
    <w:rsid w:val="0085631C"/>
    <w:rsid w:val="0085641C"/>
    <w:rsid w:val="008568B0"/>
    <w:rsid w:val="00857E9B"/>
    <w:rsid w:val="008621D3"/>
    <w:rsid w:val="00866693"/>
    <w:rsid w:val="0086692A"/>
    <w:rsid w:val="0086790E"/>
    <w:rsid w:val="00867BD9"/>
    <w:rsid w:val="0087117C"/>
    <w:rsid w:val="00872C69"/>
    <w:rsid w:val="00873AA0"/>
    <w:rsid w:val="00873F20"/>
    <w:rsid w:val="00874E26"/>
    <w:rsid w:val="00874E8C"/>
    <w:rsid w:val="00876259"/>
    <w:rsid w:val="00876716"/>
    <w:rsid w:val="008809A6"/>
    <w:rsid w:val="00881883"/>
    <w:rsid w:val="0088193D"/>
    <w:rsid w:val="00881BC8"/>
    <w:rsid w:val="00883275"/>
    <w:rsid w:val="008838A3"/>
    <w:rsid w:val="00883DE9"/>
    <w:rsid w:val="00884DB8"/>
    <w:rsid w:val="00884E52"/>
    <w:rsid w:val="008851E6"/>
    <w:rsid w:val="00885548"/>
    <w:rsid w:val="00885747"/>
    <w:rsid w:val="008860B9"/>
    <w:rsid w:val="008879F8"/>
    <w:rsid w:val="00890994"/>
    <w:rsid w:val="00890C7C"/>
    <w:rsid w:val="00890F8C"/>
    <w:rsid w:val="008922C2"/>
    <w:rsid w:val="00892701"/>
    <w:rsid w:val="008946B7"/>
    <w:rsid w:val="00894E29"/>
    <w:rsid w:val="00896AEF"/>
    <w:rsid w:val="00897872"/>
    <w:rsid w:val="008A0411"/>
    <w:rsid w:val="008A07B6"/>
    <w:rsid w:val="008A0F8F"/>
    <w:rsid w:val="008A4B74"/>
    <w:rsid w:val="008A58C6"/>
    <w:rsid w:val="008A60C1"/>
    <w:rsid w:val="008A6681"/>
    <w:rsid w:val="008A6A6E"/>
    <w:rsid w:val="008A6E23"/>
    <w:rsid w:val="008A701C"/>
    <w:rsid w:val="008A76F4"/>
    <w:rsid w:val="008A7C51"/>
    <w:rsid w:val="008B03C4"/>
    <w:rsid w:val="008B1566"/>
    <w:rsid w:val="008B160A"/>
    <w:rsid w:val="008B1A4E"/>
    <w:rsid w:val="008B1C9A"/>
    <w:rsid w:val="008B1CD1"/>
    <w:rsid w:val="008B2872"/>
    <w:rsid w:val="008B291E"/>
    <w:rsid w:val="008B2A43"/>
    <w:rsid w:val="008B37F7"/>
    <w:rsid w:val="008B4D4B"/>
    <w:rsid w:val="008B56BB"/>
    <w:rsid w:val="008B5FFE"/>
    <w:rsid w:val="008B6342"/>
    <w:rsid w:val="008B6BBE"/>
    <w:rsid w:val="008B751B"/>
    <w:rsid w:val="008B7F93"/>
    <w:rsid w:val="008C0CFF"/>
    <w:rsid w:val="008C195A"/>
    <w:rsid w:val="008C1E98"/>
    <w:rsid w:val="008C23A0"/>
    <w:rsid w:val="008C2871"/>
    <w:rsid w:val="008C320D"/>
    <w:rsid w:val="008C53F3"/>
    <w:rsid w:val="008C6030"/>
    <w:rsid w:val="008C664F"/>
    <w:rsid w:val="008C6842"/>
    <w:rsid w:val="008C7645"/>
    <w:rsid w:val="008C7D0D"/>
    <w:rsid w:val="008D0901"/>
    <w:rsid w:val="008D1335"/>
    <w:rsid w:val="008D1CC6"/>
    <w:rsid w:val="008D28C0"/>
    <w:rsid w:val="008D2C81"/>
    <w:rsid w:val="008D2D0D"/>
    <w:rsid w:val="008D2FCA"/>
    <w:rsid w:val="008D54BC"/>
    <w:rsid w:val="008D54D3"/>
    <w:rsid w:val="008D5FF6"/>
    <w:rsid w:val="008D62F9"/>
    <w:rsid w:val="008D665E"/>
    <w:rsid w:val="008D6B77"/>
    <w:rsid w:val="008D6B8C"/>
    <w:rsid w:val="008D6CEB"/>
    <w:rsid w:val="008E0711"/>
    <w:rsid w:val="008E0875"/>
    <w:rsid w:val="008E120E"/>
    <w:rsid w:val="008E1262"/>
    <w:rsid w:val="008E317F"/>
    <w:rsid w:val="008E48DB"/>
    <w:rsid w:val="008E5CF9"/>
    <w:rsid w:val="008E726F"/>
    <w:rsid w:val="008E79CD"/>
    <w:rsid w:val="008E7AD7"/>
    <w:rsid w:val="008E7DBA"/>
    <w:rsid w:val="008F1477"/>
    <w:rsid w:val="008F1DD5"/>
    <w:rsid w:val="008F2082"/>
    <w:rsid w:val="008F2B18"/>
    <w:rsid w:val="008F2E09"/>
    <w:rsid w:val="008F2E96"/>
    <w:rsid w:val="008F316F"/>
    <w:rsid w:val="008F3493"/>
    <w:rsid w:val="008F3C0D"/>
    <w:rsid w:val="008F4441"/>
    <w:rsid w:val="008F58B6"/>
    <w:rsid w:val="008F5B85"/>
    <w:rsid w:val="008F77B1"/>
    <w:rsid w:val="008F77DF"/>
    <w:rsid w:val="008F797E"/>
    <w:rsid w:val="008F7CD0"/>
    <w:rsid w:val="0090077B"/>
    <w:rsid w:val="00900D55"/>
    <w:rsid w:val="00900ECE"/>
    <w:rsid w:val="009029D6"/>
    <w:rsid w:val="009031F0"/>
    <w:rsid w:val="009035C5"/>
    <w:rsid w:val="00904758"/>
    <w:rsid w:val="009051C8"/>
    <w:rsid w:val="00905409"/>
    <w:rsid w:val="00905879"/>
    <w:rsid w:val="00905B1B"/>
    <w:rsid w:val="009065A0"/>
    <w:rsid w:val="0090710A"/>
    <w:rsid w:val="00907A6E"/>
    <w:rsid w:val="00910004"/>
    <w:rsid w:val="00910153"/>
    <w:rsid w:val="00910E52"/>
    <w:rsid w:val="009118A8"/>
    <w:rsid w:val="00912DC9"/>
    <w:rsid w:val="0091373F"/>
    <w:rsid w:val="00914285"/>
    <w:rsid w:val="0091430C"/>
    <w:rsid w:val="009145EC"/>
    <w:rsid w:val="009153C3"/>
    <w:rsid w:val="00916611"/>
    <w:rsid w:val="009173E2"/>
    <w:rsid w:val="0091792E"/>
    <w:rsid w:val="00917D70"/>
    <w:rsid w:val="00920389"/>
    <w:rsid w:val="00920974"/>
    <w:rsid w:val="009222D0"/>
    <w:rsid w:val="00922B09"/>
    <w:rsid w:val="00922D7C"/>
    <w:rsid w:val="009232EB"/>
    <w:rsid w:val="009239BB"/>
    <w:rsid w:val="00924D50"/>
    <w:rsid w:val="0092516E"/>
    <w:rsid w:val="00926114"/>
    <w:rsid w:val="0092674D"/>
    <w:rsid w:val="00927857"/>
    <w:rsid w:val="00931E63"/>
    <w:rsid w:val="00932114"/>
    <w:rsid w:val="00932976"/>
    <w:rsid w:val="00932AE1"/>
    <w:rsid w:val="00933B76"/>
    <w:rsid w:val="00933D96"/>
    <w:rsid w:val="009345CA"/>
    <w:rsid w:val="00934889"/>
    <w:rsid w:val="00935166"/>
    <w:rsid w:val="00935487"/>
    <w:rsid w:val="0093654F"/>
    <w:rsid w:val="0093757B"/>
    <w:rsid w:val="00937F89"/>
    <w:rsid w:val="0094074A"/>
    <w:rsid w:val="009421CA"/>
    <w:rsid w:val="00942388"/>
    <w:rsid w:val="00942D5A"/>
    <w:rsid w:val="00942DAE"/>
    <w:rsid w:val="00942E79"/>
    <w:rsid w:val="009433E5"/>
    <w:rsid w:val="00943AAA"/>
    <w:rsid w:val="00946A28"/>
    <w:rsid w:val="00946FAF"/>
    <w:rsid w:val="00947F3C"/>
    <w:rsid w:val="00950BB4"/>
    <w:rsid w:val="00951CDA"/>
    <w:rsid w:val="009528AB"/>
    <w:rsid w:val="00952DFC"/>
    <w:rsid w:val="009531C9"/>
    <w:rsid w:val="009532B9"/>
    <w:rsid w:val="00954A16"/>
    <w:rsid w:val="00955911"/>
    <w:rsid w:val="00955C83"/>
    <w:rsid w:val="00955EC7"/>
    <w:rsid w:val="009568A6"/>
    <w:rsid w:val="00956F3A"/>
    <w:rsid w:val="009602CB"/>
    <w:rsid w:val="00960CD4"/>
    <w:rsid w:val="009612A1"/>
    <w:rsid w:val="00964DEA"/>
    <w:rsid w:val="00964E35"/>
    <w:rsid w:val="009655B4"/>
    <w:rsid w:val="00966E9C"/>
    <w:rsid w:val="00967109"/>
    <w:rsid w:val="00967BBC"/>
    <w:rsid w:val="009730B0"/>
    <w:rsid w:val="0097334D"/>
    <w:rsid w:val="00974045"/>
    <w:rsid w:val="0097454C"/>
    <w:rsid w:val="00974677"/>
    <w:rsid w:val="00974794"/>
    <w:rsid w:val="009749F3"/>
    <w:rsid w:val="00974AE6"/>
    <w:rsid w:val="00974FA3"/>
    <w:rsid w:val="00974FF8"/>
    <w:rsid w:val="009750D7"/>
    <w:rsid w:val="00975E6F"/>
    <w:rsid w:val="00975FA3"/>
    <w:rsid w:val="00975FD3"/>
    <w:rsid w:val="00976016"/>
    <w:rsid w:val="00976EAB"/>
    <w:rsid w:val="00980067"/>
    <w:rsid w:val="00980907"/>
    <w:rsid w:val="00980E5E"/>
    <w:rsid w:val="00981B7A"/>
    <w:rsid w:val="0098201F"/>
    <w:rsid w:val="00982B90"/>
    <w:rsid w:val="00982E71"/>
    <w:rsid w:val="00983665"/>
    <w:rsid w:val="00985918"/>
    <w:rsid w:val="00987F4F"/>
    <w:rsid w:val="00990329"/>
    <w:rsid w:val="00990A84"/>
    <w:rsid w:val="009912E7"/>
    <w:rsid w:val="00991380"/>
    <w:rsid w:val="009914A7"/>
    <w:rsid w:val="009926FE"/>
    <w:rsid w:val="00992F7D"/>
    <w:rsid w:val="009930E6"/>
    <w:rsid w:val="009935B7"/>
    <w:rsid w:val="009949F8"/>
    <w:rsid w:val="0099570D"/>
    <w:rsid w:val="00997584"/>
    <w:rsid w:val="00997F4A"/>
    <w:rsid w:val="009A1557"/>
    <w:rsid w:val="009A184B"/>
    <w:rsid w:val="009A1CFA"/>
    <w:rsid w:val="009A1DC1"/>
    <w:rsid w:val="009A265A"/>
    <w:rsid w:val="009A5309"/>
    <w:rsid w:val="009A5C52"/>
    <w:rsid w:val="009A5CEE"/>
    <w:rsid w:val="009A676C"/>
    <w:rsid w:val="009A722D"/>
    <w:rsid w:val="009A7356"/>
    <w:rsid w:val="009B04E3"/>
    <w:rsid w:val="009B0550"/>
    <w:rsid w:val="009B11A2"/>
    <w:rsid w:val="009B23EA"/>
    <w:rsid w:val="009B2BFE"/>
    <w:rsid w:val="009B3419"/>
    <w:rsid w:val="009B350B"/>
    <w:rsid w:val="009B3D69"/>
    <w:rsid w:val="009B5128"/>
    <w:rsid w:val="009B62F1"/>
    <w:rsid w:val="009B6FA1"/>
    <w:rsid w:val="009C01A3"/>
    <w:rsid w:val="009C0CBD"/>
    <w:rsid w:val="009C2285"/>
    <w:rsid w:val="009C3424"/>
    <w:rsid w:val="009C387A"/>
    <w:rsid w:val="009C3B56"/>
    <w:rsid w:val="009C3C1E"/>
    <w:rsid w:val="009C3F6D"/>
    <w:rsid w:val="009C4FD9"/>
    <w:rsid w:val="009C5FA0"/>
    <w:rsid w:val="009C6546"/>
    <w:rsid w:val="009C7AD5"/>
    <w:rsid w:val="009D0574"/>
    <w:rsid w:val="009D1114"/>
    <w:rsid w:val="009D119A"/>
    <w:rsid w:val="009D3199"/>
    <w:rsid w:val="009D3F6C"/>
    <w:rsid w:val="009D4386"/>
    <w:rsid w:val="009D43EB"/>
    <w:rsid w:val="009D45C7"/>
    <w:rsid w:val="009D5739"/>
    <w:rsid w:val="009D6259"/>
    <w:rsid w:val="009D63F9"/>
    <w:rsid w:val="009D69DE"/>
    <w:rsid w:val="009D70BB"/>
    <w:rsid w:val="009D7893"/>
    <w:rsid w:val="009E0368"/>
    <w:rsid w:val="009E0A6A"/>
    <w:rsid w:val="009E0A9F"/>
    <w:rsid w:val="009E0D38"/>
    <w:rsid w:val="009E0D45"/>
    <w:rsid w:val="009E15D3"/>
    <w:rsid w:val="009E1821"/>
    <w:rsid w:val="009E199D"/>
    <w:rsid w:val="009E1BC7"/>
    <w:rsid w:val="009E2044"/>
    <w:rsid w:val="009E2A13"/>
    <w:rsid w:val="009E31A6"/>
    <w:rsid w:val="009E3950"/>
    <w:rsid w:val="009E40F2"/>
    <w:rsid w:val="009E45E1"/>
    <w:rsid w:val="009E5207"/>
    <w:rsid w:val="009E5389"/>
    <w:rsid w:val="009E67DF"/>
    <w:rsid w:val="009E6BC6"/>
    <w:rsid w:val="009E6DC2"/>
    <w:rsid w:val="009E7377"/>
    <w:rsid w:val="009E79AF"/>
    <w:rsid w:val="009F21F7"/>
    <w:rsid w:val="009F224C"/>
    <w:rsid w:val="009F3701"/>
    <w:rsid w:val="009F3A69"/>
    <w:rsid w:val="009F458D"/>
    <w:rsid w:val="009F5C3D"/>
    <w:rsid w:val="009F617E"/>
    <w:rsid w:val="009F6450"/>
    <w:rsid w:val="00A007DD"/>
    <w:rsid w:val="00A01081"/>
    <w:rsid w:val="00A01EAF"/>
    <w:rsid w:val="00A02752"/>
    <w:rsid w:val="00A02A62"/>
    <w:rsid w:val="00A03496"/>
    <w:rsid w:val="00A04C2E"/>
    <w:rsid w:val="00A057AD"/>
    <w:rsid w:val="00A0622B"/>
    <w:rsid w:val="00A06BFC"/>
    <w:rsid w:val="00A07ACA"/>
    <w:rsid w:val="00A07EA4"/>
    <w:rsid w:val="00A10593"/>
    <w:rsid w:val="00A10749"/>
    <w:rsid w:val="00A10D12"/>
    <w:rsid w:val="00A11DA6"/>
    <w:rsid w:val="00A142CE"/>
    <w:rsid w:val="00A147E6"/>
    <w:rsid w:val="00A161CC"/>
    <w:rsid w:val="00A16333"/>
    <w:rsid w:val="00A16A4C"/>
    <w:rsid w:val="00A20393"/>
    <w:rsid w:val="00A21B43"/>
    <w:rsid w:val="00A21FB9"/>
    <w:rsid w:val="00A22B51"/>
    <w:rsid w:val="00A22E52"/>
    <w:rsid w:val="00A243EE"/>
    <w:rsid w:val="00A2475B"/>
    <w:rsid w:val="00A2699F"/>
    <w:rsid w:val="00A26A1E"/>
    <w:rsid w:val="00A26DE2"/>
    <w:rsid w:val="00A2785C"/>
    <w:rsid w:val="00A30656"/>
    <w:rsid w:val="00A3088A"/>
    <w:rsid w:val="00A3180A"/>
    <w:rsid w:val="00A31AC6"/>
    <w:rsid w:val="00A33BAF"/>
    <w:rsid w:val="00A33D68"/>
    <w:rsid w:val="00A34432"/>
    <w:rsid w:val="00A34915"/>
    <w:rsid w:val="00A351D7"/>
    <w:rsid w:val="00A3591A"/>
    <w:rsid w:val="00A36038"/>
    <w:rsid w:val="00A36EF0"/>
    <w:rsid w:val="00A376FA"/>
    <w:rsid w:val="00A402CF"/>
    <w:rsid w:val="00A40FC0"/>
    <w:rsid w:val="00A413AC"/>
    <w:rsid w:val="00A42CCB"/>
    <w:rsid w:val="00A433C7"/>
    <w:rsid w:val="00A4419F"/>
    <w:rsid w:val="00A4422C"/>
    <w:rsid w:val="00A442FE"/>
    <w:rsid w:val="00A44325"/>
    <w:rsid w:val="00A44685"/>
    <w:rsid w:val="00A45996"/>
    <w:rsid w:val="00A46784"/>
    <w:rsid w:val="00A47E70"/>
    <w:rsid w:val="00A507A1"/>
    <w:rsid w:val="00A54F8F"/>
    <w:rsid w:val="00A55128"/>
    <w:rsid w:val="00A55616"/>
    <w:rsid w:val="00A55835"/>
    <w:rsid w:val="00A570EF"/>
    <w:rsid w:val="00A60FDE"/>
    <w:rsid w:val="00A61984"/>
    <w:rsid w:val="00A61D78"/>
    <w:rsid w:val="00A62B37"/>
    <w:rsid w:val="00A6311A"/>
    <w:rsid w:val="00A632EB"/>
    <w:rsid w:val="00A633F0"/>
    <w:rsid w:val="00A638C7"/>
    <w:rsid w:val="00A63B25"/>
    <w:rsid w:val="00A63C72"/>
    <w:rsid w:val="00A64F6B"/>
    <w:rsid w:val="00A659FB"/>
    <w:rsid w:val="00A671CE"/>
    <w:rsid w:val="00A677DD"/>
    <w:rsid w:val="00A70E03"/>
    <w:rsid w:val="00A71FE2"/>
    <w:rsid w:val="00A7250A"/>
    <w:rsid w:val="00A725DB"/>
    <w:rsid w:val="00A72DE1"/>
    <w:rsid w:val="00A730E8"/>
    <w:rsid w:val="00A73BFE"/>
    <w:rsid w:val="00A740DE"/>
    <w:rsid w:val="00A7613D"/>
    <w:rsid w:val="00A766B8"/>
    <w:rsid w:val="00A76980"/>
    <w:rsid w:val="00A81113"/>
    <w:rsid w:val="00A81C95"/>
    <w:rsid w:val="00A8205B"/>
    <w:rsid w:val="00A8255B"/>
    <w:rsid w:val="00A82733"/>
    <w:rsid w:val="00A83254"/>
    <w:rsid w:val="00A83501"/>
    <w:rsid w:val="00A83D79"/>
    <w:rsid w:val="00A83E7D"/>
    <w:rsid w:val="00A83EAD"/>
    <w:rsid w:val="00A83ED4"/>
    <w:rsid w:val="00A863EE"/>
    <w:rsid w:val="00A879FD"/>
    <w:rsid w:val="00A928E5"/>
    <w:rsid w:val="00A934D0"/>
    <w:rsid w:val="00A9427F"/>
    <w:rsid w:val="00A94392"/>
    <w:rsid w:val="00A9552B"/>
    <w:rsid w:val="00A95754"/>
    <w:rsid w:val="00A95C27"/>
    <w:rsid w:val="00A9721B"/>
    <w:rsid w:val="00A97D88"/>
    <w:rsid w:val="00AA106E"/>
    <w:rsid w:val="00AA192C"/>
    <w:rsid w:val="00AA3A7F"/>
    <w:rsid w:val="00AA487E"/>
    <w:rsid w:val="00AA4C5E"/>
    <w:rsid w:val="00AA5483"/>
    <w:rsid w:val="00AA73DA"/>
    <w:rsid w:val="00AA7DFA"/>
    <w:rsid w:val="00AB057B"/>
    <w:rsid w:val="00AB2179"/>
    <w:rsid w:val="00AB3629"/>
    <w:rsid w:val="00AB37CE"/>
    <w:rsid w:val="00AB4399"/>
    <w:rsid w:val="00AB4891"/>
    <w:rsid w:val="00AB502E"/>
    <w:rsid w:val="00AB7302"/>
    <w:rsid w:val="00AC0237"/>
    <w:rsid w:val="00AC14D5"/>
    <w:rsid w:val="00AC19CC"/>
    <w:rsid w:val="00AC1DDE"/>
    <w:rsid w:val="00AC272B"/>
    <w:rsid w:val="00AC2B26"/>
    <w:rsid w:val="00AC32AC"/>
    <w:rsid w:val="00AC4067"/>
    <w:rsid w:val="00AC6137"/>
    <w:rsid w:val="00AC6156"/>
    <w:rsid w:val="00AC6556"/>
    <w:rsid w:val="00AD0483"/>
    <w:rsid w:val="00AD0624"/>
    <w:rsid w:val="00AD1841"/>
    <w:rsid w:val="00AD34E1"/>
    <w:rsid w:val="00AD397F"/>
    <w:rsid w:val="00AD3B6A"/>
    <w:rsid w:val="00AD42E1"/>
    <w:rsid w:val="00AD482F"/>
    <w:rsid w:val="00AD530D"/>
    <w:rsid w:val="00AE0052"/>
    <w:rsid w:val="00AE20D4"/>
    <w:rsid w:val="00AE2673"/>
    <w:rsid w:val="00AE2CC3"/>
    <w:rsid w:val="00AE2DDF"/>
    <w:rsid w:val="00AE30CF"/>
    <w:rsid w:val="00AE4202"/>
    <w:rsid w:val="00AE45D2"/>
    <w:rsid w:val="00AE5600"/>
    <w:rsid w:val="00AE5610"/>
    <w:rsid w:val="00AE5F3E"/>
    <w:rsid w:val="00AE6822"/>
    <w:rsid w:val="00AE6F49"/>
    <w:rsid w:val="00AE7EA7"/>
    <w:rsid w:val="00AF0536"/>
    <w:rsid w:val="00AF1890"/>
    <w:rsid w:val="00AF24BC"/>
    <w:rsid w:val="00AF3473"/>
    <w:rsid w:val="00AF3AA6"/>
    <w:rsid w:val="00AF45CD"/>
    <w:rsid w:val="00AF4A07"/>
    <w:rsid w:val="00AF4E18"/>
    <w:rsid w:val="00AF742F"/>
    <w:rsid w:val="00AF7515"/>
    <w:rsid w:val="00B00341"/>
    <w:rsid w:val="00B010E3"/>
    <w:rsid w:val="00B024D7"/>
    <w:rsid w:val="00B0322D"/>
    <w:rsid w:val="00B039EC"/>
    <w:rsid w:val="00B04075"/>
    <w:rsid w:val="00B0477F"/>
    <w:rsid w:val="00B05534"/>
    <w:rsid w:val="00B062E7"/>
    <w:rsid w:val="00B06423"/>
    <w:rsid w:val="00B069CE"/>
    <w:rsid w:val="00B075E1"/>
    <w:rsid w:val="00B07ABB"/>
    <w:rsid w:val="00B07FFB"/>
    <w:rsid w:val="00B12191"/>
    <w:rsid w:val="00B13226"/>
    <w:rsid w:val="00B134CB"/>
    <w:rsid w:val="00B13CBD"/>
    <w:rsid w:val="00B140DB"/>
    <w:rsid w:val="00B14460"/>
    <w:rsid w:val="00B15481"/>
    <w:rsid w:val="00B15ABB"/>
    <w:rsid w:val="00B15B9E"/>
    <w:rsid w:val="00B169B9"/>
    <w:rsid w:val="00B16A47"/>
    <w:rsid w:val="00B16A7A"/>
    <w:rsid w:val="00B16FD7"/>
    <w:rsid w:val="00B174DA"/>
    <w:rsid w:val="00B174FB"/>
    <w:rsid w:val="00B178FE"/>
    <w:rsid w:val="00B17FD1"/>
    <w:rsid w:val="00B20D1E"/>
    <w:rsid w:val="00B21279"/>
    <w:rsid w:val="00B2146E"/>
    <w:rsid w:val="00B21E5B"/>
    <w:rsid w:val="00B224FB"/>
    <w:rsid w:val="00B2333A"/>
    <w:rsid w:val="00B235F4"/>
    <w:rsid w:val="00B25112"/>
    <w:rsid w:val="00B26195"/>
    <w:rsid w:val="00B26E6D"/>
    <w:rsid w:val="00B27BE5"/>
    <w:rsid w:val="00B27C79"/>
    <w:rsid w:val="00B27F94"/>
    <w:rsid w:val="00B30D09"/>
    <w:rsid w:val="00B31E2B"/>
    <w:rsid w:val="00B31ED2"/>
    <w:rsid w:val="00B31FA4"/>
    <w:rsid w:val="00B3360C"/>
    <w:rsid w:val="00B34013"/>
    <w:rsid w:val="00B34249"/>
    <w:rsid w:val="00B347E8"/>
    <w:rsid w:val="00B34A43"/>
    <w:rsid w:val="00B34FB1"/>
    <w:rsid w:val="00B35CC0"/>
    <w:rsid w:val="00B40BA4"/>
    <w:rsid w:val="00B41217"/>
    <w:rsid w:val="00B42BCB"/>
    <w:rsid w:val="00B42D10"/>
    <w:rsid w:val="00B4374E"/>
    <w:rsid w:val="00B44656"/>
    <w:rsid w:val="00B45A16"/>
    <w:rsid w:val="00B47C0A"/>
    <w:rsid w:val="00B50132"/>
    <w:rsid w:val="00B50621"/>
    <w:rsid w:val="00B50707"/>
    <w:rsid w:val="00B524C3"/>
    <w:rsid w:val="00B52B4D"/>
    <w:rsid w:val="00B52D23"/>
    <w:rsid w:val="00B5303D"/>
    <w:rsid w:val="00B53817"/>
    <w:rsid w:val="00B53942"/>
    <w:rsid w:val="00B53B1B"/>
    <w:rsid w:val="00B55129"/>
    <w:rsid w:val="00B557B2"/>
    <w:rsid w:val="00B55E48"/>
    <w:rsid w:val="00B6023C"/>
    <w:rsid w:val="00B614F8"/>
    <w:rsid w:val="00B61951"/>
    <w:rsid w:val="00B619BE"/>
    <w:rsid w:val="00B61FEB"/>
    <w:rsid w:val="00B625C5"/>
    <w:rsid w:val="00B64038"/>
    <w:rsid w:val="00B642D5"/>
    <w:rsid w:val="00B65EF1"/>
    <w:rsid w:val="00B667C5"/>
    <w:rsid w:val="00B66DBE"/>
    <w:rsid w:val="00B67E51"/>
    <w:rsid w:val="00B67FC0"/>
    <w:rsid w:val="00B704CB"/>
    <w:rsid w:val="00B705D1"/>
    <w:rsid w:val="00B718B2"/>
    <w:rsid w:val="00B71F0A"/>
    <w:rsid w:val="00B7221F"/>
    <w:rsid w:val="00B7241C"/>
    <w:rsid w:val="00B7529A"/>
    <w:rsid w:val="00B75A4C"/>
    <w:rsid w:val="00B77537"/>
    <w:rsid w:val="00B77C31"/>
    <w:rsid w:val="00B77F3E"/>
    <w:rsid w:val="00B8063A"/>
    <w:rsid w:val="00B808CE"/>
    <w:rsid w:val="00B80E71"/>
    <w:rsid w:val="00B80FF9"/>
    <w:rsid w:val="00B817C6"/>
    <w:rsid w:val="00B8244B"/>
    <w:rsid w:val="00B82661"/>
    <w:rsid w:val="00B82E23"/>
    <w:rsid w:val="00B83BC7"/>
    <w:rsid w:val="00B83F14"/>
    <w:rsid w:val="00B84852"/>
    <w:rsid w:val="00B84DAB"/>
    <w:rsid w:val="00B85C4E"/>
    <w:rsid w:val="00B86576"/>
    <w:rsid w:val="00B86BFD"/>
    <w:rsid w:val="00B87873"/>
    <w:rsid w:val="00B87BED"/>
    <w:rsid w:val="00B90069"/>
    <w:rsid w:val="00B90FD9"/>
    <w:rsid w:val="00B93D8B"/>
    <w:rsid w:val="00B9611C"/>
    <w:rsid w:val="00B97298"/>
    <w:rsid w:val="00B97C5D"/>
    <w:rsid w:val="00BA0017"/>
    <w:rsid w:val="00BA030D"/>
    <w:rsid w:val="00BA06E3"/>
    <w:rsid w:val="00BA0C8C"/>
    <w:rsid w:val="00BA109A"/>
    <w:rsid w:val="00BA1642"/>
    <w:rsid w:val="00BA224E"/>
    <w:rsid w:val="00BA28CF"/>
    <w:rsid w:val="00BA331C"/>
    <w:rsid w:val="00BA3349"/>
    <w:rsid w:val="00BA350E"/>
    <w:rsid w:val="00BA3CA4"/>
    <w:rsid w:val="00BA3DA8"/>
    <w:rsid w:val="00BA45E6"/>
    <w:rsid w:val="00BA4A56"/>
    <w:rsid w:val="00BA4FB5"/>
    <w:rsid w:val="00BA6026"/>
    <w:rsid w:val="00BA6D64"/>
    <w:rsid w:val="00BB0E4F"/>
    <w:rsid w:val="00BB0E7D"/>
    <w:rsid w:val="00BB399B"/>
    <w:rsid w:val="00BB4CBA"/>
    <w:rsid w:val="00BB55E6"/>
    <w:rsid w:val="00BB5613"/>
    <w:rsid w:val="00BB6430"/>
    <w:rsid w:val="00BB6A53"/>
    <w:rsid w:val="00BB6B31"/>
    <w:rsid w:val="00BB754B"/>
    <w:rsid w:val="00BC15A4"/>
    <w:rsid w:val="00BC1F4D"/>
    <w:rsid w:val="00BC35B5"/>
    <w:rsid w:val="00BC386D"/>
    <w:rsid w:val="00BC39FF"/>
    <w:rsid w:val="00BC4269"/>
    <w:rsid w:val="00BC5AC5"/>
    <w:rsid w:val="00BC5C90"/>
    <w:rsid w:val="00BC5CB5"/>
    <w:rsid w:val="00BC6634"/>
    <w:rsid w:val="00BC6C4E"/>
    <w:rsid w:val="00BC7455"/>
    <w:rsid w:val="00BC74E7"/>
    <w:rsid w:val="00BC7690"/>
    <w:rsid w:val="00BC7775"/>
    <w:rsid w:val="00BD0E0B"/>
    <w:rsid w:val="00BD279D"/>
    <w:rsid w:val="00BD2B3E"/>
    <w:rsid w:val="00BD36FB"/>
    <w:rsid w:val="00BD5AE8"/>
    <w:rsid w:val="00BD5E3C"/>
    <w:rsid w:val="00BD64F8"/>
    <w:rsid w:val="00BD70FA"/>
    <w:rsid w:val="00BD7A02"/>
    <w:rsid w:val="00BE0FD3"/>
    <w:rsid w:val="00BE13E1"/>
    <w:rsid w:val="00BE1993"/>
    <w:rsid w:val="00BE2DAB"/>
    <w:rsid w:val="00BE395B"/>
    <w:rsid w:val="00BE3BE3"/>
    <w:rsid w:val="00BE4185"/>
    <w:rsid w:val="00BE499B"/>
    <w:rsid w:val="00BE50CD"/>
    <w:rsid w:val="00BE52BB"/>
    <w:rsid w:val="00BE5E26"/>
    <w:rsid w:val="00BE698C"/>
    <w:rsid w:val="00BE6AD4"/>
    <w:rsid w:val="00BE77A9"/>
    <w:rsid w:val="00BE789D"/>
    <w:rsid w:val="00BE7DB2"/>
    <w:rsid w:val="00BF0FD2"/>
    <w:rsid w:val="00BF21C3"/>
    <w:rsid w:val="00BF2782"/>
    <w:rsid w:val="00BF27E1"/>
    <w:rsid w:val="00BF3212"/>
    <w:rsid w:val="00BF3830"/>
    <w:rsid w:val="00BF394D"/>
    <w:rsid w:val="00BF3A83"/>
    <w:rsid w:val="00BF5D57"/>
    <w:rsid w:val="00BF6172"/>
    <w:rsid w:val="00BF639F"/>
    <w:rsid w:val="00BF7F38"/>
    <w:rsid w:val="00C00019"/>
    <w:rsid w:val="00C0058C"/>
    <w:rsid w:val="00C02F85"/>
    <w:rsid w:val="00C0337B"/>
    <w:rsid w:val="00C04139"/>
    <w:rsid w:val="00C042AF"/>
    <w:rsid w:val="00C06126"/>
    <w:rsid w:val="00C06C41"/>
    <w:rsid w:val="00C07A51"/>
    <w:rsid w:val="00C10180"/>
    <w:rsid w:val="00C11121"/>
    <w:rsid w:val="00C11712"/>
    <w:rsid w:val="00C118E0"/>
    <w:rsid w:val="00C119B5"/>
    <w:rsid w:val="00C126F6"/>
    <w:rsid w:val="00C136A6"/>
    <w:rsid w:val="00C138D6"/>
    <w:rsid w:val="00C15B08"/>
    <w:rsid w:val="00C168C6"/>
    <w:rsid w:val="00C16A56"/>
    <w:rsid w:val="00C17432"/>
    <w:rsid w:val="00C17D9F"/>
    <w:rsid w:val="00C20182"/>
    <w:rsid w:val="00C20F4E"/>
    <w:rsid w:val="00C21873"/>
    <w:rsid w:val="00C22470"/>
    <w:rsid w:val="00C2412B"/>
    <w:rsid w:val="00C2448E"/>
    <w:rsid w:val="00C24BC2"/>
    <w:rsid w:val="00C24E1D"/>
    <w:rsid w:val="00C25D9E"/>
    <w:rsid w:val="00C322F9"/>
    <w:rsid w:val="00C33600"/>
    <w:rsid w:val="00C33DF3"/>
    <w:rsid w:val="00C344DF"/>
    <w:rsid w:val="00C34B23"/>
    <w:rsid w:val="00C367B1"/>
    <w:rsid w:val="00C37A62"/>
    <w:rsid w:val="00C40078"/>
    <w:rsid w:val="00C402BB"/>
    <w:rsid w:val="00C42D5A"/>
    <w:rsid w:val="00C42D6F"/>
    <w:rsid w:val="00C43CBA"/>
    <w:rsid w:val="00C4539D"/>
    <w:rsid w:val="00C45879"/>
    <w:rsid w:val="00C458AC"/>
    <w:rsid w:val="00C4599A"/>
    <w:rsid w:val="00C45ABE"/>
    <w:rsid w:val="00C460F5"/>
    <w:rsid w:val="00C4727C"/>
    <w:rsid w:val="00C47B67"/>
    <w:rsid w:val="00C47F2E"/>
    <w:rsid w:val="00C5101C"/>
    <w:rsid w:val="00C52732"/>
    <w:rsid w:val="00C52735"/>
    <w:rsid w:val="00C52CA4"/>
    <w:rsid w:val="00C52FD1"/>
    <w:rsid w:val="00C5404B"/>
    <w:rsid w:val="00C5442E"/>
    <w:rsid w:val="00C546F2"/>
    <w:rsid w:val="00C54BEB"/>
    <w:rsid w:val="00C5571D"/>
    <w:rsid w:val="00C55D04"/>
    <w:rsid w:val="00C56631"/>
    <w:rsid w:val="00C5738B"/>
    <w:rsid w:val="00C601C2"/>
    <w:rsid w:val="00C604D9"/>
    <w:rsid w:val="00C613E6"/>
    <w:rsid w:val="00C61C41"/>
    <w:rsid w:val="00C6290F"/>
    <w:rsid w:val="00C63735"/>
    <w:rsid w:val="00C637A6"/>
    <w:rsid w:val="00C63C1A"/>
    <w:rsid w:val="00C63DB8"/>
    <w:rsid w:val="00C64816"/>
    <w:rsid w:val="00C668F7"/>
    <w:rsid w:val="00C673DC"/>
    <w:rsid w:val="00C67A5E"/>
    <w:rsid w:val="00C67B92"/>
    <w:rsid w:val="00C7146B"/>
    <w:rsid w:val="00C716CA"/>
    <w:rsid w:val="00C71D81"/>
    <w:rsid w:val="00C71E0A"/>
    <w:rsid w:val="00C7200F"/>
    <w:rsid w:val="00C73295"/>
    <w:rsid w:val="00C73C42"/>
    <w:rsid w:val="00C74614"/>
    <w:rsid w:val="00C74835"/>
    <w:rsid w:val="00C7493C"/>
    <w:rsid w:val="00C774D3"/>
    <w:rsid w:val="00C8027C"/>
    <w:rsid w:val="00C806E9"/>
    <w:rsid w:val="00C809B9"/>
    <w:rsid w:val="00C8109F"/>
    <w:rsid w:val="00C8292D"/>
    <w:rsid w:val="00C83013"/>
    <w:rsid w:val="00C837A9"/>
    <w:rsid w:val="00C84CA6"/>
    <w:rsid w:val="00C84DC4"/>
    <w:rsid w:val="00C854A8"/>
    <w:rsid w:val="00C85755"/>
    <w:rsid w:val="00C860CA"/>
    <w:rsid w:val="00C86957"/>
    <w:rsid w:val="00C87409"/>
    <w:rsid w:val="00C91322"/>
    <w:rsid w:val="00C9170E"/>
    <w:rsid w:val="00C92086"/>
    <w:rsid w:val="00C92420"/>
    <w:rsid w:val="00C93080"/>
    <w:rsid w:val="00C95048"/>
    <w:rsid w:val="00C950C5"/>
    <w:rsid w:val="00C95985"/>
    <w:rsid w:val="00C95DEA"/>
    <w:rsid w:val="00C95E7A"/>
    <w:rsid w:val="00C9662F"/>
    <w:rsid w:val="00CA115B"/>
    <w:rsid w:val="00CA18DA"/>
    <w:rsid w:val="00CA1F55"/>
    <w:rsid w:val="00CA2621"/>
    <w:rsid w:val="00CA2ED0"/>
    <w:rsid w:val="00CA2FAB"/>
    <w:rsid w:val="00CA3678"/>
    <w:rsid w:val="00CA37CF"/>
    <w:rsid w:val="00CA48F6"/>
    <w:rsid w:val="00CA50A6"/>
    <w:rsid w:val="00CA5422"/>
    <w:rsid w:val="00CA7256"/>
    <w:rsid w:val="00CA7E34"/>
    <w:rsid w:val="00CB11E0"/>
    <w:rsid w:val="00CB33D7"/>
    <w:rsid w:val="00CB3714"/>
    <w:rsid w:val="00CB4DE2"/>
    <w:rsid w:val="00CB7605"/>
    <w:rsid w:val="00CC004A"/>
    <w:rsid w:val="00CC1B29"/>
    <w:rsid w:val="00CC475F"/>
    <w:rsid w:val="00CC6082"/>
    <w:rsid w:val="00CC6C6E"/>
    <w:rsid w:val="00CC76E6"/>
    <w:rsid w:val="00CC7796"/>
    <w:rsid w:val="00CC7FD1"/>
    <w:rsid w:val="00CC7FFB"/>
    <w:rsid w:val="00CD01E6"/>
    <w:rsid w:val="00CD05C8"/>
    <w:rsid w:val="00CD06F2"/>
    <w:rsid w:val="00CD14B9"/>
    <w:rsid w:val="00CD1567"/>
    <w:rsid w:val="00CD1A92"/>
    <w:rsid w:val="00CD1F55"/>
    <w:rsid w:val="00CD3308"/>
    <w:rsid w:val="00CD53B4"/>
    <w:rsid w:val="00CD69CD"/>
    <w:rsid w:val="00CD6ED2"/>
    <w:rsid w:val="00CE0A18"/>
    <w:rsid w:val="00CE0D03"/>
    <w:rsid w:val="00CE1A22"/>
    <w:rsid w:val="00CE2781"/>
    <w:rsid w:val="00CE2861"/>
    <w:rsid w:val="00CE2C9D"/>
    <w:rsid w:val="00CE33DA"/>
    <w:rsid w:val="00CE38E7"/>
    <w:rsid w:val="00CE3BE7"/>
    <w:rsid w:val="00CE3C10"/>
    <w:rsid w:val="00CE3D3A"/>
    <w:rsid w:val="00CE4E2E"/>
    <w:rsid w:val="00CE5D62"/>
    <w:rsid w:val="00CE5E90"/>
    <w:rsid w:val="00CE6634"/>
    <w:rsid w:val="00CE6DEA"/>
    <w:rsid w:val="00CE6EDE"/>
    <w:rsid w:val="00CF0BD5"/>
    <w:rsid w:val="00CF12CF"/>
    <w:rsid w:val="00CF2B7F"/>
    <w:rsid w:val="00CF2CB0"/>
    <w:rsid w:val="00CF336B"/>
    <w:rsid w:val="00CF493E"/>
    <w:rsid w:val="00CF5168"/>
    <w:rsid w:val="00CF62BB"/>
    <w:rsid w:val="00CF70D5"/>
    <w:rsid w:val="00CF7178"/>
    <w:rsid w:val="00CF7357"/>
    <w:rsid w:val="00CF7811"/>
    <w:rsid w:val="00D00136"/>
    <w:rsid w:val="00D013C9"/>
    <w:rsid w:val="00D0140B"/>
    <w:rsid w:val="00D0200E"/>
    <w:rsid w:val="00D020D2"/>
    <w:rsid w:val="00D02404"/>
    <w:rsid w:val="00D0291E"/>
    <w:rsid w:val="00D03603"/>
    <w:rsid w:val="00D03CF8"/>
    <w:rsid w:val="00D03F56"/>
    <w:rsid w:val="00D045B1"/>
    <w:rsid w:val="00D051A3"/>
    <w:rsid w:val="00D0592B"/>
    <w:rsid w:val="00D065A9"/>
    <w:rsid w:val="00D1126F"/>
    <w:rsid w:val="00D12684"/>
    <w:rsid w:val="00D129E1"/>
    <w:rsid w:val="00D13161"/>
    <w:rsid w:val="00D13AF7"/>
    <w:rsid w:val="00D14BDC"/>
    <w:rsid w:val="00D1547D"/>
    <w:rsid w:val="00D15834"/>
    <w:rsid w:val="00D15D1D"/>
    <w:rsid w:val="00D16F91"/>
    <w:rsid w:val="00D17D34"/>
    <w:rsid w:val="00D2073F"/>
    <w:rsid w:val="00D20A32"/>
    <w:rsid w:val="00D21947"/>
    <w:rsid w:val="00D233A3"/>
    <w:rsid w:val="00D2389D"/>
    <w:rsid w:val="00D24B5B"/>
    <w:rsid w:val="00D25335"/>
    <w:rsid w:val="00D25C6F"/>
    <w:rsid w:val="00D2660D"/>
    <w:rsid w:val="00D27A3A"/>
    <w:rsid w:val="00D27B44"/>
    <w:rsid w:val="00D30577"/>
    <w:rsid w:val="00D31574"/>
    <w:rsid w:val="00D317C2"/>
    <w:rsid w:val="00D32033"/>
    <w:rsid w:val="00D322C4"/>
    <w:rsid w:val="00D32B0C"/>
    <w:rsid w:val="00D33081"/>
    <w:rsid w:val="00D336F4"/>
    <w:rsid w:val="00D33ABE"/>
    <w:rsid w:val="00D34B96"/>
    <w:rsid w:val="00D377E1"/>
    <w:rsid w:val="00D40C3D"/>
    <w:rsid w:val="00D413F6"/>
    <w:rsid w:val="00D41622"/>
    <w:rsid w:val="00D428B4"/>
    <w:rsid w:val="00D43934"/>
    <w:rsid w:val="00D44952"/>
    <w:rsid w:val="00D46E68"/>
    <w:rsid w:val="00D47B38"/>
    <w:rsid w:val="00D47B5E"/>
    <w:rsid w:val="00D500FB"/>
    <w:rsid w:val="00D5027A"/>
    <w:rsid w:val="00D504D2"/>
    <w:rsid w:val="00D507C5"/>
    <w:rsid w:val="00D51DA3"/>
    <w:rsid w:val="00D51ECB"/>
    <w:rsid w:val="00D5234E"/>
    <w:rsid w:val="00D52BA9"/>
    <w:rsid w:val="00D52DEF"/>
    <w:rsid w:val="00D52F3B"/>
    <w:rsid w:val="00D54ABF"/>
    <w:rsid w:val="00D55157"/>
    <w:rsid w:val="00D56017"/>
    <w:rsid w:val="00D56E4E"/>
    <w:rsid w:val="00D60067"/>
    <w:rsid w:val="00D60117"/>
    <w:rsid w:val="00D60A5C"/>
    <w:rsid w:val="00D60C0E"/>
    <w:rsid w:val="00D61CFF"/>
    <w:rsid w:val="00D61E64"/>
    <w:rsid w:val="00D6360C"/>
    <w:rsid w:val="00D64714"/>
    <w:rsid w:val="00D66BC4"/>
    <w:rsid w:val="00D66DB4"/>
    <w:rsid w:val="00D67393"/>
    <w:rsid w:val="00D67E08"/>
    <w:rsid w:val="00D7032C"/>
    <w:rsid w:val="00D7067B"/>
    <w:rsid w:val="00D70C63"/>
    <w:rsid w:val="00D712EC"/>
    <w:rsid w:val="00D7169F"/>
    <w:rsid w:val="00D7175C"/>
    <w:rsid w:val="00D72B2E"/>
    <w:rsid w:val="00D74B6B"/>
    <w:rsid w:val="00D760A8"/>
    <w:rsid w:val="00D760D7"/>
    <w:rsid w:val="00D76CB8"/>
    <w:rsid w:val="00D77A26"/>
    <w:rsid w:val="00D80C65"/>
    <w:rsid w:val="00D80EF0"/>
    <w:rsid w:val="00D83E1E"/>
    <w:rsid w:val="00D84767"/>
    <w:rsid w:val="00D8495E"/>
    <w:rsid w:val="00D861C8"/>
    <w:rsid w:val="00D9074A"/>
    <w:rsid w:val="00D9097D"/>
    <w:rsid w:val="00D91857"/>
    <w:rsid w:val="00D9265E"/>
    <w:rsid w:val="00D92ED4"/>
    <w:rsid w:val="00D9417C"/>
    <w:rsid w:val="00D949C7"/>
    <w:rsid w:val="00D94E69"/>
    <w:rsid w:val="00D952E4"/>
    <w:rsid w:val="00D95B22"/>
    <w:rsid w:val="00DA010C"/>
    <w:rsid w:val="00DA32E6"/>
    <w:rsid w:val="00DA32F7"/>
    <w:rsid w:val="00DA6E41"/>
    <w:rsid w:val="00DA7113"/>
    <w:rsid w:val="00DA7B9F"/>
    <w:rsid w:val="00DB05AD"/>
    <w:rsid w:val="00DB1323"/>
    <w:rsid w:val="00DB227D"/>
    <w:rsid w:val="00DB229E"/>
    <w:rsid w:val="00DB2997"/>
    <w:rsid w:val="00DB349A"/>
    <w:rsid w:val="00DB382B"/>
    <w:rsid w:val="00DB3B20"/>
    <w:rsid w:val="00DB6D92"/>
    <w:rsid w:val="00DB6E1E"/>
    <w:rsid w:val="00DB7520"/>
    <w:rsid w:val="00DC0462"/>
    <w:rsid w:val="00DC095B"/>
    <w:rsid w:val="00DC0A8A"/>
    <w:rsid w:val="00DC0CBC"/>
    <w:rsid w:val="00DC1A2A"/>
    <w:rsid w:val="00DC1E52"/>
    <w:rsid w:val="00DC32FA"/>
    <w:rsid w:val="00DC57BD"/>
    <w:rsid w:val="00DC67AC"/>
    <w:rsid w:val="00DC6C57"/>
    <w:rsid w:val="00DC6D5F"/>
    <w:rsid w:val="00DC7503"/>
    <w:rsid w:val="00DC7B6E"/>
    <w:rsid w:val="00DD0B00"/>
    <w:rsid w:val="00DD350D"/>
    <w:rsid w:val="00DD3B19"/>
    <w:rsid w:val="00DD4216"/>
    <w:rsid w:val="00DD49B4"/>
    <w:rsid w:val="00DD4A17"/>
    <w:rsid w:val="00DD4F6E"/>
    <w:rsid w:val="00DD50DD"/>
    <w:rsid w:val="00DD5AE1"/>
    <w:rsid w:val="00DD62E8"/>
    <w:rsid w:val="00DD6A64"/>
    <w:rsid w:val="00DE151B"/>
    <w:rsid w:val="00DE1F2B"/>
    <w:rsid w:val="00DE274C"/>
    <w:rsid w:val="00DE287D"/>
    <w:rsid w:val="00DE2A8B"/>
    <w:rsid w:val="00DE34F6"/>
    <w:rsid w:val="00DE4090"/>
    <w:rsid w:val="00DE4A17"/>
    <w:rsid w:val="00DE4E33"/>
    <w:rsid w:val="00DE5003"/>
    <w:rsid w:val="00DE60A2"/>
    <w:rsid w:val="00DE6192"/>
    <w:rsid w:val="00DE7727"/>
    <w:rsid w:val="00DE7D8F"/>
    <w:rsid w:val="00DF1383"/>
    <w:rsid w:val="00DF1875"/>
    <w:rsid w:val="00DF2A1A"/>
    <w:rsid w:val="00DF2B24"/>
    <w:rsid w:val="00DF4239"/>
    <w:rsid w:val="00DF55A4"/>
    <w:rsid w:val="00E0095F"/>
    <w:rsid w:val="00E00DF2"/>
    <w:rsid w:val="00E028EE"/>
    <w:rsid w:val="00E03A59"/>
    <w:rsid w:val="00E03A6C"/>
    <w:rsid w:val="00E03C6D"/>
    <w:rsid w:val="00E03EB1"/>
    <w:rsid w:val="00E04317"/>
    <w:rsid w:val="00E0583D"/>
    <w:rsid w:val="00E05D9A"/>
    <w:rsid w:val="00E07827"/>
    <w:rsid w:val="00E10018"/>
    <w:rsid w:val="00E10F6B"/>
    <w:rsid w:val="00E119DC"/>
    <w:rsid w:val="00E12F74"/>
    <w:rsid w:val="00E139CA"/>
    <w:rsid w:val="00E15C46"/>
    <w:rsid w:val="00E16BCC"/>
    <w:rsid w:val="00E16F1D"/>
    <w:rsid w:val="00E203C7"/>
    <w:rsid w:val="00E214EB"/>
    <w:rsid w:val="00E21738"/>
    <w:rsid w:val="00E232BC"/>
    <w:rsid w:val="00E234D2"/>
    <w:rsid w:val="00E25B9F"/>
    <w:rsid w:val="00E27A1E"/>
    <w:rsid w:val="00E30CEE"/>
    <w:rsid w:val="00E30D80"/>
    <w:rsid w:val="00E3131F"/>
    <w:rsid w:val="00E319C5"/>
    <w:rsid w:val="00E31B55"/>
    <w:rsid w:val="00E3232C"/>
    <w:rsid w:val="00E324CC"/>
    <w:rsid w:val="00E337B8"/>
    <w:rsid w:val="00E34407"/>
    <w:rsid w:val="00E3467F"/>
    <w:rsid w:val="00E34E94"/>
    <w:rsid w:val="00E412AA"/>
    <w:rsid w:val="00E413B8"/>
    <w:rsid w:val="00E41CD1"/>
    <w:rsid w:val="00E42182"/>
    <w:rsid w:val="00E42AC9"/>
    <w:rsid w:val="00E43DF2"/>
    <w:rsid w:val="00E4440F"/>
    <w:rsid w:val="00E454D5"/>
    <w:rsid w:val="00E45510"/>
    <w:rsid w:val="00E4589D"/>
    <w:rsid w:val="00E47690"/>
    <w:rsid w:val="00E501E1"/>
    <w:rsid w:val="00E50D0A"/>
    <w:rsid w:val="00E512FF"/>
    <w:rsid w:val="00E51340"/>
    <w:rsid w:val="00E513E4"/>
    <w:rsid w:val="00E52089"/>
    <w:rsid w:val="00E52205"/>
    <w:rsid w:val="00E54B20"/>
    <w:rsid w:val="00E54D81"/>
    <w:rsid w:val="00E5641B"/>
    <w:rsid w:val="00E574B5"/>
    <w:rsid w:val="00E57526"/>
    <w:rsid w:val="00E61597"/>
    <w:rsid w:val="00E643A6"/>
    <w:rsid w:val="00E650ED"/>
    <w:rsid w:val="00E655FF"/>
    <w:rsid w:val="00E65E14"/>
    <w:rsid w:val="00E66FEF"/>
    <w:rsid w:val="00E673C4"/>
    <w:rsid w:val="00E67D48"/>
    <w:rsid w:val="00E67F37"/>
    <w:rsid w:val="00E70B45"/>
    <w:rsid w:val="00E71C79"/>
    <w:rsid w:val="00E71DD8"/>
    <w:rsid w:val="00E725F7"/>
    <w:rsid w:val="00E731F9"/>
    <w:rsid w:val="00E7382B"/>
    <w:rsid w:val="00E73AA2"/>
    <w:rsid w:val="00E7553B"/>
    <w:rsid w:val="00E75864"/>
    <w:rsid w:val="00E76667"/>
    <w:rsid w:val="00E76737"/>
    <w:rsid w:val="00E77209"/>
    <w:rsid w:val="00E7773E"/>
    <w:rsid w:val="00E80FB6"/>
    <w:rsid w:val="00E82653"/>
    <w:rsid w:val="00E82CB0"/>
    <w:rsid w:val="00E836AC"/>
    <w:rsid w:val="00E83D4D"/>
    <w:rsid w:val="00E84310"/>
    <w:rsid w:val="00E849D4"/>
    <w:rsid w:val="00E850D0"/>
    <w:rsid w:val="00E85510"/>
    <w:rsid w:val="00E855A7"/>
    <w:rsid w:val="00E85C54"/>
    <w:rsid w:val="00E86828"/>
    <w:rsid w:val="00E86925"/>
    <w:rsid w:val="00E86E33"/>
    <w:rsid w:val="00E87423"/>
    <w:rsid w:val="00E901C9"/>
    <w:rsid w:val="00E91C6C"/>
    <w:rsid w:val="00E922A3"/>
    <w:rsid w:val="00E9568C"/>
    <w:rsid w:val="00E95C91"/>
    <w:rsid w:val="00E967B0"/>
    <w:rsid w:val="00E9713D"/>
    <w:rsid w:val="00E973A9"/>
    <w:rsid w:val="00EA0BAD"/>
    <w:rsid w:val="00EA1FBE"/>
    <w:rsid w:val="00EA251F"/>
    <w:rsid w:val="00EA32CC"/>
    <w:rsid w:val="00EA543F"/>
    <w:rsid w:val="00EA6667"/>
    <w:rsid w:val="00EA6D06"/>
    <w:rsid w:val="00EA7282"/>
    <w:rsid w:val="00EB04B5"/>
    <w:rsid w:val="00EB08DC"/>
    <w:rsid w:val="00EB271B"/>
    <w:rsid w:val="00EB3230"/>
    <w:rsid w:val="00EB3BD5"/>
    <w:rsid w:val="00EB4128"/>
    <w:rsid w:val="00EB4CC3"/>
    <w:rsid w:val="00EB4E04"/>
    <w:rsid w:val="00EB52E7"/>
    <w:rsid w:val="00EB5621"/>
    <w:rsid w:val="00EB63D8"/>
    <w:rsid w:val="00EB6BBE"/>
    <w:rsid w:val="00EB7FA8"/>
    <w:rsid w:val="00EB7FEB"/>
    <w:rsid w:val="00EC0520"/>
    <w:rsid w:val="00EC0632"/>
    <w:rsid w:val="00EC19A2"/>
    <w:rsid w:val="00EC2CE1"/>
    <w:rsid w:val="00EC3290"/>
    <w:rsid w:val="00EC355E"/>
    <w:rsid w:val="00EC586C"/>
    <w:rsid w:val="00EC626D"/>
    <w:rsid w:val="00EC7C1B"/>
    <w:rsid w:val="00ED00C2"/>
    <w:rsid w:val="00ED17A9"/>
    <w:rsid w:val="00ED2080"/>
    <w:rsid w:val="00ED2E18"/>
    <w:rsid w:val="00ED309D"/>
    <w:rsid w:val="00ED382B"/>
    <w:rsid w:val="00ED51C8"/>
    <w:rsid w:val="00ED58D4"/>
    <w:rsid w:val="00ED5D30"/>
    <w:rsid w:val="00ED68B1"/>
    <w:rsid w:val="00ED7753"/>
    <w:rsid w:val="00ED78CD"/>
    <w:rsid w:val="00ED7F35"/>
    <w:rsid w:val="00EE1449"/>
    <w:rsid w:val="00EE21FF"/>
    <w:rsid w:val="00EE358D"/>
    <w:rsid w:val="00EE39D6"/>
    <w:rsid w:val="00EE41D1"/>
    <w:rsid w:val="00EE4A13"/>
    <w:rsid w:val="00EE4CB7"/>
    <w:rsid w:val="00EE52FC"/>
    <w:rsid w:val="00EE5C23"/>
    <w:rsid w:val="00EE678D"/>
    <w:rsid w:val="00EE698C"/>
    <w:rsid w:val="00EE730A"/>
    <w:rsid w:val="00EE7D34"/>
    <w:rsid w:val="00EE7D43"/>
    <w:rsid w:val="00EF059D"/>
    <w:rsid w:val="00EF0929"/>
    <w:rsid w:val="00EF137B"/>
    <w:rsid w:val="00EF13CF"/>
    <w:rsid w:val="00EF1C97"/>
    <w:rsid w:val="00EF1DAB"/>
    <w:rsid w:val="00EF2310"/>
    <w:rsid w:val="00EF236D"/>
    <w:rsid w:val="00EF2E8F"/>
    <w:rsid w:val="00EF3733"/>
    <w:rsid w:val="00EF39BC"/>
    <w:rsid w:val="00EF4764"/>
    <w:rsid w:val="00EF63F4"/>
    <w:rsid w:val="00EF74E7"/>
    <w:rsid w:val="00F0018C"/>
    <w:rsid w:val="00F008A4"/>
    <w:rsid w:val="00F00AA8"/>
    <w:rsid w:val="00F0378D"/>
    <w:rsid w:val="00F03CD0"/>
    <w:rsid w:val="00F04AE3"/>
    <w:rsid w:val="00F076F4"/>
    <w:rsid w:val="00F10B16"/>
    <w:rsid w:val="00F12DAD"/>
    <w:rsid w:val="00F136F7"/>
    <w:rsid w:val="00F142D5"/>
    <w:rsid w:val="00F1450A"/>
    <w:rsid w:val="00F15201"/>
    <w:rsid w:val="00F15345"/>
    <w:rsid w:val="00F207D5"/>
    <w:rsid w:val="00F20A47"/>
    <w:rsid w:val="00F20F18"/>
    <w:rsid w:val="00F215A3"/>
    <w:rsid w:val="00F236D4"/>
    <w:rsid w:val="00F23AE0"/>
    <w:rsid w:val="00F23AF6"/>
    <w:rsid w:val="00F2401C"/>
    <w:rsid w:val="00F2536F"/>
    <w:rsid w:val="00F254D3"/>
    <w:rsid w:val="00F258EB"/>
    <w:rsid w:val="00F25D98"/>
    <w:rsid w:val="00F261D9"/>
    <w:rsid w:val="00F263E9"/>
    <w:rsid w:val="00F300AE"/>
    <w:rsid w:val="00F300FB"/>
    <w:rsid w:val="00F30963"/>
    <w:rsid w:val="00F30AC8"/>
    <w:rsid w:val="00F31ADE"/>
    <w:rsid w:val="00F31AE3"/>
    <w:rsid w:val="00F31B82"/>
    <w:rsid w:val="00F31C90"/>
    <w:rsid w:val="00F32519"/>
    <w:rsid w:val="00F340F4"/>
    <w:rsid w:val="00F34406"/>
    <w:rsid w:val="00F34408"/>
    <w:rsid w:val="00F36255"/>
    <w:rsid w:val="00F365D0"/>
    <w:rsid w:val="00F40286"/>
    <w:rsid w:val="00F40EE6"/>
    <w:rsid w:val="00F410C8"/>
    <w:rsid w:val="00F414C4"/>
    <w:rsid w:val="00F41FDC"/>
    <w:rsid w:val="00F42BE7"/>
    <w:rsid w:val="00F438DD"/>
    <w:rsid w:val="00F44146"/>
    <w:rsid w:val="00F44A58"/>
    <w:rsid w:val="00F45052"/>
    <w:rsid w:val="00F475D5"/>
    <w:rsid w:val="00F476A5"/>
    <w:rsid w:val="00F47A89"/>
    <w:rsid w:val="00F504C9"/>
    <w:rsid w:val="00F50F2A"/>
    <w:rsid w:val="00F52C4C"/>
    <w:rsid w:val="00F53CCE"/>
    <w:rsid w:val="00F53EA9"/>
    <w:rsid w:val="00F53EBD"/>
    <w:rsid w:val="00F5423E"/>
    <w:rsid w:val="00F54EA6"/>
    <w:rsid w:val="00F550A2"/>
    <w:rsid w:val="00F563FF"/>
    <w:rsid w:val="00F56E19"/>
    <w:rsid w:val="00F57005"/>
    <w:rsid w:val="00F600FF"/>
    <w:rsid w:val="00F601F4"/>
    <w:rsid w:val="00F61B0C"/>
    <w:rsid w:val="00F6276A"/>
    <w:rsid w:val="00F628FE"/>
    <w:rsid w:val="00F63694"/>
    <w:rsid w:val="00F63C33"/>
    <w:rsid w:val="00F646A7"/>
    <w:rsid w:val="00F64843"/>
    <w:rsid w:val="00F64EDF"/>
    <w:rsid w:val="00F66C7D"/>
    <w:rsid w:val="00F67AA6"/>
    <w:rsid w:val="00F7148A"/>
    <w:rsid w:val="00F717A0"/>
    <w:rsid w:val="00F717EA"/>
    <w:rsid w:val="00F722D1"/>
    <w:rsid w:val="00F72697"/>
    <w:rsid w:val="00F73D02"/>
    <w:rsid w:val="00F75BCF"/>
    <w:rsid w:val="00F75C77"/>
    <w:rsid w:val="00F767E5"/>
    <w:rsid w:val="00F7725B"/>
    <w:rsid w:val="00F77268"/>
    <w:rsid w:val="00F80038"/>
    <w:rsid w:val="00F80276"/>
    <w:rsid w:val="00F80A8E"/>
    <w:rsid w:val="00F80DBD"/>
    <w:rsid w:val="00F81236"/>
    <w:rsid w:val="00F824CF"/>
    <w:rsid w:val="00F827F5"/>
    <w:rsid w:val="00F834DD"/>
    <w:rsid w:val="00F84699"/>
    <w:rsid w:val="00F84C75"/>
    <w:rsid w:val="00F85000"/>
    <w:rsid w:val="00F858AF"/>
    <w:rsid w:val="00F86253"/>
    <w:rsid w:val="00F868E5"/>
    <w:rsid w:val="00F9063E"/>
    <w:rsid w:val="00F90AD2"/>
    <w:rsid w:val="00F91BFC"/>
    <w:rsid w:val="00F91E87"/>
    <w:rsid w:val="00F922C3"/>
    <w:rsid w:val="00F930E2"/>
    <w:rsid w:val="00F942F0"/>
    <w:rsid w:val="00F950A5"/>
    <w:rsid w:val="00F9512C"/>
    <w:rsid w:val="00F963F3"/>
    <w:rsid w:val="00F96A52"/>
    <w:rsid w:val="00F96B99"/>
    <w:rsid w:val="00F97194"/>
    <w:rsid w:val="00F97F26"/>
    <w:rsid w:val="00FA0841"/>
    <w:rsid w:val="00FA1699"/>
    <w:rsid w:val="00FA1FA1"/>
    <w:rsid w:val="00FA2354"/>
    <w:rsid w:val="00FA24AC"/>
    <w:rsid w:val="00FA2A33"/>
    <w:rsid w:val="00FA3A5D"/>
    <w:rsid w:val="00FA3CCD"/>
    <w:rsid w:val="00FA4654"/>
    <w:rsid w:val="00FA5242"/>
    <w:rsid w:val="00FA5FD5"/>
    <w:rsid w:val="00FA62B3"/>
    <w:rsid w:val="00FA65A1"/>
    <w:rsid w:val="00FA69E5"/>
    <w:rsid w:val="00FA7DC8"/>
    <w:rsid w:val="00FB06E4"/>
    <w:rsid w:val="00FB075F"/>
    <w:rsid w:val="00FB0BAA"/>
    <w:rsid w:val="00FB0EC4"/>
    <w:rsid w:val="00FB11EF"/>
    <w:rsid w:val="00FB1BB8"/>
    <w:rsid w:val="00FB1BC2"/>
    <w:rsid w:val="00FB2853"/>
    <w:rsid w:val="00FB3D40"/>
    <w:rsid w:val="00FB3FF4"/>
    <w:rsid w:val="00FB4E84"/>
    <w:rsid w:val="00FB575F"/>
    <w:rsid w:val="00FB6225"/>
    <w:rsid w:val="00FB7A96"/>
    <w:rsid w:val="00FB7F73"/>
    <w:rsid w:val="00FC05CD"/>
    <w:rsid w:val="00FC09B6"/>
    <w:rsid w:val="00FC2049"/>
    <w:rsid w:val="00FC232C"/>
    <w:rsid w:val="00FC283B"/>
    <w:rsid w:val="00FC29D1"/>
    <w:rsid w:val="00FC46CF"/>
    <w:rsid w:val="00FC4959"/>
    <w:rsid w:val="00FC4E0F"/>
    <w:rsid w:val="00FC4EA1"/>
    <w:rsid w:val="00FC4F55"/>
    <w:rsid w:val="00FC5F5A"/>
    <w:rsid w:val="00FC6B85"/>
    <w:rsid w:val="00FC7619"/>
    <w:rsid w:val="00FC7654"/>
    <w:rsid w:val="00FC7ABA"/>
    <w:rsid w:val="00FD04E1"/>
    <w:rsid w:val="00FD09D6"/>
    <w:rsid w:val="00FD1577"/>
    <w:rsid w:val="00FD2A85"/>
    <w:rsid w:val="00FD2EF1"/>
    <w:rsid w:val="00FD41F9"/>
    <w:rsid w:val="00FD46A2"/>
    <w:rsid w:val="00FD52EB"/>
    <w:rsid w:val="00FD6D4B"/>
    <w:rsid w:val="00FD6DBF"/>
    <w:rsid w:val="00FD6E8C"/>
    <w:rsid w:val="00FE174A"/>
    <w:rsid w:val="00FE197B"/>
    <w:rsid w:val="00FE21D0"/>
    <w:rsid w:val="00FE4771"/>
    <w:rsid w:val="00FE4872"/>
    <w:rsid w:val="00FE496C"/>
    <w:rsid w:val="00FE49B8"/>
    <w:rsid w:val="00FE536E"/>
    <w:rsid w:val="00FE55FE"/>
    <w:rsid w:val="00FE5E1B"/>
    <w:rsid w:val="00FE723B"/>
    <w:rsid w:val="00FE7A7B"/>
    <w:rsid w:val="00FE7D17"/>
    <w:rsid w:val="00FE7D91"/>
    <w:rsid w:val="00FF1068"/>
    <w:rsid w:val="00FF11A3"/>
    <w:rsid w:val="00FF16B5"/>
    <w:rsid w:val="00FF3A7C"/>
    <w:rsid w:val="00FF3F40"/>
    <w:rsid w:val="00FF42BC"/>
    <w:rsid w:val="00FF5AE0"/>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4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CRCoverPageZchn">
    <w:name w:val="CR Cover Page Zchn"/>
    <w:link w:val="CRCoverPage"/>
    <w:rsid w:val="00696026"/>
    <w:rPr>
      <w:rFonts w:ascii="Arial" w:hAnsi="Arial"/>
      <w:lang w:val="en-GB"/>
    </w:rPr>
  </w:style>
  <w:style w:type="character" w:customStyle="1" w:styleId="TFZchn">
    <w:name w:val="TF Zchn"/>
    <w:link w:val="TF"/>
    <w:rsid w:val="009912E7"/>
    <w:rPr>
      <w:rFonts w:ascii="Arial" w:eastAsia="Times New Roman" w:hAnsi="Arial"/>
      <w:b/>
      <w:lang w:val="en-GB"/>
    </w:rPr>
  </w:style>
  <w:style w:type="character" w:customStyle="1" w:styleId="TALChar">
    <w:name w:val="TAL Char"/>
    <w:qFormat/>
    <w:rsid w:val="00143AA5"/>
    <w:rPr>
      <w:rFonts w:ascii="Arial" w:hAnsi="Arial"/>
      <w:sz w:val="18"/>
    </w:rPr>
  </w:style>
  <w:style w:type="character" w:customStyle="1" w:styleId="TACChar">
    <w:name w:val="TAC Char"/>
    <w:link w:val="TAC"/>
    <w:qFormat/>
    <w:locked/>
    <w:rsid w:val="00143AA5"/>
    <w:rPr>
      <w:rFonts w:ascii="Arial" w:eastAsia="Times New Roman" w:hAnsi="Arial"/>
      <w:sz w:val="18"/>
      <w:lang w:val="en-GB"/>
    </w:rPr>
  </w:style>
  <w:style w:type="character" w:customStyle="1" w:styleId="TAHChar">
    <w:name w:val="TAH Char"/>
    <w:link w:val="TAH"/>
    <w:qFormat/>
    <w:rsid w:val="00143AA5"/>
    <w:rPr>
      <w:rFonts w:ascii="Arial" w:eastAsia="Times New Roman" w:hAnsi="Arial"/>
      <w:b/>
      <w:sz w:val="18"/>
      <w:lang w:val="en-GB"/>
    </w:rPr>
  </w:style>
  <w:style w:type="character" w:customStyle="1" w:styleId="B1Char">
    <w:name w:val="B1 Char"/>
    <w:qFormat/>
    <w:locked/>
    <w:rsid w:val="00722E46"/>
    <w:rPr>
      <w:rFonts w:eastAsia="Times New Roman"/>
    </w:rPr>
  </w:style>
  <w:style w:type="character" w:customStyle="1" w:styleId="TFChar">
    <w:name w:val="TF Char"/>
    <w:qFormat/>
    <w:rsid w:val="00AE45D2"/>
    <w:rPr>
      <w:rFonts w:ascii="Arial" w:eastAsia="Times New Roman" w:hAnsi="Arial"/>
      <w:b/>
    </w:rPr>
  </w:style>
  <w:style w:type="paragraph" w:customStyle="1" w:styleId="FirstChange">
    <w:name w:val="First Change"/>
    <w:basedOn w:val="Normal"/>
    <w:rsid w:val="007F1D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B317A-1B82-4197-8AB6-5C70E795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7711</Words>
  <Characters>43958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Huawei_20230329</cp:lastModifiedBy>
  <cp:revision>3</cp:revision>
  <cp:lastPrinted>2009-04-22T07:01:00Z</cp:lastPrinted>
  <dcterms:created xsi:type="dcterms:W3CDTF">2023-04-07T05:12:00Z</dcterms:created>
  <dcterms:modified xsi:type="dcterms:W3CDTF">2023-04-07T05:12:00Z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(3)ikg3GZqZkzPTHYKorWC8wBiqehybZSvfn+sj7NFh5tgetYMJJwgeWcwnj81edarSYKaRbb9u
9u5iITirBV7xqZ7aMJtxk5alrswYZ6hcQZ7Q5F7+1Amk0w5AEbp1x05Hykdv7UZqYslTXyHj
nE6n41zPvrTIYXzFA/DoWaLUsw6EdMwiNJIGBhvo5/O0RrLnWxZqj1Y29UrErTf7UWM12VHQ
ZqJJjxhXE09vjNs0fc</vt:lpwstr>
  </property>
  <property fmtid="{D5CDD505-2E9C-101B-9397-08002B2CF9AE}" pid="17" name="_2015_ms_pID_7253431">
    <vt:lpwstr>t9s62wTmvcYh/fHRBqkvSbHtX+4XSdYiwzuWtekezTsPG5E84y9vz8
c1F/hzWOx2UaPzOu7I4UI01x02Ruo3tBmH5U6vCZjS9vhqF8oBoCsYUQsU9TmePlGfNyx+Lt
Gg3mstRrP+rLu+nObBuM6O9Nc76wo2xwKLy+ID3KvexaRnTIYXC9g9XI6VDzvjIIacwNBHAR
8ggqSCH39GOGkUwA+EWXsGjORun8y9uuImsv</vt:lpwstr>
  </property>
  <property fmtid="{D5CDD505-2E9C-101B-9397-08002B2CF9AE}" pid="18" name="_2015_ms_pID_7253432">
    <vt:lpwstr>CIOIgoSxNfhASuuWGAIvDT8=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